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68E3F8" w14:textId="45FBADB1" w:rsidR="00ED34A2" w:rsidRPr="00D671B5" w:rsidRDefault="003B5168" w:rsidP="00BD3E29">
      <w:pPr>
        <w:keepNext/>
        <w:spacing w:line="312" w:lineRule="auto"/>
        <w:jc w:val="center"/>
        <w:rPr>
          <w:rFonts w:ascii="Segoe UI" w:hAnsi="Segoe UI" w:cs="Segoe UI"/>
        </w:rPr>
      </w:pPr>
      <w:bookmarkStart w:id="0" w:name="_Hlk46229614"/>
      <w:r w:rsidRPr="00D671B5">
        <w:rPr>
          <w:rFonts w:ascii="Segoe UI" w:hAnsi="Segoe UI" w:cs="Segoe UI"/>
          <w:noProof/>
          <w:sz w:val="48"/>
          <w:szCs w:val="48"/>
          <w:lang w:eastAsia="en-US"/>
        </w:rPr>
        <mc:AlternateContent>
          <mc:Choice Requires="wps">
            <w:drawing>
              <wp:anchor distT="0" distB="0" distL="114300" distR="114300" simplePos="0" relativeHeight="251658240" behindDoc="0" locked="0" layoutInCell="1" allowOverlap="1" wp14:anchorId="21B6D57D" wp14:editId="29914B1F">
                <wp:simplePos x="0" y="0"/>
                <wp:positionH relativeFrom="margin">
                  <wp:posOffset>188595</wp:posOffset>
                </wp:positionH>
                <wp:positionV relativeFrom="paragraph">
                  <wp:posOffset>46990</wp:posOffset>
                </wp:positionV>
                <wp:extent cx="5217160" cy="1092200"/>
                <wp:effectExtent l="3175" t="1905" r="0" b="127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160" cy="109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7B32BD" w14:textId="6C6BCCA0" w:rsidR="00AD3C1F" w:rsidRPr="003B5168" w:rsidRDefault="003B5168">
                            <w:pPr>
                              <w:pStyle w:val="Nzev"/>
                              <w:spacing w:before="0" w:after="120"/>
                              <w:rPr>
                                <w:rFonts w:ascii="Segoe UI" w:hAnsi="Segoe UI" w:cs="Segoe UI"/>
                                <w:sz w:val="36"/>
                                <w:szCs w:val="36"/>
                              </w:rPr>
                            </w:pPr>
                            <w:r w:rsidRPr="003B5168">
                              <w:rPr>
                                <w:rFonts w:ascii="Segoe UI" w:hAnsi="Segoe UI" w:cs="Segoe UI"/>
                                <w:sz w:val="36"/>
                                <w:szCs w:val="36"/>
                              </w:rPr>
                              <w:t xml:space="preserve">Část 0 </w:t>
                            </w:r>
                            <w:r w:rsidR="00AD3C1F" w:rsidRPr="003B5168">
                              <w:rPr>
                                <w:rFonts w:ascii="Segoe UI" w:hAnsi="Segoe UI" w:cs="Segoe UI"/>
                                <w:sz w:val="36"/>
                                <w:szCs w:val="36"/>
                              </w:rPr>
                              <w:t>ZADÁVACÍ DOKUMENTACE</w:t>
                            </w:r>
                          </w:p>
                          <w:p w14:paraId="5456341B" w14:textId="77777777" w:rsidR="00AD3C1F" w:rsidRPr="00525592" w:rsidRDefault="00AD3C1F">
                            <w:pPr>
                              <w:pStyle w:val="Zkladntext"/>
                              <w:jc w:val="center"/>
                              <w:rPr>
                                <w:rFonts w:ascii="Segoe UI" w:hAnsi="Segoe UI" w:cs="Segoe UI"/>
                              </w:rPr>
                            </w:pPr>
                            <w:r w:rsidRPr="00525592">
                              <w:rPr>
                                <w:rFonts w:ascii="Segoe UI" w:hAnsi="Segoe UI" w:cs="Segoe UI"/>
                              </w:rPr>
                              <w:t>ve smyslu zákona č. 134/2016 Sb., o</w:t>
                            </w:r>
                            <w:r>
                              <w:rPr>
                                <w:rFonts w:ascii="Segoe UI" w:hAnsi="Segoe UI" w:cs="Segoe UI"/>
                              </w:rPr>
                              <w:t> </w:t>
                            </w:r>
                            <w:r w:rsidRPr="00525592">
                              <w:rPr>
                                <w:rFonts w:ascii="Segoe UI" w:hAnsi="Segoe UI" w:cs="Segoe UI"/>
                              </w:rPr>
                              <w:t>zadávání veřejných zakázek</w:t>
                            </w:r>
                            <w:r>
                              <w:rPr>
                                <w:rFonts w:ascii="Segoe UI" w:hAnsi="Segoe UI" w:cs="Segoe UI"/>
                              </w:rPr>
                              <w:t xml:space="preserve">, ve znění pozdějších předpisů </w:t>
                            </w:r>
                            <w:r w:rsidRPr="00525592">
                              <w:rPr>
                                <w:rFonts w:ascii="Segoe UI" w:hAnsi="Segoe UI" w:cs="Segoe UI"/>
                              </w:rPr>
                              <w:t>(dále jen „</w:t>
                            </w:r>
                            <w:r w:rsidRPr="00525592">
                              <w:rPr>
                                <w:rFonts w:ascii="Segoe UI" w:hAnsi="Segoe UI" w:cs="Segoe UI"/>
                                <w:i/>
                              </w:rPr>
                              <w:t>ZZVZ</w:t>
                            </w:r>
                            <w:r w:rsidRPr="00525592">
                              <w:rPr>
                                <w:rFonts w:ascii="Segoe UI" w:hAnsi="Segoe UI" w:cs="Segoe UI"/>
                              </w:rPr>
                              <w:t>“</w:t>
                            </w:r>
                            <w:r>
                              <w:rPr>
                                <w:rFonts w:ascii="Segoe UI" w:hAnsi="Segoe UI" w:cs="Segoe UI"/>
                              </w:rPr>
                              <w:t xml:space="preserve"> či „</w:t>
                            </w:r>
                            <w:r w:rsidRPr="00D630BF">
                              <w:rPr>
                                <w:rFonts w:ascii="Segoe UI" w:hAnsi="Segoe UI" w:cs="Segoe UI"/>
                                <w:i/>
                              </w:rPr>
                              <w:t>zákon</w:t>
                            </w:r>
                            <w:r>
                              <w:rPr>
                                <w:rFonts w:ascii="Segoe UI" w:hAnsi="Segoe UI" w:cs="Segoe UI"/>
                              </w:rPr>
                              <w:t>“</w:t>
                            </w:r>
                            <w:r w:rsidRPr="00525592">
                              <w:rPr>
                                <w:rFonts w:ascii="Segoe UI" w:hAnsi="Segoe UI" w:cs="Segoe UI"/>
                              </w:rPr>
                              <w:t>)</w:t>
                            </w:r>
                          </w:p>
                          <w:p w14:paraId="0A19D989" w14:textId="77777777" w:rsidR="00AD3C1F" w:rsidRDefault="00AD3C1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1B6D57D" id="_x0000_t202" coordsize="21600,21600" o:spt="202" path="m,l,21600r21600,l21600,xe">
                <v:stroke joinstyle="miter"/>
                <v:path gradientshapeok="t" o:connecttype="rect"/>
              </v:shapetype>
              <v:shape id="Text Box 2" o:spid="_x0000_s1026" type="#_x0000_t202" style="position:absolute;left:0;text-align:left;margin-left:14.85pt;margin-top:3.7pt;width:410.8pt;height:86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" stroked="f">
                <v:textbox>
                  <w:txbxContent>
                    <w:p w14:paraId="1F7B32BD" w14:textId="6C6BCCA0" w:rsidR="00AD3C1F" w:rsidRPr="003B5168" w:rsidRDefault="003B5168">
                      <w:pPr>
                        <w:pStyle w:val="Nzev"/>
                        <w:spacing w:before="0" w:after="120"/>
                        <w:rPr>
                          <w:rFonts w:ascii="Segoe UI" w:hAnsi="Segoe UI" w:cs="Segoe UI"/>
                          <w:sz w:val="36"/>
                          <w:szCs w:val="36"/>
                        </w:rPr>
                      </w:pPr>
                      <w:r w:rsidRPr="003B5168">
                        <w:rPr>
                          <w:rFonts w:ascii="Segoe UI" w:hAnsi="Segoe UI" w:cs="Segoe UI"/>
                          <w:sz w:val="36"/>
                          <w:szCs w:val="36"/>
                        </w:rPr>
                        <w:t xml:space="preserve">Část 0 </w:t>
                      </w:r>
                      <w:r w:rsidR="00AD3C1F" w:rsidRPr="003B5168">
                        <w:rPr>
                          <w:rFonts w:ascii="Segoe UI" w:hAnsi="Segoe UI" w:cs="Segoe UI"/>
                          <w:sz w:val="36"/>
                          <w:szCs w:val="36"/>
                        </w:rPr>
                        <w:t>ZADÁVACÍ DOKUMENTACE</w:t>
                      </w:r>
                    </w:p>
                    <w:p w14:paraId="5456341B" w14:textId="77777777" w:rsidR="00AD3C1F" w:rsidRPr="00525592" w:rsidRDefault="00AD3C1F">
                      <w:pPr>
                        <w:pStyle w:val="Zkladntext"/>
                        <w:jc w:val="center"/>
                        <w:rPr>
                          <w:rFonts w:ascii="Segoe UI" w:hAnsi="Segoe UI" w:cs="Segoe UI"/>
                        </w:rPr>
                      </w:pPr>
                      <w:r w:rsidRPr="00525592">
                        <w:rPr>
                          <w:rFonts w:ascii="Segoe UI" w:hAnsi="Segoe UI" w:cs="Segoe UI"/>
                        </w:rPr>
                        <w:t>ve smyslu zákona č. 134/2016 Sb., o</w:t>
                      </w:r>
                      <w:r>
                        <w:rPr>
                          <w:rFonts w:ascii="Segoe UI" w:hAnsi="Segoe UI" w:cs="Segoe UI"/>
                        </w:rPr>
                        <w:t> </w:t>
                      </w:r>
                      <w:r w:rsidRPr="00525592">
                        <w:rPr>
                          <w:rFonts w:ascii="Segoe UI" w:hAnsi="Segoe UI" w:cs="Segoe UI"/>
                        </w:rPr>
                        <w:t>zadávání veřejných zakázek</w:t>
                      </w:r>
                      <w:r>
                        <w:rPr>
                          <w:rFonts w:ascii="Segoe UI" w:hAnsi="Segoe UI" w:cs="Segoe UI"/>
                        </w:rPr>
                        <w:t xml:space="preserve">, ve znění pozdějších předpisů </w:t>
                      </w:r>
                      <w:r w:rsidRPr="00525592">
                        <w:rPr>
                          <w:rFonts w:ascii="Segoe UI" w:hAnsi="Segoe UI" w:cs="Segoe UI"/>
                        </w:rPr>
                        <w:t>(dále jen „</w:t>
                      </w:r>
                      <w:r w:rsidRPr="00525592">
                        <w:rPr>
                          <w:rFonts w:ascii="Segoe UI" w:hAnsi="Segoe UI" w:cs="Segoe UI"/>
                          <w:i/>
                        </w:rPr>
                        <w:t>ZZVZ</w:t>
                      </w:r>
                      <w:r w:rsidRPr="00525592">
                        <w:rPr>
                          <w:rFonts w:ascii="Segoe UI" w:hAnsi="Segoe UI" w:cs="Segoe UI"/>
                        </w:rPr>
                        <w:t>“</w:t>
                      </w:r>
                      <w:r>
                        <w:rPr>
                          <w:rFonts w:ascii="Segoe UI" w:hAnsi="Segoe UI" w:cs="Segoe UI"/>
                        </w:rPr>
                        <w:t xml:space="preserve"> či „</w:t>
                      </w:r>
                      <w:r w:rsidRPr="00D630BF">
                        <w:rPr>
                          <w:rFonts w:ascii="Segoe UI" w:hAnsi="Segoe UI" w:cs="Segoe UI"/>
                          <w:i/>
                        </w:rPr>
                        <w:t>zákon</w:t>
                      </w:r>
                      <w:r>
                        <w:rPr>
                          <w:rFonts w:ascii="Segoe UI" w:hAnsi="Segoe UI" w:cs="Segoe UI"/>
                        </w:rPr>
                        <w:t>“</w:t>
                      </w:r>
                      <w:r w:rsidRPr="00525592">
                        <w:rPr>
                          <w:rFonts w:ascii="Segoe UI" w:hAnsi="Segoe UI" w:cs="Segoe UI"/>
                        </w:rPr>
                        <w:t>)</w:t>
                      </w:r>
                    </w:p>
                    <w:p w14:paraId="0A19D989" w14:textId="77777777" w:rsidR="00AD3C1F" w:rsidRDefault="00AD3C1F"/>
                  </w:txbxContent>
                </v:textbox>
                <w10:wrap anchorx="margin"/>
              </v:shape>
            </w:pict>
          </mc:Fallback>
        </mc:AlternateContent>
      </w:r>
    </w:p>
    <w:p w14:paraId="0BFE6369" w14:textId="77777777" w:rsidR="00293F90" w:rsidRPr="00977CBB" w:rsidRDefault="00293F90">
      <w:pPr>
        <w:keepNext/>
        <w:spacing w:after="120"/>
        <w:rPr>
          <w:rFonts w:ascii="Segoe UI" w:hAnsi="Segoe UI" w:cs="Segoe UI"/>
        </w:rPr>
      </w:pPr>
    </w:p>
    <w:p w14:paraId="39385D1B" w14:textId="77777777" w:rsidR="00E24E4D" w:rsidRPr="00977CBB" w:rsidRDefault="00E24E4D">
      <w:pPr>
        <w:keepNext/>
        <w:spacing w:after="120"/>
        <w:rPr>
          <w:rFonts w:ascii="Segoe UI" w:hAnsi="Segoe UI" w:cs="Segoe UI"/>
        </w:rPr>
      </w:pPr>
    </w:p>
    <w:p w14:paraId="4258A3DC" w14:textId="08BD4448" w:rsidR="00E24E4D" w:rsidRPr="00D671B5" w:rsidRDefault="003B5168">
      <w:pPr>
        <w:keepNext/>
        <w:spacing w:after="120"/>
        <w:rPr>
          <w:rFonts w:ascii="Segoe UI" w:hAnsi="Segoe UI" w:cs="Segoe UI"/>
        </w:rPr>
      </w:pPr>
      <w:r w:rsidRPr="00D671B5">
        <w:rPr>
          <w:rFonts w:ascii="Segoe UI" w:hAnsi="Segoe UI" w:cs="Segoe UI"/>
          <w:noProof/>
          <w:lang w:eastAsia="en-US"/>
        </w:rPr>
        <mc:AlternateContent>
          <mc:Choice Requires="wps">
            <w:drawing>
              <wp:anchor distT="0" distB="0" distL="114300" distR="114300" simplePos="0" relativeHeight="251658241" behindDoc="0" locked="0" layoutInCell="1" allowOverlap="1" wp14:anchorId="7E28E0BE" wp14:editId="1ABE11CA">
                <wp:simplePos x="0" y="0"/>
                <wp:positionH relativeFrom="margin">
                  <wp:posOffset>-120650</wp:posOffset>
                </wp:positionH>
                <wp:positionV relativeFrom="margin">
                  <wp:posOffset>2051050</wp:posOffset>
                </wp:positionV>
                <wp:extent cx="5810250" cy="1849120"/>
                <wp:effectExtent l="0" t="0" r="1270" b="2540"/>
                <wp:wrapSquare wrapText="bothSides"/>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0" cy="1849120"/>
                        </a:xfrm>
                        <a:prstGeom prst="rect">
                          <a:avLst/>
                        </a:prstGeom>
                        <a:solidFill>
                          <a:srgbClr val="FFFFFF"/>
                        </a:solidFill>
                        <a:ln>
                          <a:noFill/>
                        </a:ln>
                        <a:extLst>
                          <a:ext uri="{91240B29-F687-4F45-9708-019B960494DF}">
                            <a14:hiddenLine xmlns:a14="http://schemas.microsoft.com/office/drawing/2010/main" w="38100">
                              <a:solidFill>
                                <a:srgbClr val="000000"/>
                              </a:solidFill>
                              <a:miter lim="800000"/>
                              <a:headEnd/>
                              <a:tailEnd/>
                            </a14:hiddenLine>
                          </a:ext>
                        </a:extLst>
                      </wps:spPr>
                      <wps:txbx>
                        <w:txbxContent>
                          <w:p w14:paraId="653C46D4" w14:textId="77777777" w:rsidR="00AD3C1F" w:rsidRPr="00525592" w:rsidRDefault="00AD3C1F">
                            <w:pPr>
                              <w:jc w:val="center"/>
                              <w:rPr>
                                <w:rFonts w:ascii="Segoe UI" w:hAnsi="Segoe UI" w:cs="Segoe UI"/>
                                <w:b/>
                                <w:sz w:val="48"/>
                                <w:szCs w:val="48"/>
                              </w:rPr>
                            </w:pPr>
                            <w:r w:rsidRPr="00525592">
                              <w:rPr>
                                <w:rFonts w:ascii="Segoe UI" w:hAnsi="Segoe UI" w:cs="Segoe UI"/>
                                <w:b/>
                                <w:sz w:val="48"/>
                                <w:szCs w:val="48"/>
                              </w:rPr>
                              <w:t>VEŘEJNÁ ZAKÁZKA</w:t>
                            </w:r>
                          </w:p>
                          <w:p w14:paraId="54761373" w14:textId="799AC168" w:rsidR="00AD3C1F" w:rsidRDefault="00AD3C1F" w:rsidP="0086502E">
                            <w:pPr>
                              <w:spacing w:before="240"/>
                              <w:jc w:val="center"/>
                              <w:rPr>
                                <w:rFonts w:ascii="Segoe UI" w:hAnsi="Segoe UI" w:cs="Segoe UI"/>
                                <w:b/>
                                <w:bCs/>
                                <w:iCs/>
                                <w:sz w:val="28"/>
                                <w:szCs w:val="28"/>
                              </w:rPr>
                            </w:pPr>
                            <w:r w:rsidRPr="006704F5">
                              <w:rPr>
                                <w:rFonts w:ascii="Segoe UI" w:hAnsi="Segoe UI" w:cs="Segoe UI"/>
                                <w:b/>
                                <w:bCs/>
                                <w:iCs/>
                                <w:sz w:val="28"/>
                                <w:szCs w:val="28"/>
                              </w:rPr>
                              <w:t>„</w:t>
                            </w:r>
                            <w:r w:rsidR="00FA40E6" w:rsidRPr="00FA40E6">
                              <w:rPr>
                                <w:rFonts w:ascii="Segoe UI" w:hAnsi="Segoe UI" w:cs="Segoe UI"/>
                                <w:b/>
                                <w:bCs/>
                                <w:sz w:val="28"/>
                                <w:szCs w:val="28"/>
                              </w:rPr>
                              <w:t>Modernizace ZEVO společnosti SAKO Brno</w:t>
                            </w:r>
                            <w:r w:rsidRPr="00470F93">
                              <w:rPr>
                                <w:rFonts w:ascii="Segoe UI" w:hAnsi="Segoe UI" w:cs="Segoe UI"/>
                                <w:b/>
                                <w:bCs/>
                                <w:iCs/>
                                <w:sz w:val="28"/>
                                <w:szCs w:val="28"/>
                              </w:rPr>
                              <w:t>"</w:t>
                            </w:r>
                          </w:p>
                          <w:p w14:paraId="50D4F3D9" w14:textId="77777777" w:rsidR="00AD3C1F" w:rsidRDefault="00470F93" w:rsidP="00D51980">
                            <w:pPr>
                              <w:spacing w:before="240"/>
                              <w:jc w:val="center"/>
                              <w:rPr>
                                <w:rFonts w:ascii="Segoe UI" w:hAnsi="Segoe UI" w:cs="Segoe UI"/>
                                <w:sz w:val="24"/>
                                <w:szCs w:val="24"/>
                              </w:rPr>
                            </w:pPr>
                            <w:r>
                              <w:rPr>
                                <w:rFonts w:ascii="Segoe UI" w:hAnsi="Segoe UI" w:cs="Segoe UI"/>
                                <w:sz w:val="24"/>
                                <w:szCs w:val="24"/>
                              </w:rPr>
                              <w:t>n</w:t>
                            </w:r>
                            <w:r w:rsidR="00AD3C1F" w:rsidRPr="00AE20A3">
                              <w:rPr>
                                <w:rFonts w:ascii="Segoe UI" w:hAnsi="Segoe UI" w:cs="Segoe UI"/>
                                <w:sz w:val="24"/>
                                <w:szCs w:val="24"/>
                              </w:rPr>
                              <w:t>adlimitní</w:t>
                            </w:r>
                            <w:r>
                              <w:rPr>
                                <w:rFonts w:ascii="Segoe UI" w:hAnsi="Segoe UI" w:cs="Segoe UI"/>
                                <w:sz w:val="24"/>
                                <w:szCs w:val="24"/>
                              </w:rPr>
                              <w:t xml:space="preserve"> sektorová</w:t>
                            </w:r>
                            <w:r w:rsidR="00AD3C1F" w:rsidRPr="00AE20A3">
                              <w:rPr>
                                <w:rFonts w:ascii="Segoe UI" w:hAnsi="Segoe UI" w:cs="Segoe UI"/>
                                <w:sz w:val="24"/>
                                <w:szCs w:val="24"/>
                              </w:rPr>
                              <w:t xml:space="preserve"> veřejná</w:t>
                            </w:r>
                            <w:r w:rsidR="00AD3C1F" w:rsidRPr="00433C7C">
                              <w:rPr>
                                <w:rFonts w:ascii="Segoe UI" w:hAnsi="Segoe UI" w:cs="Segoe UI"/>
                                <w:sz w:val="24"/>
                                <w:szCs w:val="24"/>
                              </w:rPr>
                              <w:t xml:space="preserve"> </w:t>
                            </w:r>
                            <w:r w:rsidR="00AD3C1F" w:rsidRPr="00052080">
                              <w:rPr>
                                <w:rFonts w:ascii="Segoe UI" w:hAnsi="Segoe UI" w:cs="Segoe UI"/>
                                <w:sz w:val="24"/>
                                <w:szCs w:val="24"/>
                              </w:rPr>
                              <w:t>zakázka na stavební práce</w:t>
                            </w:r>
                            <w:r w:rsidR="00AD3C1F" w:rsidRPr="00433C7C">
                              <w:rPr>
                                <w:rFonts w:ascii="Segoe UI" w:hAnsi="Segoe UI" w:cs="Segoe UI"/>
                                <w:sz w:val="24"/>
                                <w:szCs w:val="24"/>
                              </w:rPr>
                              <w:t xml:space="preserve"> zadávan</w:t>
                            </w:r>
                            <w:r w:rsidR="00AD3C1F">
                              <w:rPr>
                                <w:rFonts w:ascii="Segoe UI" w:hAnsi="Segoe UI" w:cs="Segoe UI"/>
                                <w:sz w:val="24"/>
                                <w:szCs w:val="24"/>
                              </w:rPr>
                              <w:t xml:space="preserve">á </w:t>
                            </w:r>
                            <w:r w:rsidR="00AD3C1F" w:rsidRPr="00052080">
                              <w:rPr>
                                <w:rFonts w:ascii="Segoe UI" w:hAnsi="Segoe UI" w:cs="Segoe UI"/>
                                <w:sz w:val="24"/>
                                <w:szCs w:val="24"/>
                              </w:rPr>
                              <w:t>v jednacím řízení s uveřejněním podle ust. § 60 ZZVZ</w:t>
                            </w:r>
                          </w:p>
                          <w:p w14:paraId="10237413" w14:textId="77777777" w:rsidR="00FA40E6" w:rsidRPr="00433C7C" w:rsidRDefault="00FA40E6" w:rsidP="00D51980">
                            <w:pPr>
                              <w:spacing w:before="240"/>
                              <w:jc w:val="center"/>
                              <w:rPr>
                                <w:rFonts w:ascii="Segoe UI" w:hAnsi="Segoe UI" w:cs="Segoe UI"/>
                                <w:sz w:val="24"/>
                                <w:szCs w:val="24"/>
                              </w:rPr>
                            </w:pPr>
                          </w:p>
                          <w:p w14:paraId="149BBA34" w14:textId="77777777" w:rsidR="00AD3C1F" w:rsidRDefault="00AD3C1F" w:rsidP="00EA10EA">
                            <w:pPr>
                              <w:jc w:val="center"/>
                              <w:rPr>
                                <w:rFonts w:ascii="Palatino Linotype" w:hAnsi="Palatino Linotype"/>
                                <w:sz w:val="24"/>
                                <w:szCs w:val="24"/>
                              </w:rPr>
                            </w:pPr>
                          </w:p>
                          <w:p w14:paraId="354325B9" w14:textId="77777777" w:rsidR="00AD3C1F" w:rsidRDefault="00AD3C1F">
                            <w:pPr>
                              <w:spacing w:before="240"/>
                              <w:jc w:val="center"/>
                              <w:rPr>
                                <w:rFonts w:ascii="Palatino Linotype" w:hAnsi="Palatino Linotype"/>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E28E0BE" id="Text Box 3" o:spid="_x0000_s1027" type="#_x0000_t202" style="position:absolute;margin-left:-9.5pt;margin-top:161.5pt;width:457.5pt;height:145.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" stroked="f" strokeweight="3pt">
                <v:textbox>
                  <w:txbxContent>
                    <w:p w14:paraId="653C46D4" w14:textId="77777777" w:rsidR="00AD3C1F" w:rsidRPr="00525592" w:rsidRDefault="00AD3C1F">
                      <w:pPr>
                        <w:jc w:val="center"/>
                        <w:rPr>
                          <w:rFonts w:ascii="Segoe UI" w:hAnsi="Segoe UI" w:cs="Segoe UI"/>
                          <w:b/>
                          <w:sz w:val="48"/>
                          <w:szCs w:val="48"/>
                        </w:rPr>
                      </w:pPr>
                      <w:r w:rsidRPr="00525592">
                        <w:rPr>
                          <w:rFonts w:ascii="Segoe UI" w:hAnsi="Segoe UI" w:cs="Segoe UI"/>
                          <w:b/>
                          <w:sz w:val="48"/>
                          <w:szCs w:val="48"/>
                        </w:rPr>
                        <w:t>VEŘEJNÁ ZAKÁZKA</w:t>
                      </w:r>
                    </w:p>
                    <w:p w14:paraId="54761373" w14:textId="799AC168" w:rsidR="00AD3C1F" w:rsidRDefault="00AD3C1F" w:rsidP="0086502E">
                      <w:pPr>
                        <w:spacing w:before="240"/>
                        <w:jc w:val="center"/>
                        <w:rPr>
                          <w:rFonts w:ascii="Segoe UI" w:hAnsi="Segoe UI" w:cs="Segoe UI"/>
                          <w:b/>
                          <w:bCs/>
                          <w:iCs/>
                          <w:sz w:val="28"/>
                          <w:szCs w:val="28"/>
                        </w:rPr>
                      </w:pPr>
                      <w:r w:rsidRPr="006704F5">
                        <w:rPr>
                          <w:rFonts w:ascii="Segoe UI" w:hAnsi="Segoe UI" w:cs="Segoe UI"/>
                          <w:b/>
                          <w:bCs/>
                          <w:iCs/>
                          <w:sz w:val="28"/>
                          <w:szCs w:val="28"/>
                        </w:rPr>
                        <w:t>„</w:t>
                      </w:r>
                      <w:r w:rsidR="00FA40E6" w:rsidRPr="00FA40E6">
                        <w:rPr>
                          <w:rFonts w:ascii="Segoe UI" w:hAnsi="Segoe UI" w:cs="Segoe UI"/>
                          <w:b/>
                          <w:bCs/>
                          <w:sz w:val="28"/>
                          <w:szCs w:val="28"/>
                        </w:rPr>
                        <w:t>Modernizace ZEVO společnosti SAKO Brno</w:t>
                      </w:r>
                      <w:r w:rsidRPr="00470F93">
                        <w:rPr>
                          <w:rFonts w:ascii="Segoe UI" w:hAnsi="Segoe UI" w:cs="Segoe UI"/>
                          <w:b/>
                          <w:bCs/>
                          <w:iCs/>
                          <w:sz w:val="28"/>
                          <w:szCs w:val="28"/>
                        </w:rPr>
                        <w:t>"</w:t>
                      </w:r>
                    </w:p>
                    <w:p w14:paraId="50D4F3D9" w14:textId="77777777" w:rsidR="00AD3C1F" w:rsidRDefault="00470F93" w:rsidP="00D51980">
                      <w:pPr>
                        <w:spacing w:before="240"/>
                        <w:jc w:val="center"/>
                        <w:rPr>
                          <w:rFonts w:ascii="Segoe UI" w:hAnsi="Segoe UI" w:cs="Segoe UI"/>
                          <w:sz w:val="24"/>
                          <w:szCs w:val="24"/>
                        </w:rPr>
                      </w:pPr>
                      <w:r>
                        <w:rPr>
                          <w:rFonts w:ascii="Segoe UI" w:hAnsi="Segoe UI" w:cs="Segoe UI"/>
                          <w:sz w:val="24"/>
                          <w:szCs w:val="24"/>
                        </w:rPr>
                        <w:t>n</w:t>
                      </w:r>
                      <w:r w:rsidR="00AD3C1F" w:rsidRPr="00AE20A3">
                        <w:rPr>
                          <w:rFonts w:ascii="Segoe UI" w:hAnsi="Segoe UI" w:cs="Segoe UI"/>
                          <w:sz w:val="24"/>
                          <w:szCs w:val="24"/>
                        </w:rPr>
                        <w:t>adlimitní</w:t>
                      </w:r>
                      <w:r>
                        <w:rPr>
                          <w:rFonts w:ascii="Segoe UI" w:hAnsi="Segoe UI" w:cs="Segoe UI"/>
                          <w:sz w:val="24"/>
                          <w:szCs w:val="24"/>
                        </w:rPr>
                        <w:t xml:space="preserve"> sektorová</w:t>
                      </w:r>
                      <w:r w:rsidR="00AD3C1F" w:rsidRPr="00AE20A3">
                        <w:rPr>
                          <w:rFonts w:ascii="Segoe UI" w:hAnsi="Segoe UI" w:cs="Segoe UI"/>
                          <w:sz w:val="24"/>
                          <w:szCs w:val="24"/>
                        </w:rPr>
                        <w:t xml:space="preserve"> veřejná</w:t>
                      </w:r>
                      <w:r w:rsidR="00AD3C1F" w:rsidRPr="00433C7C">
                        <w:rPr>
                          <w:rFonts w:ascii="Segoe UI" w:hAnsi="Segoe UI" w:cs="Segoe UI"/>
                          <w:sz w:val="24"/>
                          <w:szCs w:val="24"/>
                        </w:rPr>
                        <w:t xml:space="preserve"> </w:t>
                      </w:r>
                      <w:r w:rsidR="00AD3C1F" w:rsidRPr="00052080">
                        <w:rPr>
                          <w:rFonts w:ascii="Segoe UI" w:hAnsi="Segoe UI" w:cs="Segoe UI"/>
                          <w:sz w:val="24"/>
                          <w:szCs w:val="24"/>
                        </w:rPr>
                        <w:t>zakázka na stavební práce</w:t>
                      </w:r>
                      <w:r w:rsidR="00AD3C1F" w:rsidRPr="00433C7C">
                        <w:rPr>
                          <w:rFonts w:ascii="Segoe UI" w:hAnsi="Segoe UI" w:cs="Segoe UI"/>
                          <w:sz w:val="24"/>
                          <w:szCs w:val="24"/>
                        </w:rPr>
                        <w:t xml:space="preserve"> zadávan</w:t>
                      </w:r>
                      <w:r w:rsidR="00AD3C1F">
                        <w:rPr>
                          <w:rFonts w:ascii="Segoe UI" w:hAnsi="Segoe UI" w:cs="Segoe UI"/>
                          <w:sz w:val="24"/>
                          <w:szCs w:val="24"/>
                        </w:rPr>
                        <w:t xml:space="preserve">á </w:t>
                      </w:r>
                      <w:r w:rsidR="00AD3C1F" w:rsidRPr="00052080">
                        <w:rPr>
                          <w:rFonts w:ascii="Segoe UI" w:hAnsi="Segoe UI" w:cs="Segoe UI"/>
                          <w:sz w:val="24"/>
                          <w:szCs w:val="24"/>
                        </w:rPr>
                        <w:t>v jednacím řízení s uveřejněním podle ust. § 60 ZZVZ</w:t>
                      </w:r>
                    </w:p>
                    <w:p w14:paraId="10237413" w14:textId="77777777" w:rsidR="00FA40E6" w:rsidRPr="00433C7C" w:rsidRDefault="00FA40E6" w:rsidP="00D51980">
                      <w:pPr>
                        <w:spacing w:before="240"/>
                        <w:jc w:val="center"/>
                        <w:rPr>
                          <w:rFonts w:ascii="Segoe UI" w:hAnsi="Segoe UI" w:cs="Segoe UI"/>
                          <w:sz w:val="24"/>
                          <w:szCs w:val="24"/>
                        </w:rPr>
                      </w:pPr>
                    </w:p>
                    <w:p w14:paraId="149BBA34" w14:textId="77777777" w:rsidR="00AD3C1F" w:rsidRDefault="00AD3C1F" w:rsidP="00EA10EA">
                      <w:pPr>
                        <w:jc w:val="center"/>
                        <w:rPr>
                          <w:rFonts w:ascii="Palatino Linotype" w:hAnsi="Palatino Linotype"/>
                          <w:sz w:val="24"/>
                          <w:szCs w:val="24"/>
                        </w:rPr>
                      </w:pPr>
                    </w:p>
                    <w:p w14:paraId="354325B9" w14:textId="77777777" w:rsidR="00AD3C1F" w:rsidRDefault="00AD3C1F">
                      <w:pPr>
                        <w:spacing w:before="240"/>
                        <w:jc w:val="center"/>
                        <w:rPr>
                          <w:rFonts w:ascii="Palatino Linotype" w:hAnsi="Palatino Linotype"/>
                          <w:sz w:val="24"/>
                          <w:szCs w:val="24"/>
                        </w:rPr>
                      </w:pPr>
                    </w:p>
                  </w:txbxContent>
                </v:textbox>
                <w10:wrap type="square" anchorx="margin" anchory="margin"/>
              </v:shape>
            </w:pict>
          </mc:Fallback>
        </mc:AlternateContent>
      </w:r>
    </w:p>
    <w:p w14:paraId="4A3F37A5" w14:textId="1C7F40C1" w:rsidR="00293F90" w:rsidRPr="00977CBB" w:rsidRDefault="001E2146">
      <w:pPr>
        <w:keepNext/>
        <w:spacing w:after="120"/>
        <w:jc w:val="center"/>
        <w:rPr>
          <w:rFonts w:ascii="Segoe UI" w:hAnsi="Segoe UI" w:cs="Segoe UI"/>
        </w:rPr>
      </w:pPr>
      <w:r>
        <w:rPr>
          <w:noProof/>
        </w:rPr>
        <w:drawing>
          <wp:inline distT="0" distB="0" distL="0" distR="0" wp14:anchorId="5E2F8D03" wp14:editId="61419117">
            <wp:extent cx="5662295" cy="3628390"/>
            <wp:effectExtent l="0" t="0" r="0" b="0"/>
            <wp:docPr id="16187069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706905" name="Obrázek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662295" cy="3628390"/>
                    </a:xfrm>
                    <a:prstGeom prst="rect">
                      <a:avLst/>
                    </a:prstGeom>
                  </pic:spPr>
                </pic:pic>
              </a:graphicData>
            </a:graphic>
          </wp:inline>
        </w:drawing>
      </w:r>
    </w:p>
    <w:p w14:paraId="5633B25F" w14:textId="77777777" w:rsidR="003B5168" w:rsidRDefault="003B5168" w:rsidP="00447B2F">
      <w:pPr>
        <w:rPr>
          <w:rFonts w:ascii="Segoe UI" w:hAnsi="Segoe UI" w:cs="Segoe UI"/>
          <w:b/>
        </w:rPr>
      </w:pPr>
    </w:p>
    <w:p w14:paraId="69D42201" w14:textId="77777777" w:rsidR="00FA40E6" w:rsidRDefault="00FA40E6" w:rsidP="00447B2F">
      <w:pPr>
        <w:rPr>
          <w:rFonts w:ascii="Segoe UI" w:hAnsi="Segoe UI" w:cs="Segoe UI"/>
          <w:b/>
        </w:rPr>
      </w:pPr>
    </w:p>
    <w:p w14:paraId="05373C53" w14:textId="77777777" w:rsidR="00FA40E6" w:rsidRDefault="00FA40E6" w:rsidP="00447B2F">
      <w:pPr>
        <w:rPr>
          <w:rFonts w:ascii="Segoe UI" w:hAnsi="Segoe UI" w:cs="Segoe UI"/>
          <w:b/>
        </w:rPr>
      </w:pPr>
    </w:p>
    <w:p w14:paraId="58CF1A8C" w14:textId="06EA41BC" w:rsidR="00447B2F" w:rsidRPr="00072B41" w:rsidRDefault="00447B2F" w:rsidP="00447B2F">
      <w:pPr>
        <w:rPr>
          <w:rFonts w:ascii="Segoe UI" w:hAnsi="Segoe UI" w:cs="Segoe UI"/>
          <w:b/>
        </w:rPr>
      </w:pPr>
      <w:r w:rsidRPr="00072B41">
        <w:rPr>
          <w:rFonts w:ascii="Segoe UI" w:hAnsi="Segoe UI" w:cs="Segoe UI"/>
          <w:b/>
        </w:rPr>
        <w:t>SAKO Brno, a.s.</w:t>
      </w:r>
    </w:p>
    <w:p w14:paraId="1C3A5802" w14:textId="2466F8C7" w:rsidR="00447B2F" w:rsidRPr="00DD3D2D" w:rsidRDefault="00CB2A1E" w:rsidP="00431FE5">
      <w:pPr>
        <w:pStyle w:val="Obsah1"/>
        <w:rPr>
          <w:b/>
          <w:bCs/>
        </w:rPr>
      </w:pPr>
      <w:r w:rsidRPr="00431FE5">
        <w:t>sídlo: Jedovnická 4247/2, 628 00 Brno</w:t>
      </w:r>
    </w:p>
    <w:p w14:paraId="45DEC329" w14:textId="272306E2" w:rsidR="001608D2" w:rsidRDefault="00447B2F" w:rsidP="00FA40E6">
      <w:r w:rsidRPr="00320220">
        <w:rPr>
          <w:rFonts w:ascii="Segoe UI" w:hAnsi="Segoe UI" w:cs="Segoe UI"/>
        </w:rPr>
        <w:t>IČO: 60713470</w:t>
      </w:r>
    </w:p>
    <w:p w14:paraId="0DF1D3F0" w14:textId="77777777" w:rsidR="00293F90" w:rsidRPr="00CB2A1E" w:rsidRDefault="00293F90" w:rsidP="00431FE5">
      <w:pPr>
        <w:pStyle w:val="Obsah1"/>
      </w:pPr>
      <w:r w:rsidRPr="00785416">
        <w:br w:type="page"/>
      </w:r>
      <w:r w:rsidRPr="00CB2A1E">
        <w:lastRenderedPageBreak/>
        <w:t>Obsah:</w:t>
      </w:r>
      <w:bookmarkStart w:id="1" w:name="_Toc208298521"/>
      <w:bookmarkEnd w:id="1"/>
      <w:r w:rsidR="001808B1" w:rsidRPr="00CB2A1E">
        <w:t xml:space="preserve"> </w:t>
      </w:r>
    </w:p>
    <w:p w14:paraId="3DB8280E" w14:textId="74F21C7A" w:rsidR="00A053F6" w:rsidRDefault="00DE63EF">
      <w:pPr>
        <w:pStyle w:val="Obsah1"/>
        <w:rPr>
          <w:rFonts w:asciiTheme="minorHAnsi" w:eastAsiaTheme="minorEastAsia" w:hAnsiTheme="minorHAnsi" w:cstheme="minorBidi"/>
          <w:noProof/>
          <w:kern w:val="2"/>
          <w:sz w:val="24"/>
          <w:szCs w:val="24"/>
          <w14:ligatures w14:val="standardContextual"/>
        </w:rPr>
      </w:pPr>
      <w:r w:rsidRPr="00CB2A1E">
        <w:fldChar w:fldCharType="begin"/>
      </w:r>
      <w:r w:rsidR="00293F90" w:rsidRPr="00CB2A1E">
        <w:instrText xml:space="preserve"> TOC \o "1-1" \h \z \u </w:instrText>
      </w:r>
      <w:r w:rsidRPr="00CB2A1E">
        <w:fldChar w:fldCharType="separate"/>
      </w:r>
      <w:hyperlink w:anchor="_Toc192683930" w:history="1">
        <w:r w:rsidR="00A053F6" w:rsidRPr="00083E8F">
          <w:rPr>
            <w:rStyle w:val="Hypertextovodkaz"/>
            <w:b/>
            <w:noProof/>
          </w:rPr>
          <w:t>1.</w:t>
        </w:r>
        <w:r w:rsidR="00A053F6">
          <w:rPr>
            <w:rFonts w:asciiTheme="minorHAnsi" w:eastAsiaTheme="minorEastAsia" w:hAnsiTheme="minorHAnsi" w:cstheme="minorBidi"/>
            <w:noProof/>
            <w:kern w:val="2"/>
            <w:sz w:val="24"/>
            <w:szCs w:val="24"/>
            <w14:ligatures w14:val="standardContextual"/>
          </w:rPr>
          <w:tab/>
        </w:r>
        <w:r w:rsidR="00A053F6" w:rsidRPr="00083E8F">
          <w:rPr>
            <w:rStyle w:val="Hypertextovodkaz"/>
            <w:b/>
            <w:noProof/>
          </w:rPr>
          <w:t>IDENTIFIKAČNÍ ÚDAJE ZADAVATELE A DALŠÍCH OSOB</w:t>
        </w:r>
        <w:r w:rsidR="00A053F6">
          <w:rPr>
            <w:noProof/>
            <w:webHidden/>
          </w:rPr>
          <w:tab/>
        </w:r>
        <w:r w:rsidR="00A053F6">
          <w:rPr>
            <w:noProof/>
            <w:webHidden/>
          </w:rPr>
          <w:fldChar w:fldCharType="begin"/>
        </w:r>
        <w:r w:rsidR="00A053F6">
          <w:rPr>
            <w:noProof/>
            <w:webHidden/>
          </w:rPr>
          <w:instrText xml:space="preserve"> PAGEREF _Toc192683930 \h </w:instrText>
        </w:r>
        <w:r w:rsidR="00A053F6">
          <w:rPr>
            <w:noProof/>
            <w:webHidden/>
          </w:rPr>
        </w:r>
        <w:r w:rsidR="00A053F6">
          <w:rPr>
            <w:noProof/>
            <w:webHidden/>
          </w:rPr>
          <w:fldChar w:fldCharType="separate"/>
        </w:r>
        <w:r w:rsidR="00A053F6">
          <w:rPr>
            <w:noProof/>
            <w:webHidden/>
          </w:rPr>
          <w:t>3</w:t>
        </w:r>
        <w:r w:rsidR="00A053F6">
          <w:rPr>
            <w:noProof/>
            <w:webHidden/>
          </w:rPr>
          <w:fldChar w:fldCharType="end"/>
        </w:r>
      </w:hyperlink>
    </w:p>
    <w:p w14:paraId="5CE567F7" w14:textId="79286AA8"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1" w:history="1">
        <w:r w:rsidRPr="00083E8F">
          <w:rPr>
            <w:rStyle w:val="Hypertextovodkaz"/>
            <w:b/>
            <w:noProof/>
          </w:rPr>
          <w:t>2.</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KOMUNIKACE MEZI ZADAVATELEM A DODAVATELI</w:t>
        </w:r>
        <w:r>
          <w:rPr>
            <w:noProof/>
            <w:webHidden/>
          </w:rPr>
          <w:tab/>
        </w:r>
        <w:r>
          <w:rPr>
            <w:noProof/>
            <w:webHidden/>
          </w:rPr>
          <w:fldChar w:fldCharType="begin"/>
        </w:r>
        <w:r>
          <w:rPr>
            <w:noProof/>
            <w:webHidden/>
          </w:rPr>
          <w:instrText xml:space="preserve"> PAGEREF _Toc192683931 \h </w:instrText>
        </w:r>
        <w:r>
          <w:rPr>
            <w:noProof/>
            <w:webHidden/>
          </w:rPr>
        </w:r>
        <w:r>
          <w:rPr>
            <w:noProof/>
            <w:webHidden/>
          </w:rPr>
          <w:fldChar w:fldCharType="separate"/>
        </w:r>
        <w:r>
          <w:rPr>
            <w:noProof/>
            <w:webHidden/>
          </w:rPr>
          <w:t>6</w:t>
        </w:r>
        <w:r>
          <w:rPr>
            <w:noProof/>
            <w:webHidden/>
          </w:rPr>
          <w:fldChar w:fldCharType="end"/>
        </w:r>
      </w:hyperlink>
    </w:p>
    <w:p w14:paraId="67D2687D" w14:textId="5B486F6B"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2" w:history="1">
        <w:r w:rsidRPr="00083E8F">
          <w:rPr>
            <w:rStyle w:val="Hypertextovodkaz"/>
            <w:b/>
            <w:noProof/>
          </w:rPr>
          <w:t>3.</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INFORMACE O PŘEDMĚTU VEŘEJNÉ ZAKÁZKY, DALŠÍ PODMÍNKY</w:t>
        </w:r>
        <w:r>
          <w:rPr>
            <w:noProof/>
            <w:webHidden/>
          </w:rPr>
          <w:tab/>
        </w:r>
        <w:r>
          <w:rPr>
            <w:noProof/>
            <w:webHidden/>
          </w:rPr>
          <w:fldChar w:fldCharType="begin"/>
        </w:r>
        <w:r>
          <w:rPr>
            <w:noProof/>
            <w:webHidden/>
          </w:rPr>
          <w:instrText xml:space="preserve"> PAGEREF _Toc192683932 \h </w:instrText>
        </w:r>
        <w:r>
          <w:rPr>
            <w:noProof/>
            <w:webHidden/>
          </w:rPr>
        </w:r>
        <w:r>
          <w:rPr>
            <w:noProof/>
            <w:webHidden/>
          </w:rPr>
          <w:fldChar w:fldCharType="separate"/>
        </w:r>
        <w:r>
          <w:rPr>
            <w:noProof/>
            <w:webHidden/>
          </w:rPr>
          <w:t>6</w:t>
        </w:r>
        <w:r>
          <w:rPr>
            <w:noProof/>
            <w:webHidden/>
          </w:rPr>
          <w:fldChar w:fldCharType="end"/>
        </w:r>
      </w:hyperlink>
    </w:p>
    <w:p w14:paraId="0DFF639F" w14:textId="0290DC90"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3" w:history="1">
        <w:r w:rsidRPr="00083E8F">
          <w:rPr>
            <w:rStyle w:val="Hypertextovodkaz"/>
            <w:b/>
            <w:noProof/>
          </w:rPr>
          <w:t>4.</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DOBA A MÍSTO PLNĚNÍ VEŘEJNÉ ZAKÁZKY</w:t>
        </w:r>
        <w:r>
          <w:rPr>
            <w:noProof/>
            <w:webHidden/>
          </w:rPr>
          <w:tab/>
        </w:r>
        <w:r>
          <w:rPr>
            <w:noProof/>
            <w:webHidden/>
          </w:rPr>
          <w:fldChar w:fldCharType="begin"/>
        </w:r>
        <w:r>
          <w:rPr>
            <w:noProof/>
            <w:webHidden/>
          </w:rPr>
          <w:instrText xml:space="preserve"> PAGEREF _Toc192683933 \h </w:instrText>
        </w:r>
        <w:r>
          <w:rPr>
            <w:noProof/>
            <w:webHidden/>
          </w:rPr>
        </w:r>
        <w:r>
          <w:rPr>
            <w:noProof/>
            <w:webHidden/>
          </w:rPr>
          <w:fldChar w:fldCharType="separate"/>
        </w:r>
        <w:r>
          <w:rPr>
            <w:noProof/>
            <w:webHidden/>
          </w:rPr>
          <w:t>11</w:t>
        </w:r>
        <w:r>
          <w:rPr>
            <w:noProof/>
            <w:webHidden/>
          </w:rPr>
          <w:fldChar w:fldCharType="end"/>
        </w:r>
      </w:hyperlink>
    </w:p>
    <w:p w14:paraId="199D86EF" w14:textId="2E7C6754"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4" w:history="1">
        <w:r w:rsidRPr="00083E8F">
          <w:rPr>
            <w:rStyle w:val="Hypertextovodkaz"/>
            <w:b/>
            <w:noProof/>
          </w:rPr>
          <w:t>5.</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PROHLÍDKA MÍSTA PLNĚNÍ</w:t>
        </w:r>
        <w:r>
          <w:rPr>
            <w:noProof/>
            <w:webHidden/>
          </w:rPr>
          <w:tab/>
        </w:r>
        <w:r>
          <w:rPr>
            <w:noProof/>
            <w:webHidden/>
          </w:rPr>
          <w:fldChar w:fldCharType="begin"/>
        </w:r>
        <w:r>
          <w:rPr>
            <w:noProof/>
            <w:webHidden/>
          </w:rPr>
          <w:instrText xml:space="preserve"> PAGEREF _Toc192683934 \h </w:instrText>
        </w:r>
        <w:r>
          <w:rPr>
            <w:noProof/>
            <w:webHidden/>
          </w:rPr>
        </w:r>
        <w:r>
          <w:rPr>
            <w:noProof/>
            <w:webHidden/>
          </w:rPr>
          <w:fldChar w:fldCharType="separate"/>
        </w:r>
        <w:r>
          <w:rPr>
            <w:noProof/>
            <w:webHidden/>
          </w:rPr>
          <w:t>11</w:t>
        </w:r>
        <w:r>
          <w:rPr>
            <w:noProof/>
            <w:webHidden/>
          </w:rPr>
          <w:fldChar w:fldCharType="end"/>
        </w:r>
      </w:hyperlink>
    </w:p>
    <w:p w14:paraId="4B4E2CD4" w14:textId="601B3F19"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5" w:history="1">
        <w:r w:rsidRPr="00083E8F">
          <w:rPr>
            <w:rStyle w:val="Hypertextovodkaz"/>
            <w:b/>
            <w:caps/>
            <w:noProof/>
          </w:rPr>
          <w:t>6.</w:t>
        </w:r>
        <w:r>
          <w:rPr>
            <w:rFonts w:asciiTheme="minorHAnsi" w:eastAsiaTheme="minorEastAsia" w:hAnsiTheme="minorHAnsi" w:cstheme="minorBidi"/>
            <w:noProof/>
            <w:kern w:val="2"/>
            <w:sz w:val="24"/>
            <w:szCs w:val="24"/>
            <w14:ligatures w14:val="standardContextual"/>
          </w:rPr>
          <w:tab/>
        </w:r>
        <w:r w:rsidRPr="00083E8F">
          <w:rPr>
            <w:rStyle w:val="Hypertextovodkaz"/>
            <w:b/>
            <w:caps/>
            <w:noProof/>
          </w:rPr>
          <w:t>PODMÍNKY A POŽADAVKY NA ZPRACOVÁNÍ A PODÁNÍ ŽÁDOSTÍ O ÚČAST</w:t>
        </w:r>
        <w:r>
          <w:rPr>
            <w:noProof/>
            <w:webHidden/>
          </w:rPr>
          <w:tab/>
        </w:r>
        <w:r>
          <w:rPr>
            <w:noProof/>
            <w:webHidden/>
          </w:rPr>
          <w:fldChar w:fldCharType="begin"/>
        </w:r>
        <w:r>
          <w:rPr>
            <w:noProof/>
            <w:webHidden/>
          </w:rPr>
          <w:instrText xml:space="preserve"> PAGEREF _Toc192683935 \h </w:instrText>
        </w:r>
        <w:r>
          <w:rPr>
            <w:noProof/>
            <w:webHidden/>
          </w:rPr>
        </w:r>
        <w:r>
          <w:rPr>
            <w:noProof/>
            <w:webHidden/>
          </w:rPr>
          <w:fldChar w:fldCharType="separate"/>
        </w:r>
        <w:r>
          <w:rPr>
            <w:noProof/>
            <w:webHidden/>
          </w:rPr>
          <w:t>12</w:t>
        </w:r>
        <w:r>
          <w:rPr>
            <w:noProof/>
            <w:webHidden/>
          </w:rPr>
          <w:fldChar w:fldCharType="end"/>
        </w:r>
      </w:hyperlink>
    </w:p>
    <w:p w14:paraId="111AAF17" w14:textId="24C94BC4"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6" w:history="1">
        <w:r w:rsidRPr="00083E8F">
          <w:rPr>
            <w:rStyle w:val="Hypertextovodkaz"/>
            <w:b/>
            <w:caps/>
            <w:noProof/>
          </w:rPr>
          <w:t>7.</w:t>
        </w:r>
        <w:r>
          <w:rPr>
            <w:rFonts w:asciiTheme="minorHAnsi" w:eastAsiaTheme="minorEastAsia" w:hAnsiTheme="minorHAnsi" w:cstheme="minorBidi"/>
            <w:noProof/>
            <w:kern w:val="2"/>
            <w:sz w:val="24"/>
            <w:szCs w:val="24"/>
            <w14:ligatures w14:val="standardContextual"/>
          </w:rPr>
          <w:tab/>
        </w:r>
        <w:r w:rsidRPr="00083E8F">
          <w:rPr>
            <w:rStyle w:val="Hypertextovodkaz"/>
            <w:b/>
            <w:caps/>
            <w:noProof/>
          </w:rPr>
          <w:t>počet účastníků jednání o předběžných nabídkách</w:t>
        </w:r>
        <w:r>
          <w:rPr>
            <w:noProof/>
            <w:webHidden/>
          </w:rPr>
          <w:tab/>
        </w:r>
        <w:r>
          <w:rPr>
            <w:noProof/>
            <w:webHidden/>
          </w:rPr>
          <w:fldChar w:fldCharType="begin"/>
        </w:r>
        <w:r>
          <w:rPr>
            <w:noProof/>
            <w:webHidden/>
          </w:rPr>
          <w:instrText xml:space="preserve"> PAGEREF _Toc192683936 \h </w:instrText>
        </w:r>
        <w:r>
          <w:rPr>
            <w:noProof/>
            <w:webHidden/>
          </w:rPr>
        </w:r>
        <w:r>
          <w:rPr>
            <w:noProof/>
            <w:webHidden/>
          </w:rPr>
          <w:fldChar w:fldCharType="separate"/>
        </w:r>
        <w:r>
          <w:rPr>
            <w:noProof/>
            <w:webHidden/>
          </w:rPr>
          <w:t>12</w:t>
        </w:r>
        <w:r>
          <w:rPr>
            <w:noProof/>
            <w:webHidden/>
          </w:rPr>
          <w:fldChar w:fldCharType="end"/>
        </w:r>
      </w:hyperlink>
    </w:p>
    <w:p w14:paraId="47BBB250" w14:textId="5C6A9420"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7" w:history="1">
        <w:r w:rsidRPr="00083E8F">
          <w:rPr>
            <w:rStyle w:val="Hypertextovodkaz"/>
            <w:b/>
            <w:caps/>
            <w:noProof/>
          </w:rPr>
          <w:t>8.</w:t>
        </w:r>
        <w:r>
          <w:rPr>
            <w:rFonts w:asciiTheme="minorHAnsi" w:eastAsiaTheme="minorEastAsia" w:hAnsiTheme="minorHAnsi" w:cstheme="minorBidi"/>
            <w:noProof/>
            <w:kern w:val="2"/>
            <w:sz w:val="24"/>
            <w:szCs w:val="24"/>
            <w14:ligatures w14:val="standardContextual"/>
          </w:rPr>
          <w:tab/>
        </w:r>
        <w:r w:rsidRPr="00083E8F">
          <w:rPr>
            <w:rStyle w:val="Hypertextovodkaz"/>
            <w:b/>
            <w:caps/>
            <w:noProof/>
          </w:rPr>
          <w:t>Podmínky a požadavky na zpracování a podání předběžné nabídky</w:t>
        </w:r>
        <w:r>
          <w:rPr>
            <w:noProof/>
            <w:webHidden/>
          </w:rPr>
          <w:tab/>
        </w:r>
        <w:r>
          <w:rPr>
            <w:noProof/>
            <w:webHidden/>
          </w:rPr>
          <w:fldChar w:fldCharType="begin"/>
        </w:r>
        <w:r>
          <w:rPr>
            <w:noProof/>
            <w:webHidden/>
          </w:rPr>
          <w:instrText xml:space="preserve"> PAGEREF _Toc192683937 \h </w:instrText>
        </w:r>
        <w:r>
          <w:rPr>
            <w:noProof/>
            <w:webHidden/>
          </w:rPr>
        </w:r>
        <w:r>
          <w:rPr>
            <w:noProof/>
            <w:webHidden/>
          </w:rPr>
          <w:fldChar w:fldCharType="separate"/>
        </w:r>
        <w:r>
          <w:rPr>
            <w:noProof/>
            <w:webHidden/>
          </w:rPr>
          <w:t>13</w:t>
        </w:r>
        <w:r>
          <w:rPr>
            <w:noProof/>
            <w:webHidden/>
          </w:rPr>
          <w:fldChar w:fldCharType="end"/>
        </w:r>
      </w:hyperlink>
    </w:p>
    <w:p w14:paraId="06B4804E" w14:textId="1B20B779"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8" w:history="1">
        <w:r w:rsidRPr="00083E8F">
          <w:rPr>
            <w:rStyle w:val="Hypertextovodkaz"/>
            <w:b/>
            <w:caps/>
            <w:noProof/>
          </w:rPr>
          <w:t>9.</w:t>
        </w:r>
        <w:r>
          <w:rPr>
            <w:rFonts w:asciiTheme="minorHAnsi" w:eastAsiaTheme="minorEastAsia" w:hAnsiTheme="minorHAnsi" w:cstheme="minorBidi"/>
            <w:noProof/>
            <w:kern w:val="2"/>
            <w:sz w:val="24"/>
            <w:szCs w:val="24"/>
            <w14:ligatures w14:val="standardContextual"/>
          </w:rPr>
          <w:tab/>
        </w:r>
        <w:r w:rsidRPr="00083E8F">
          <w:rPr>
            <w:rStyle w:val="Hypertextovodkaz"/>
            <w:b/>
            <w:caps/>
            <w:noProof/>
          </w:rPr>
          <w:t>Náležitosti předběžné nabídky</w:t>
        </w:r>
        <w:r>
          <w:rPr>
            <w:noProof/>
            <w:webHidden/>
          </w:rPr>
          <w:tab/>
        </w:r>
        <w:r>
          <w:rPr>
            <w:noProof/>
            <w:webHidden/>
          </w:rPr>
          <w:fldChar w:fldCharType="begin"/>
        </w:r>
        <w:r>
          <w:rPr>
            <w:noProof/>
            <w:webHidden/>
          </w:rPr>
          <w:instrText xml:space="preserve"> PAGEREF _Toc192683938 \h </w:instrText>
        </w:r>
        <w:r>
          <w:rPr>
            <w:noProof/>
            <w:webHidden/>
          </w:rPr>
        </w:r>
        <w:r>
          <w:rPr>
            <w:noProof/>
            <w:webHidden/>
          </w:rPr>
          <w:fldChar w:fldCharType="separate"/>
        </w:r>
        <w:r>
          <w:rPr>
            <w:noProof/>
            <w:webHidden/>
          </w:rPr>
          <w:t>13</w:t>
        </w:r>
        <w:r>
          <w:rPr>
            <w:noProof/>
            <w:webHidden/>
          </w:rPr>
          <w:fldChar w:fldCharType="end"/>
        </w:r>
      </w:hyperlink>
    </w:p>
    <w:p w14:paraId="55AAF0A0" w14:textId="3648F737"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39" w:history="1">
        <w:r w:rsidRPr="00083E8F">
          <w:rPr>
            <w:rStyle w:val="Hypertextovodkaz"/>
            <w:b/>
            <w:noProof/>
          </w:rPr>
          <w:t>10.</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LHŮTA PRO PODÁNÍ PŘEDBĚŽNÝCH NABÍDEK</w:t>
        </w:r>
        <w:r>
          <w:rPr>
            <w:noProof/>
            <w:webHidden/>
          </w:rPr>
          <w:tab/>
        </w:r>
        <w:r>
          <w:rPr>
            <w:noProof/>
            <w:webHidden/>
          </w:rPr>
          <w:fldChar w:fldCharType="begin"/>
        </w:r>
        <w:r>
          <w:rPr>
            <w:noProof/>
            <w:webHidden/>
          </w:rPr>
          <w:instrText xml:space="preserve"> PAGEREF _Toc192683939 \h </w:instrText>
        </w:r>
        <w:r>
          <w:rPr>
            <w:noProof/>
            <w:webHidden/>
          </w:rPr>
        </w:r>
        <w:r>
          <w:rPr>
            <w:noProof/>
            <w:webHidden/>
          </w:rPr>
          <w:fldChar w:fldCharType="separate"/>
        </w:r>
        <w:r>
          <w:rPr>
            <w:noProof/>
            <w:webHidden/>
          </w:rPr>
          <w:t>14</w:t>
        </w:r>
        <w:r>
          <w:rPr>
            <w:noProof/>
            <w:webHidden/>
          </w:rPr>
          <w:fldChar w:fldCharType="end"/>
        </w:r>
      </w:hyperlink>
    </w:p>
    <w:p w14:paraId="19DDFE1F" w14:textId="2B587191"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0" w:history="1">
        <w:r w:rsidRPr="00083E8F">
          <w:rPr>
            <w:rStyle w:val="Hypertextovodkaz"/>
            <w:b/>
            <w:noProof/>
          </w:rPr>
          <w:t>11.</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JEDNÁNÍ O PŘEDBĚŽNÝCH NABÍDKÁCH</w:t>
        </w:r>
        <w:r>
          <w:rPr>
            <w:noProof/>
            <w:webHidden/>
          </w:rPr>
          <w:tab/>
        </w:r>
        <w:r>
          <w:rPr>
            <w:noProof/>
            <w:webHidden/>
          </w:rPr>
          <w:fldChar w:fldCharType="begin"/>
        </w:r>
        <w:r>
          <w:rPr>
            <w:noProof/>
            <w:webHidden/>
          </w:rPr>
          <w:instrText xml:space="preserve"> PAGEREF _Toc192683940 \h </w:instrText>
        </w:r>
        <w:r>
          <w:rPr>
            <w:noProof/>
            <w:webHidden/>
          </w:rPr>
        </w:r>
        <w:r>
          <w:rPr>
            <w:noProof/>
            <w:webHidden/>
          </w:rPr>
          <w:fldChar w:fldCharType="separate"/>
        </w:r>
        <w:r>
          <w:rPr>
            <w:noProof/>
            <w:webHidden/>
          </w:rPr>
          <w:t>14</w:t>
        </w:r>
        <w:r>
          <w:rPr>
            <w:noProof/>
            <w:webHidden/>
          </w:rPr>
          <w:fldChar w:fldCharType="end"/>
        </w:r>
      </w:hyperlink>
    </w:p>
    <w:p w14:paraId="746AB67D" w14:textId="4DC91F99"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1" w:history="1">
        <w:r w:rsidRPr="00083E8F">
          <w:rPr>
            <w:rStyle w:val="Hypertextovodkaz"/>
            <w:b/>
            <w:noProof/>
          </w:rPr>
          <w:t>12.</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POŽADAVKY NA ZPRACOVÁNÍ A PODÁNÍ KONEČNÉ/FINÁLNÍ NABÍDKY</w:t>
        </w:r>
        <w:r>
          <w:rPr>
            <w:noProof/>
            <w:webHidden/>
          </w:rPr>
          <w:tab/>
        </w:r>
        <w:r>
          <w:rPr>
            <w:noProof/>
            <w:webHidden/>
          </w:rPr>
          <w:fldChar w:fldCharType="begin"/>
        </w:r>
        <w:r>
          <w:rPr>
            <w:noProof/>
            <w:webHidden/>
          </w:rPr>
          <w:instrText xml:space="preserve"> PAGEREF _Toc192683941 \h </w:instrText>
        </w:r>
        <w:r>
          <w:rPr>
            <w:noProof/>
            <w:webHidden/>
          </w:rPr>
        </w:r>
        <w:r>
          <w:rPr>
            <w:noProof/>
            <w:webHidden/>
          </w:rPr>
          <w:fldChar w:fldCharType="separate"/>
        </w:r>
        <w:r>
          <w:rPr>
            <w:noProof/>
            <w:webHidden/>
          </w:rPr>
          <w:t>16</w:t>
        </w:r>
        <w:r>
          <w:rPr>
            <w:noProof/>
            <w:webHidden/>
          </w:rPr>
          <w:fldChar w:fldCharType="end"/>
        </w:r>
      </w:hyperlink>
    </w:p>
    <w:p w14:paraId="3CE7C156" w14:textId="65CDE888"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2" w:history="1">
        <w:r w:rsidRPr="00083E8F">
          <w:rPr>
            <w:rStyle w:val="Hypertextovodkaz"/>
            <w:b/>
            <w:noProof/>
          </w:rPr>
          <w:t>13.</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LHŮTA PRO PODÁNÍ KONEČNÝCH NABÍDEK</w:t>
        </w:r>
        <w:r>
          <w:rPr>
            <w:noProof/>
            <w:webHidden/>
          </w:rPr>
          <w:tab/>
        </w:r>
        <w:r>
          <w:rPr>
            <w:noProof/>
            <w:webHidden/>
          </w:rPr>
          <w:fldChar w:fldCharType="begin"/>
        </w:r>
        <w:r>
          <w:rPr>
            <w:noProof/>
            <w:webHidden/>
          </w:rPr>
          <w:instrText xml:space="preserve"> PAGEREF _Toc192683942 \h </w:instrText>
        </w:r>
        <w:r>
          <w:rPr>
            <w:noProof/>
            <w:webHidden/>
          </w:rPr>
        </w:r>
        <w:r>
          <w:rPr>
            <w:noProof/>
            <w:webHidden/>
          </w:rPr>
          <w:fldChar w:fldCharType="separate"/>
        </w:r>
        <w:r>
          <w:rPr>
            <w:noProof/>
            <w:webHidden/>
          </w:rPr>
          <w:t>16</w:t>
        </w:r>
        <w:r>
          <w:rPr>
            <w:noProof/>
            <w:webHidden/>
          </w:rPr>
          <w:fldChar w:fldCharType="end"/>
        </w:r>
      </w:hyperlink>
    </w:p>
    <w:p w14:paraId="21F0D7B0" w14:textId="22F13398"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3" w:history="1">
        <w:r w:rsidRPr="00083E8F">
          <w:rPr>
            <w:rStyle w:val="Hypertextovodkaz"/>
            <w:b/>
            <w:noProof/>
          </w:rPr>
          <w:t>14.</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HODNOCENÍ NABÍDEK</w:t>
        </w:r>
        <w:r>
          <w:rPr>
            <w:noProof/>
            <w:webHidden/>
          </w:rPr>
          <w:tab/>
        </w:r>
        <w:r>
          <w:rPr>
            <w:noProof/>
            <w:webHidden/>
          </w:rPr>
          <w:fldChar w:fldCharType="begin"/>
        </w:r>
        <w:r>
          <w:rPr>
            <w:noProof/>
            <w:webHidden/>
          </w:rPr>
          <w:instrText xml:space="preserve"> PAGEREF _Toc192683943 \h </w:instrText>
        </w:r>
        <w:r>
          <w:rPr>
            <w:noProof/>
            <w:webHidden/>
          </w:rPr>
        </w:r>
        <w:r>
          <w:rPr>
            <w:noProof/>
            <w:webHidden/>
          </w:rPr>
          <w:fldChar w:fldCharType="separate"/>
        </w:r>
        <w:r>
          <w:rPr>
            <w:noProof/>
            <w:webHidden/>
          </w:rPr>
          <w:t>17</w:t>
        </w:r>
        <w:r>
          <w:rPr>
            <w:noProof/>
            <w:webHidden/>
          </w:rPr>
          <w:fldChar w:fldCharType="end"/>
        </w:r>
      </w:hyperlink>
    </w:p>
    <w:p w14:paraId="2F8F2D71" w14:textId="7A4B0CBB"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4" w:history="1">
        <w:r w:rsidRPr="00083E8F">
          <w:rPr>
            <w:rStyle w:val="Hypertextovodkaz"/>
            <w:b/>
            <w:noProof/>
          </w:rPr>
          <w:t>15.</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ZÁVAZNOST POŽADAVKŮ ZADAVATELE</w:t>
        </w:r>
        <w:r>
          <w:rPr>
            <w:noProof/>
            <w:webHidden/>
          </w:rPr>
          <w:tab/>
        </w:r>
        <w:r>
          <w:rPr>
            <w:noProof/>
            <w:webHidden/>
          </w:rPr>
          <w:fldChar w:fldCharType="begin"/>
        </w:r>
        <w:r>
          <w:rPr>
            <w:noProof/>
            <w:webHidden/>
          </w:rPr>
          <w:instrText xml:space="preserve"> PAGEREF _Toc192683944 \h </w:instrText>
        </w:r>
        <w:r>
          <w:rPr>
            <w:noProof/>
            <w:webHidden/>
          </w:rPr>
        </w:r>
        <w:r>
          <w:rPr>
            <w:noProof/>
            <w:webHidden/>
          </w:rPr>
          <w:fldChar w:fldCharType="separate"/>
        </w:r>
        <w:r>
          <w:rPr>
            <w:noProof/>
            <w:webHidden/>
          </w:rPr>
          <w:t>17</w:t>
        </w:r>
        <w:r>
          <w:rPr>
            <w:noProof/>
            <w:webHidden/>
          </w:rPr>
          <w:fldChar w:fldCharType="end"/>
        </w:r>
      </w:hyperlink>
    </w:p>
    <w:p w14:paraId="22CF0BDD" w14:textId="16934986"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5" w:history="1">
        <w:r w:rsidRPr="00083E8F">
          <w:rPr>
            <w:rStyle w:val="Hypertextovodkaz"/>
            <w:b/>
            <w:noProof/>
          </w:rPr>
          <w:t>16.</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VYSVĚTLENÍ, ZMĚNA NEBO DOPLNĚNÍ ZADÁVACÍ DOKUMENTACE</w:t>
        </w:r>
        <w:r>
          <w:rPr>
            <w:noProof/>
            <w:webHidden/>
          </w:rPr>
          <w:tab/>
        </w:r>
        <w:r>
          <w:rPr>
            <w:noProof/>
            <w:webHidden/>
          </w:rPr>
          <w:fldChar w:fldCharType="begin"/>
        </w:r>
        <w:r>
          <w:rPr>
            <w:noProof/>
            <w:webHidden/>
          </w:rPr>
          <w:instrText xml:space="preserve"> PAGEREF _Toc192683945 \h </w:instrText>
        </w:r>
        <w:r>
          <w:rPr>
            <w:noProof/>
            <w:webHidden/>
          </w:rPr>
        </w:r>
        <w:r>
          <w:rPr>
            <w:noProof/>
            <w:webHidden/>
          </w:rPr>
          <w:fldChar w:fldCharType="separate"/>
        </w:r>
        <w:r>
          <w:rPr>
            <w:noProof/>
            <w:webHidden/>
          </w:rPr>
          <w:t>17</w:t>
        </w:r>
        <w:r>
          <w:rPr>
            <w:noProof/>
            <w:webHidden/>
          </w:rPr>
          <w:fldChar w:fldCharType="end"/>
        </w:r>
      </w:hyperlink>
    </w:p>
    <w:p w14:paraId="7C06DF85" w14:textId="2EE45A28"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6" w:history="1">
        <w:r w:rsidRPr="00083E8F">
          <w:rPr>
            <w:rStyle w:val="Hypertextovodkaz"/>
            <w:b/>
            <w:noProof/>
          </w:rPr>
          <w:t>17.</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PODMÍNKY PRO UZAVŘENÍ SMLOUVY S VYBRANÝM DODAVATELEM</w:t>
        </w:r>
        <w:r>
          <w:rPr>
            <w:noProof/>
            <w:webHidden/>
          </w:rPr>
          <w:tab/>
        </w:r>
        <w:r>
          <w:rPr>
            <w:noProof/>
            <w:webHidden/>
          </w:rPr>
          <w:fldChar w:fldCharType="begin"/>
        </w:r>
        <w:r>
          <w:rPr>
            <w:noProof/>
            <w:webHidden/>
          </w:rPr>
          <w:instrText xml:space="preserve"> PAGEREF _Toc192683946 \h </w:instrText>
        </w:r>
        <w:r>
          <w:rPr>
            <w:noProof/>
            <w:webHidden/>
          </w:rPr>
        </w:r>
        <w:r>
          <w:rPr>
            <w:noProof/>
            <w:webHidden/>
          </w:rPr>
          <w:fldChar w:fldCharType="separate"/>
        </w:r>
        <w:r>
          <w:rPr>
            <w:noProof/>
            <w:webHidden/>
          </w:rPr>
          <w:t>18</w:t>
        </w:r>
        <w:r>
          <w:rPr>
            <w:noProof/>
            <w:webHidden/>
          </w:rPr>
          <w:fldChar w:fldCharType="end"/>
        </w:r>
      </w:hyperlink>
    </w:p>
    <w:p w14:paraId="2EB9E109" w14:textId="4A62ABC9"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7" w:history="1">
        <w:r w:rsidRPr="00083E8F">
          <w:rPr>
            <w:rStyle w:val="Hypertextovodkaz"/>
            <w:b/>
            <w:noProof/>
          </w:rPr>
          <w:t>18.</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ZADÁVACÍ LHŮTA A JISTOTA</w:t>
        </w:r>
        <w:r>
          <w:rPr>
            <w:noProof/>
            <w:webHidden/>
          </w:rPr>
          <w:tab/>
        </w:r>
        <w:r>
          <w:rPr>
            <w:noProof/>
            <w:webHidden/>
          </w:rPr>
          <w:fldChar w:fldCharType="begin"/>
        </w:r>
        <w:r>
          <w:rPr>
            <w:noProof/>
            <w:webHidden/>
          </w:rPr>
          <w:instrText xml:space="preserve"> PAGEREF _Toc192683947 \h </w:instrText>
        </w:r>
        <w:r>
          <w:rPr>
            <w:noProof/>
            <w:webHidden/>
          </w:rPr>
        </w:r>
        <w:r>
          <w:rPr>
            <w:noProof/>
            <w:webHidden/>
          </w:rPr>
          <w:fldChar w:fldCharType="separate"/>
        </w:r>
        <w:r>
          <w:rPr>
            <w:noProof/>
            <w:webHidden/>
          </w:rPr>
          <w:t>18</w:t>
        </w:r>
        <w:r>
          <w:rPr>
            <w:noProof/>
            <w:webHidden/>
          </w:rPr>
          <w:fldChar w:fldCharType="end"/>
        </w:r>
      </w:hyperlink>
    </w:p>
    <w:p w14:paraId="2BFAE984" w14:textId="2DCDDC33"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8" w:history="1">
        <w:r w:rsidRPr="00083E8F">
          <w:rPr>
            <w:rStyle w:val="Hypertextovodkaz"/>
            <w:b/>
            <w:noProof/>
          </w:rPr>
          <w:t>19.</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VÝHRADY ZADAVATELE</w:t>
        </w:r>
        <w:r>
          <w:rPr>
            <w:noProof/>
            <w:webHidden/>
          </w:rPr>
          <w:tab/>
        </w:r>
        <w:r>
          <w:rPr>
            <w:noProof/>
            <w:webHidden/>
          </w:rPr>
          <w:fldChar w:fldCharType="begin"/>
        </w:r>
        <w:r>
          <w:rPr>
            <w:noProof/>
            <w:webHidden/>
          </w:rPr>
          <w:instrText xml:space="preserve"> PAGEREF _Toc192683948 \h </w:instrText>
        </w:r>
        <w:r>
          <w:rPr>
            <w:noProof/>
            <w:webHidden/>
          </w:rPr>
        </w:r>
        <w:r>
          <w:rPr>
            <w:noProof/>
            <w:webHidden/>
          </w:rPr>
          <w:fldChar w:fldCharType="separate"/>
        </w:r>
        <w:r>
          <w:rPr>
            <w:noProof/>
            <w:webHidden/>
          </w:rPr>
          <w:t>20</w:t>
        </w:r>
        <w:r>
          <w:rPr>
            <w:noProof/>
            <w:webHidden/>
          </w:rPr>
          <w:fldChar w:fldCharType="end"/>
        </w:r>
      </w:hyperlink>
    </w:p>
    <w:p w14:paraId="53DD3F39" w14:textId="5FA8E798"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49" w:history="1">
        <w:r w:rsidRPr="00083E8F">
          <w:rPr>
            <w:rStyle w:val="Hypertextovodkaz"/>
            <w:b/>
            <w:noProof/>
          </w:rPr>
          <w:t>20.</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INFORMACE O ZPRACOVÁNÍ OSOBNÍCH ÚDAJŮ</w:t>
        </w:r>
        <w:r>
          <w:rPr>
            <w:noProof/>
            <w:webHidden/>
          </w:rPr>
          <w:tab/>
        </w:r>
        <w:r>
          <w:rPr>
            <w:noProof/>
            <w:webHidden/>
          </w:rPr>
          <w:fldChar w:fldCharType="begin"/>
        </w:r>
        <w:r>
          <w:rPr>
            <w:noProof/>
            <w:webHidden/>
          </w:rPr>
          <w:instrText xml:space="preserve"> PAGEREF _Toc192683949 \h </w:instrText>
        </w:r>
        <w:r>
          <w:rPr>
            <w:noProof/>
            <w:webHidden/>
          </w:rPr>
        </w:r>
        <w:r>
          <w:rPr>
            <w:noProof/>
            <w:webHidden/>
          </w:rPr>
          <w:fldChar w:fldCharType="separate"/>
        </w:r>
        <w:r>
          <w:rPr>
            <w:noProof/>
            <w:webHidden/>
          </w:rPr>
          <w:t>21</w:t>
        </w:r>
        <w:r>
          <w:rPr>
            <w:noProof/>
            <w:webHidden/>
          </w:rPr>
          <w:fldChar w:fldCharType="end"/>
        </w:r>
      </w:hyperlink>
    </w:p>
    <w:p w14:paraId="69CF587A" w14:textId="58C53F5D"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50" w:history="1">
        <w:r w:rsidRPr="00083E8F">
          <w:rPr>
            <w:rStyle w:val="Hypertextovodkaz"/>
            <w:b/>
            <w:noProof/>
          </w:rPr>
          <w:t>21.</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SANKCE VŮČI RUSKU A BĚLORUSKU</w:t>
        </w:r>
        <w:r>
          <w:rPr>
            <w:noProof/>
            <w:webHidden/>
          </w:rPr>
          <w:tab/>
        </w:r>
        <w:r>
          <w:rPr>
            <w:noProof/>
            <w:webHidden/>
          </w:rPr>
          <w:fldChar w:fldCharType="begin"/>
        </w:r>
        <w:r>
          <w:rPr>
            <w:noProof/>
            <w:webHidden/>
          </w:rPr>
          <w:instrText xml:space="preserve"> PAGEREF _Toc192683950 \h </w:instrText>
        </w:r>
        <w:r>
          <w:rPr>
            <w:noProof/>
            <w:webHidden/>
          </w:rPr>
        </w:r>
        <w:r>
          <w:rPr>
            <w:noProof/>
            <w:webHidden/>
          </w:rPr>
          <w:fldChar w:fldCharType="separate"/>
        </w:r>
        <w:r>
          <w:rPr>
            <w:noProof/>
            <w:webHidden/>
          </w:rPr>
          <w:t>21</w:t>
        </w:r>
        <w:r>
          <w:rPr>
            <w:noProof/>
            <w:webHidden/>
          </w:rPr>
          <w:fldChar w:fldCharType="end"/>
        </w:r>
      </w:hyperlink>
    </w:p>
    <w:p w14:paraId="52823A4E" w14:textId="2D314EED" w:rsidR="00A053F6" w:rsidRDefault="00A053F6">
      <w:pPr>
        <w:pStyle w:val="Obsah1"/>
        <w:rPr>
          <w:rFonts w:asciiTheme="minorHAnsi" w:eastAsiaTheme="minorEastAsia" w:hAnsiTheme="minorHAnsi" w:cstheme="minorBidi"/>
          <w:noProof/>
          <w:kern w:val="2"/>
          <w:sz w:val="24"/>
          <w:szCs w:val="24"/>
          <w14:ligatures w14:val="standardContextual"/>
        </w:rPr>
      </w:pPr>
      <w:hyperlink w:anchor="_Toc192683951" w:history="1">
        <w:r w:rsidRPr="00083E8F">
          <w:rPr>
            <w:rStyle w:val="Hypertextovodkaz"/>
            <w:b/>
            <w:noProof/>
          </w:rPr>
          <w:t>22.</w:t>
        </w:r>
        <w:r>
          <w:rPr>
            <w:rFonts w:asciiTheme="minorHAnsi" w:eastAsiaTheme="minorEastAsia" w:hAnsiTheme="minorHAnsi" w:cstheme="minorBidi"/>
            <w:noProof/>
            <w:kern w:val="2"/>
            <w:sz w:val="24"/>
            <w:szCs w:val="24"/>
            <w14:ligatures w14:val="standardContextual"/>
          </w:rPr>
          <w:tab/>
        </w:r>
        <w:r w:rsidRPr="00083E8F">
          <w:rPr>
            <w:rStyle w:val="Hypertextovodkaz"/>
            <w:b/>
            <w:noProof/>
          </w:rPr>
          <w:t>SEZNAM PŘÍLOH</w:t>
        </w:r>
        <w:r>
          <w:rPr>
            <w:noProof/>
            <w:webHidden/>
          </w:rPr>
          <w:tab/>
        </w:r>
        <w:r>
          <w:rPr>
            <w:noProof/>
            <w:webHidden/>
          </w:rPr>
          <w:fldChar w:fldCharType="begin"/>
        </w:r>
        <w:r>
          <w:rPr>
            <w:noProof/>
            <w:webHidden/>
          </w:rPr>
          <w:instrText xml:space="preserve"> PAGEREF _Toc192683951 \h </w:instrText>
        </w:r>
        <w:r>
          <w:rPr>
            <w:noProof/>
            <w:webHidden/>
          </w:rPr>
        </w:r>
        <w:r>
          <w:rPr>
            <w:noProof/>
            <w:webHidden/>
          </w:rPr>
          <w:fldChar w:fldCharType="separate"/>
        </w:r>
        <w:r>
          <w:rPr>
            <w:noProof/>
            <w:webHidden/>
          </w:rPr>
          <w:t>22</w:t>
        </w:r>
        <w:r>
          <w:rPr>
            <w:noProof/>
            <w:webHidden/>
          </w:rPr>
          <w:fldChar w:fldCharType="end"/>
        </w:r>
      </w:hyperlink>
    </w:p>
    <w:p w14:paraId="4B5698D0" w14:textId="69039115" w:rsidR="00A85B64" w:rsidRPr="005A0479" w:rsidRDefault="00DE63EF" w:rsidP="005A0479">
      <w:pPr>
        <w:pStyle w:val="Nadpis1"/>
        <w:spacing w:before="120" w:after="120" w:line="276" w:lineRule="auto"/>
        <w:jc w:val="left"/>
        <w:rPr>
          <w:rFonts w:ascii="Segoe UI" w:hAnsi="Segoe UI" w:cs="Segoe UI"/>
          <w:sz w:val="22"/>
        </w:rPr>
      </w:pPr>
      <w:r w:rsidRPr="00CB2A1E">
        <w:rPr>
          <w:rFonts w:ascii="Segoe UI" w:hAnsi="Segoe UI" w:cs="Segoe UI"/>
          <w:b/>
          <w:bCs/>
          <w:caps/>
          <w:sz w:val="22"/>
        </w:rPr>
        <w:fldChar w:fldCharType="end"/>
      </w:r>
      <w:bookmarkStart w:id="2" w:name="_Toc208298522"/>
      <w:bookmarkStart w:id="3" w:name="_Toc208298523"/>
      <w:bookmarkStart w:id="4" w:name="_Toc208298524"/>
      <w:bookmarkStart w:id="5" w:name="_Toc208298525"/>
      <w:bookmarkStart w:id="6" w:name="_Toc208298526"/>
      <w:bookmarkStart w:id="7" w:name="_Toc208298527"/>
      <w:bookmarkStart w:id="8" w:name="_Toc208298528"/>
      <w:bookmarkStart w:id="9" w:name="_Toc208298529"/>
      <w:bookmarkStart w:id="10" w:name="_Toc208298530"/>
      <w:bookmarkStart w:id="11" w:name="_Toc208298531"/>
      <w:bookmarkStart w:id="12" w:name="_Toc208298532"/>
      <w:bookmarkStart w:id="13" w:name="_Toc208298533"/>
      <w:bookmarkStart w:id="14" w:name="_Toc208298534"/>
      <w:bookmarkStart w:id="15" w:name="_Toc208298535"/>
      <w:bookmarkStart w:id="16" w:name="_Toc208298536"/>
      <w:bookmarkStart w:id="17" w:name="_Toc208298537"/>
      <w:bookmarkStart w:id="18" w:name="_Toc208298538"/>
      <w:bookmarkStart w:id="19" w:name="_Toc208298539"/>
      <w:bookmarkStart w:id="20" w:name="_Toc208298540"/>
      <w:bookmarkStart w:id="21" w:name="_Toc208298541"/>
      <w:bookmarkStart w:id="22" w:name="_Toc208298542"/>
      <w:bookmarkStart w:id="23" w:name="_Toc208298543"/>
      <w:bookmarkStart w:id="24" w:name="_Toc208298544"/>
      <w:bookmarkStart w:id="25" w:name="_Toc208298545"/>
      <w:bookmarkStart w:id="26" w:name="_Toc208298546"/>
      <w:bookmarkStart w:id="27" w:name="_Toc208298547"/>
      <w:bookmarkStart w:id="28" w:name="_Toc208298548"/>
      <w:bookmarkStart w:id="29" w:name="_Toc208298549"/>
      <w:bookmarkStart w:id="30" w:name="_Toc208298550"/>
      <w:bookmarkStart w:id="31" w:name="_Toc208298551"/>
      <w:bookmarkStart w:id="32" w:name="_Toc208298552"/>
      <w:bookmarkStart w:id="33" w:name="_Toc208298553"/>
      <w:bookmarkStart w:id="34" w:name="_Toc208298554"/>
      <w:bookmarkStart w:id="35" w:name="_Toc208298555"/>
      <w:bookmarkStart w:id="36" w:name="_Toc208298556"/>
      <w:bookmarkStart w:id="37" w:name="_Toc208298557"/>
      <w:bookmarkStart w:id="38" w:name="_Toc208298558"/>
      <w:bookmarkStart w:id="39" w:name="_Toc208298559"/>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54313F33" w14:textId="77777777" w:rsidR="00293F90" w:rsidRPr="00983523" w:rsidRDefault="00261955" w:rsidP="006B7BC4">
      <w:pPr>
        <w:pStyle w:val="Nadpis1"/>
        <w:pageBreakBefore/>
        <w:numPr>
          <w:ilvl w:val="0"/>
          <w:numId w:val="1"/>
        </w:numPr>
        <w:spacing w:after="200" w:line="276" w:lineRule="auto"/>
        <w:ind w:left="357" w:hanging="357"/>
        <w:jc w:val="left"/>
        <w:rPr>
          <w:rFonts w:ascii="Segoe UI" w:hAnsi="Segoe UI" w:cs="Segoe UI"/>
          <w:b/>
          <w:sz w:val="22"/>
          <w:u w:val="single"/>
        </w:rPr>
      </w:pPr>
      <w:bookmarkStart w:id="40" w:name="_Toc192683930"/>
      <w:r w:rsidRPr="00983523">
        <w:rPr>
          <w:rFonts w:ascii="Segoe UI" w:hAnsi="Segoe UI" w:cs="Segoe UI"/>
          <w:b/>
          <w:sz w:val="22"/>
          <w:u w:val="single"/>
        </w:rPr>
        <w:lastRenderedPageBreak/>
        <w:t>IDENTIFIKA</w:t>
      </w:r>
      <w:r w:rsidRPr="00D671B5">
        <w:rPr>
          <w:rFonts w:ascii="Segoe UI" w:hAnsi="Segoe UI" w:cs="Segoe UI"/>
          <w:b/>
          <w:sz w:val="22"/>
          <w:u w:val="single"/>
        </w:rPr>
        <w:t>ČNÍ ÚDAJE ZADAVATELE</w:t>
      </w:r>
      <w:r w:rsidRPr="00977CBB">
        <w:rPr>
          <w:rFonts w:ascii="Segoe UI" w:hAnsi="Segoe UI" w:cs="Segoe UI"/>
          <w:b/>
          <w:sz w:val="22"/>
          <w:u w:val="single"/>
        </w:rPr>
        <w:t xml:space="preserve"> A</w:t>
      </w:r>
      <w:r w:rsidRPr="00F301ED">
        <w:rPr>
          <w:rFonts w:ascii="Segoe UI" w:hAnsi="Segoe UI" w:cs="Segoe UI"/>
          <w:b/>
          <w:sz w:val="22"/>
          <w:u w:val="single"/>
        </w:rPr>
        <w:t xml:space="preserve"> </w:t>
      </w:r>
      <w:r w:rsidRPr="00983523">
        <w:rPr>
          <w:rFonts w:ascii="Segoe UI" w:hAnsi="Segoe UI" w:cs="Segoe UI"/>
          <w:b/>
          <w:sz w:val="22"/>
          <w:u w:val="single"/>
        </w:rPr>
        <w:t>DALŠÍCH OSOB</w:t>
      </w:r>
      <w:bookmarkEnd w:id="40"/>
    </w:p>
    <w:p w14:paraId="005266FD" w14:textId="77777777" w:rsidR="00D231C9" w:rsidRPr="00983523" w:rsidRDefault="00293F90" w:rsidP="0078111D">
      <w:pPr>
        <w:pStyle w:val="Nadpis2"/>
        <w:keepLines/>
        <w:numPr>
          <w:ilvl w:val="1"/>
          <w:numId w:val="1"/>
        </w:numPr>
        <w:spacing w:after="120" w:line="276" w:lineRule="auto"/>
        <w:ind w:left="998" w:hanging="431"/>
        <w:rPr>
          <w:rFonts w:ascii="Segoe UI" w:hAnsi="Segoe UI" w:cs="Segoe UI"/>
          <w:sz w:val="22"/>
        </w:rPr>
      </w:pPr>
      <w:bookmarkStart w:id="41" w:name="_Základní_údaje_o"/>
      <w:bookmarkStart w:id="42" w:name="_Toc32627406"/>
      <w:bookmarkStart w:id="43" w:name="_Toc123534344"/>
      <w:bookmarkEnd w:id="41"/>
      <w:r w:rsidRPr="00983523">
        <w:rPr>
          <w:rFonts w:ascii="Segoe UI" w:hAnsi="Segoe UI" w:cs="Segoe UI"/>
          <w:b/>
          <w:sz w:val="22"/>
        </w:rPr>
        <w:t>Z</w:t>
      </w:r>
      <w:bookmarkEnd w:id="42"/>
      <w:bookmarkEnd w:id="43"/>
      <w:r w:rsidR="00B07700" w:rsidRPr="00983523">
        <w:rPr>
          <w:rFonts w:ascii="Segoe UI" w:hAnsi="Segoe UI" w:cs="Segoe UI"/>
          <w:b/>
          <w:sz w:val="22"/>
        </w:rPr>
        <w:t>adavatel</w:t>
      </w:r>
      <w:bookmarkStart w:id="44" w:name="_Ref207332822"/>
    </w:p>
    <w:tbl>
      <w:tblPr>
        <w:tblW w:w="8678"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2"/>
        <w:gridCol w:w="4606"/>
      </w:tblGrid>
      <w:tr w:rsidR="0036052E" w:rsidRPr="00785416" w14:paraId="53B02007"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7445BB1E" w14:textId="77777777" w:rsidR="0036052E" w:rsidRPr="00D671B5" w:rsidRDefault="0036052E">
            <w:pPr>
              <w:widowControl w:val="0"/>
              <w:spacing w:before="60" w:after="60" w:line="276" w:lineRule="auto"/>
              <w:rPr>
                <w:rFonts w:ascii="Segoe UI" w:hAnsi="Segoe UI" w:cs="Segoe UI"/>
                <w:b/>
              </w:rPr>
            </w:pPr>
            <w:r w:rsidRPr="008318DA">
              <w:rPr>
                <w:rFonts w:ascii="Segoe UI" w:hAnsi="Segoe UI" w:cs="Segoe UI"/>
                <w:b/>
              </w:rPr>
              <w:t>Název zadavatele</w:t>
            </w:r>
          </w:p>
        </w:tc>
        <w:tc>
          <w:tcPr>
            <w:tcW w:w="4606" w:type="dxa"/>
            <w:tcBorders>
              <w:top w:val="single" w:sz="4" w:space="0" w:color="auto"/>
              <w:left w:val="single" w:sz="4" w:space="0" w:color="auto"/>
              <w:bottom w:val="single" w:sz="4" w:space="0" w:color="auto"/>
              <w:right w:val="single" w:sz="4" w:space="0" w:color="auto"/>
            </w:tcBorders>
            <w:vAlign w:val="center"/>
          </w:tcPr>
          <w:p w14:paraId="32286B7B" w14:textId="77777777" w:rsidR="0036052E" w:rsidRPr="00D671B5" w:rsidRDefault="00AD3163" w:rsidP="00E82836">
            <w:pPr>
              <w:widowControl w:val="0"/>
              <w:spacing w:line="276" w:lineRule="auto"/>
              <w:rPr>
                <w:rFonts w:ascii="Segoe UI" w:hAnsi="Segoe UI" w:cs="Segoe UI"/>
              </w:rPr>
            </w:pPr>
            <w:r w:rsidRPr="001358EB">
              <w:rPr>
                <w:rFonts w:ascii="Segoe UI" w:hAnsi="Segoe UI" w:cs="Segoe UI"/>
              </w:rPr>
              <w:t>SAKO Brno, a.s.</w:t>
            </w:r>
          </w:p>
        </w:tc>
      </w:tr>
      <w:tr w:rsidR="0036052E" w:rsidRPr="00785416" w14:paraId="29215CF1"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26C99E49" w14:textId="77777777" w:rsidR="0036052E" w:rsidRPr="00D671B5" w:rsidRDefault="0036052E">
            <w:pPr>
              <w:widowControl w:val="0"/>
              <w:spacing w:before="60" w:after="60" w:line="276" w:lineRule="auto"/>
              <w:rPr>
                <w:rFonts w:ascii="Segoe UI" w:hAnsi="Segoe UI" w:cs="Segoe UI"/>
                <w:b/>
              </w:rPr>
            </w:pPr>
            <w:r w:rsidRPr="00D671B5">
              <w:rPr>
                <w:rFonts w:ascii="Segoe UI" w:hAnsi="Segoe UI" w:cs="Segoe UI"/>
                <w:b/>
              </w:rPr>
              <w:t>Sídlo zadavatele</w:t>
            </w:r>
          </w:p>
        </w:tc>
        <w:tc>
          <w:tcPr>
            <w:tcW w:w="4606" w:type="dxa"/>
            <w:tcBorders>
              <w:top w:val="single" w:sz="4" w:space="0" w:color="auto"/>
              <w:left w:val="single" w:sz="4" w:space="0" w:color="auto"/>
              <w:bottom w:val="single" w:sz="4" w:space="0" w:color="auto"/>
              <w:right w:val="single" w:sz="4" w:space="0" w:color="auto"/>
            </w:tcBorders>
            <w:vAlign w:val="center"/>
          </w:tcPr>
          <w:p w14:paraId="1FCA2605" w14:textId="77777777" w:rsidR="0036052E" w:rsidRPr="00D671B5" w:rsidRDefault="00AD3163" w:rsidP="00E82836">
            <w:pPr>
              <w:widowControl w:val="0"/>
              <w:spacing w:line="276" w:lineRule="auto"/>
              <w:rPr>
                <w:rFonts w:ascii="Segoe UI" w:hAnsi="Segoe UI" w:cs="Segoe UI"/>
              </w:rPr>
            </w:pPr>
            <w:r w:rsidRPr="001358EB">
              <w:rPr>
                <w:rFonts w:ascii="Segoe UI" w:hAnsi="Segoe UI" w:cs="Segoe UI"/>
              </w:rPr>
              <w:t>Jedovnická 4247/2, 628 00 Brno</w:t>
            </w:r>
          </w:p>
        </w:tc>
      </w:tr>
      <w:tr w:rsidR="0036052E" w:rsidRPr="00785416" w14:paraId="34A6B509"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7FF75C31" w14:textId="77777777" w:rsidR="0036052E" w:rsidRPr="00D671B5" w:rsidRDefault="0036052E">
            <w:pPr>
              <w:widowControl w:val="0"/>
              <w:spacing w:before="60" w:after="60" w:line="276" w:lineRule="auto"/>
              <w:rPr>
                <w:rFonts w:ascii="Segoe UI" w:hAnsi="Segoe UI" w:cs="Segoe UI"/>
                <w:b/>
              </w:rPr>
            </w:pPr>
            <w:r w:rsidRPr="00D671B5">
              <w:rPr>
                <w:rFonts w:ascii="Segoe UI" w:hAnsi="Segoe UI" w:cs="Segoe UI"/>
                <w:b/>
              </w:rPr>
              <w:t>IČO zadavatele</w:t>
            </w:r>
          </w:p>
        </w:tc>
        <w:tc>
          <w:tcPr>
            <w:tcW w:w="4606" w:type="dxa"/>
            <w:tcBorders>
              <w:top w:val="single" w:sz="4" w:space="0" w:color="auto"/>
              <w:left w:val="single" w:sz="4" w:space="0" w:color="auto"/>
              <w:bottom w:val="single" w:sz="4" w:space="0" w:color="auto"/>
              <w:right w:val="single" w:sz="4" w:space="0" w:color="auto"/>
            </w:tcBorders>
            <w:vAlign w:val="center"/>
          </w:tcPr>
          <w:p w14:paraId="4F98D16A" w14:textId="77777777" w:rsidR="0036052E" w:rsidRPr="009309B5" w:rsidRDefault="00AD3163" w:rsidP="00E82836">
            <w:pPr>
              <w:widowControl w:val="0"/>
              <w:spacing w:line="276" w:lineRule="auto"/>
              <w:rPr>
                <w:rFonts w:ascii="Segoe UI" w:hAnsi="Segoe UI" w:cs="Segoe UI"/>
              </w:rPr>
            </w:pPr>
            <w:r w:rsidRPr="001358EB">
              <w:rPr>
                <w:rFonts w:ascii="Segoe UI" w:hAnsi="Segoe UI" w:cs="Segoe UI"/>
              </w:rPr>
              <w:t>60713470</w:t>
            </w:r>
          </w:p>
        </w:tc>
      </w:tr>
      <w:tr w:rsidR="0036052E" w:rsidRPr="00785416" w14:paraId="5497F20B"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7A7BF8D3" w14:textId="77777777" w:rsidR="0036052E" w:rsidRPr="00D671B5" w:rsidRDefault="0036052E">
            <w:pPr>
              <w:widowControl w:val="0"/>
              <w:spacing w:before="60" w:after="60" w:line="276" w:lineRule="auto"/>
              <w:rPr>
                <w:rFonts w:ascii="Segoe UI" w:hAnsi="Segoe UI" w:cs="Segoe UI"/>
                <w:b/>
              </w:rPr>
            </w:pPr>
            <w:r w:rsidRPr="00D671B5">
              <w:rPr>
                <w:rFonts w:ascii="Segoe UI" w:hAnsi="Segoe UI" w:cs="Segoe UI"/>
                <w:b/>
              </w:rPr>
              <w:t>Profil zadavatele</w:t>
            </w:r>
          </w:p>
        </w:tc>
        <w:tc>
          <w:tcPr>
            <w:tcW w:w="4606" w:type="dxa"/>
            <w:tcBorders>
              <w:top w:val="single" w:sz="4" w:space="0" w:color="auto"/>
              <w:left w:val="single" w:sz="4" w:space="0" w:color="auto"/>
              <w:bottom w:val="single" w:sz="4" w:space="0" w:color="auto"/>
              <w:right w:val="single" w:sz="4" w:space="0" w:color="auto"/>
            </w:tcBorders>
            <w:vAlign w:val="center"/>
          </w:tcPr>
          <w:p w14:paraId="0105BFB3" w14:textId="71CBF656" w:rsidR="0036052E" w:rsidRPr="00DF4948" w:rsidRDefault="00DF4948" w:rsidP="00E82836">
            <w:pPr>
              <w:widowControl w:val="0"/>
              <w:spacing w:line="276" w:lineRule="auto"/>
              <w:rPr>
                <w:rFonts w:ascii="Segoe UI" w:hAnsi="Segoe UI" w:cs="Segoe UI"/>
              </w:rPr>
            </w:pPr>
            <w:hyperlink r:id="rId9" w:history="1">
              <w:r w:rsidRPr="00DF4948">
                <w:rPr>
                  <w:rStyle w:val="Hypertextovodkaz"/>
                  <w:rFonts w:ascii="Segoe UI" w:hAnsi="Segoe UI" w:cs="Segoe UI"/>
                  <w:color w:val="auto"/>
                </w:rPr>
                <w:t>https://zakazky.sako.cz/</w:t>
              </w:r>
            </w:hyperlink>
          </w:p>
        </w:tc>
      </w:tr>
    </w:tbl>
    <w:p w14:paraId="642D7CCB" w14:textId="77777777" w:rsidR="006002E9" w:rsidRPr="00D671B5" w:rsidRDefault="006002E9" w:rsidP="0078111D">
      <w:pPr>
        <w:keepNext/>
        <w:keepLines/>
        <w:spacing w:line="276" w:lineRule="auto"/>
        <w:rPr>
          <w:rFonts w:ascii="Segoe UI" w:hAnsi="Segoe UI" w:cs="Segoe UI"/>
          <w:highlight w:val="yellow"/>
        </w:rPr>
      </w:pPr>
    </w:p>
    <w:p w14:paraId="40195329" w14:textId="77777777" w:rsidR="00F91538" w:rsidRPr="00F91538" w:rsidRDefault="002B2244" w:rsidP="00F91538">
      <w:pPr>
        <w:pStyle w:val="Nadpis2"/>
        <w:keepNext w:val="0"/>
        <w:keepLines/>
        <w:numPr>
          <w:ilvl w:val="1"/>
          <w:numId w:val="1"/>
        </w:numPr>
        <w:spacing w:after="120" w:line="276" w:lineRule="auto"/>
        <w:ind w:left="998" w:hanging="431"/>
        <w:rPr>
          <w:rFonts w:ascii="Segoe UI" w:hAnsi="Segoe UI" w:cs="Segoe UI"/>
          <w:b/>
          <w:sz w:val="22"/>
        </w:rPr>
      </w:pPr>
      <w:bookmarkStart w:id="45" w:name="_Ref31726292"/>
      <w:bookmarkEnd w:id="44"/>
      <w:r>
        <w:rPr>
          <w:rFonts w:ascii="Segoe UI" w:hAnsi="Segoe UI" w:cs="Segoe UI"/>
          <w:b/>
          <w:sz w:val="22"/>
        </w:rPr>
        <w:t>Zástupce zadavatele</w:t>
      </w:r>
      <w:bookmarkEnd w:id="45"/>
    </w:p>
    <w:p w14:paraId="26981673" w14:textId="28E1D2C9" w:rsidR="002763E6" w:rsidRPr="00F91538" w:rsidRDefault="002B2244" w:rsidP="00D23584">
      <w:pPr>
        <w:pStyle w:val="Nadpis2"/>
        <w:keepNext w:val="0"/>
        <w:keepLines/>
        <w:spacing w:after="120" w:line="276" w:lineRule="auto"/>
        <w:ind w:left="426"/>
        <w:jc w:val="both"/>
        <w:rPr>
          <w:rFonts w:ascii="Segoe UI" w:hAnsi="Segoe UI" w:cs="Segoe UI"/>
          <w:b/>
          <w:sz w:val="22"/>
        </w:rPr>
      </w:pPr>
      <w:r w:rsidRPr="00F91538">
        <w:rPr>
          <w:rFonts w:ascii="Segoe UI" w:hAnsi="Segoe UI" w:cs="Segoe UI"/>
          <w:sz w:val="22"/>
        </w:rPr>
        <w:t xml:space="preserve">Zástupcem zadavatele </w:t>
      </w:r>
      <w:r w:rsidR="008B2030" w:rsidRPr="00F91538">
        <w:rPr>
          <w:rFonts w:ascii="Segoe UI" w:hAnsi="Segoe UI" w:cs="Segoe UI"/>
          <w:sz w:val="22"/>
        </w:rPr>
        <w:t xml:space="preserve">ve věcech souvisejících se zadáváním této veřejné zakázky je </w:t>
      </w:r>
      <w:r w:rsidR="005105C2" w:rsidRPr="00F91538">
        <w:rPr>
          <w:rFonts w:ascii="Segoe UI" w:hAnsi="Segoe UI" w:cs="Segoe UI"/>
          <w:sz w:val="22"/>
        </w:rPr>
        <w:t>MT</w:t>
      </w:r>
      <w:r w:rsidR="00E0549F" w:rsidRPr="00F91538">
        <w:rPr>
          <w:rFonts w:ascii="Segoe UI" w:hAnsi="Segoe UI" w:cs="Segoe UI"/>
          <w:sz w:val="22"/>
        </w:rPr>
        <w:t> </w:t>
      </w:r>
      <w:r w:rsidR="005105C2" w:rsidRPr="00F91538">
        <w:rPr>
          <w:rFonts w:ascii="Segoe UI" w:hAnsi="Segoe UI" w:cs="Segoe UI"/>
          <w:sz w:val="22"/>
        </w:rPr>
        <w:t xml:space="preserve">Legal s.r.o., advokátní kancelář, </w:t>
      </w:r>
      <w:r w:rsidR="00024566" w:rsidRPr="00F91538">
        <w:rPr>
          <w:rFonts w:ascii="Segoe UI" w:hAnsi="Segoe UI" w:cs="Segoe UI"/>
          <w:sz w:val="22"/>
        </w:rPr>
        <w:t xml:space="preserve">se sídlem </w:t>
      </w:r>
      <w:bookmarkStart w:id="46" w:name="_Hlk159926599"/>
      <w:r w:rsidR="00D50474" w:rsidRPr="00D50474">
        <w:rPr>
          <w:rFonts w:ascii="Segoe UI" w:hAnsi="Segoe UI" w:cs="Segoe UI"/>
          <w:sz w:val="22"/>
        </w:rPr>
        <w:t>Jana Babáka 2733/11, 612</w:t>
      </w:r>
      <w:r w:rsidR="007E7C37">
        <w:rPr>
          <w:rFonts w:ascii="Segoe UI" w:hAnsi="Segoe UI" w:cs="Segoe UI"/>
          <w:sz w:val="22"/>
        </w:rPr>
        <w:t> </w:t>
      </w:r>
      <w:r w:rsidR="00D50474" w:rsidRPr="00D50474">
        <w:rPr>
          <w:rFonts w:ascii="Segoe UI" w:hAnsi="Segoe UI" w:cs="Segoe UI"/>
          <w:sz w:val="22"/>
        </w:rPr>
        <w:t>00</w:t>
      </w:r>
      <w:bookmarkEnd w:id="46"/>
      <w:r w:rsidR="007E7C37">
        <w:rPr>
          <w:rFonts w:ascii="Segoe UI" w:hAnsi="Segoe UI" w:cs="Segoe UI"/>
          <w:sz w:val="22"/>
        </w:rPr>
        <w:t xml:space="preserve"> </w:t>
      </w:r>
      <w:r w:rsidR="00024566" w:rsidRPr="00F91538">
        <w:rPr>
          <w:rFonts w:ascii="Segoe UI" w:hAnsi="Segoe UI" w:cs="Segoe UI"/>
          <w:sz w:val="22"/>
        </w:rPr>
        <w:t xml:space="preserve">Brno, </w:t>
      </w:r>
      <w:r w:rsidR="00CB036C" w:rsidRPr="00F91538">
        <w:rPr>
          <w:rFonts w:ascii="Segoe UI" w:hAnsi="Segoe UI" w:cs="Segoe UI"/>
          <w:sz w:val="22"/>
        </w:rPr>
        <w:t xml:space="preserve">IČO 28305043 </w:t>
      </w:r>
      <w:r w:rsidR="00012AA4" w:rsidRPr="00F91538">
        <w:rPr>
          <w:rFonts w:ascii="Segoe UI" w:hAnsi="Segoe UI" w:cs="Segoe UI"/>
          <w:sz w:val="22"/>
        </w:rPr>
        <w:t>e</w:t>
      </w:r>
      <w:r w:rsidR="00966AE3" w:rsidRPr="00F91538">
        <w:rPr>
          <w:rFonts w:ascii="Segoe UI" w:hAnsi="Segoe UI" w:cs="Segoe UI"/>
          <w:sz w:val="22"/>
        </w:rPr>
        <w:t>-</w:t>
      </w:r>
      <w:r w:rsidR="00012AA4" w:rsidRPr="00F91538">
        <w:rPr>
          <w:rFonts w:ascii="Segoe UI" w:hAnsi="Segoe UI" w:cs="Segoe UI"/>
          <w:sz w:val="22"/>
        </w:rPr>
        <w:t xml:space="preserve">mail: </w:t>
      </w:r>
      <w:r w:rsidR="00B509F2">
        <w:rPr>
          <w:rFonts w:ascii="Segoe UI" w:hAnsi="Segoe UI" w:cs="Segoe UI"/>
          <w:b/>
          <w:sz w:val="22"/>
        </w:rPr>
        <w:t>SakoOHBII</w:t>
      </w:r>
      <w:r w:rsidR="00012AA4" w:rsidRPr="00F91538">
        <w:rPr>
          <w:rFonts w:ascii="Segoe UI" w:hAnsi="Segoe UI" w:cs="Segoe UI"/>
          <w:b/>
          <w:sz w:val="22"/>
        </w:rPr>
        <w:t>@mt-legal.com</w:t>
      </w:r>
      <w:r w:rsidR="00E0549F" w:rsidRPr="00F91538">
        <w:rPr>
          <w:rFonts w:ascii="Segoe UI" w:hAnsi="Segoe UI" w:cs="Segoe UI"/>
          <w:sz w:val="22"/>
        </w:rPr>
        <w:t xml:space="preserve">. </w:t>
      </w:r>
      <w:r w:rsidR="002E1D86" w:rsidRPr="002E1D86">
        <w:rPr>
          <w:rFonts w:ascii="Segoe UI" w:hAnsi="Segoe UI" w:cs="Segoe UI"/>
          <w:sz w:val="22"/>
        </w:rPr>
        <w:t xml:space="preserve">Zástupce zadavatele je v souladu s ust. § 43 ZZVZ pověřen výkonem zadavatelských činností v tomto zadávacím řízení a je taktéž pověřen k přijímání případných námitek dodavatelů dle ust. § 241 a násl. ZZVZ (tím není dotčeno oprávnění statutárního orgánu či jiné pověřené osoby zadavatele). Zástupce zadavatele zajišťuje na straně zadavatele též komunikaci dle </w:t>
      </w:r>
      <w:r w:rsidR="000F7C05">
        <w:rPr>
          <w:rFonts w:ascii="Segoe UI" w:hAnsi="Segoe UI" w:cs="Segoe UI"/>
          <w:sz w:val="22"/>
        </w:rPr>
        <w:t>čl</w:t>
      </w:r>
      <w:r w:rsidR="002E1D86" w:rsidRPr="002E1D86">
        <w:rPr>
          <w:rFonts w:ascii="Segoe UI" w:hAnsi="Segoe UI" w:cs="Segoe UI"/>
          <w:sz w:val="22"/>
        </w:rPr>
        <w:t>. 2.</w:t>
      </w:r>
    </w:p>
    <w:p w14:paraId="33A2095A" w14:textId="77777777" w:rsidR="00D14073" w:rsidRPr="00D14073" w:rsidRDefault="00EC0626" w:rsidP="00835A71">
      <w:pPr>
        <w:pStyle w:val="Nadpis2"/>
        <w:keepNext w:val="0"/>
        <w:keepLines/>
        <w:numPr>
          <w:ilvl w:val="1"/>
          <w:numId w:val="1"/>
        </w:numPr>
        <w:spacing w:before="240" w:after="200" w:line="276" w:lineRule="auto"/>
        <w:ind w:left="993" w:hanging="426"/>
        <w:rPr>
          <w:rFonts w:ascii="Segoe UI" w:hAnsi="Segoe UI" w:cs="Segoe UI"/>
          <w:b/>
          <w:sz w:val="22"/>
        </w:rPr>
      </w:pPr>
      <w:r>
        <w:rPr>
          <w:rFonts w:ascii="Segoe UI" w:hAnsi="Segoe UI" w:cs="Segoe UI"/>
          <w:b/>
          <w:sz w:val="22"/>
        </w:rPr>
        <w:t>Informace o zadávacím řízení</w:t>
      </w:r>
    </w:p>
    <w:p w14:paraId="6A4D97C9" w14:textId="77777777" w:rsidR="00EC0626" w:rsidRDefault="00EC0626" w:rsidP="00EC0626">
      <w:pPr>
        <w:pStyle w:val="Zkladntext"/>
        <w:widowControl w:val="0"/>
        <w:spacing w:before="120" w:after="120" w:line="276" w:lineRule="auto"/>
        <w:ind w:left="425"/>
        <w:rPr>
          <w:rFonts w:ascii="Segoe UI" w:hAnsi="Segoe UI" w:cs="Segoe UI"/>
          <w:sz w:val="22"/>
        </w:rPr>
      </w:pPr>
      <w:r>
        <w:rPr>
          <w:rFonts w:ascii="Segoe UI" w:hAnsi="Segoe UI" w:cs="Segoe UI"/>
          <w:sz w:val="22"/>
        </w:rPr>
        <w:t>Veřejná zakázka je zadávána v jednacím řízení s uveřejněním dle § 60 a násl. ZZVZ.</w:t>
      </w:r>
    </w:p>
    <w:p w14:paraId="3DC4EEE8" w14:textId="67AE5043" w:rsidR="00EC0626" w:rsidRDefault="00EC0626" w:rsidP="00EC0626">
      <w:pPr>
        <w:pStyle w:val="Zkladntext"/>
        <w:widowControl w:val="0"/>
        <w:spacing w:before="120" w:after="120" w:line="276" w:lineRule="auto"/>
        <w:ind w:left="425"/>
        <w:rPr>
          <w:rFonts w:ascii="Segoe UI" w:hAnsi="Segoe UI" w:cs="Segoe UI"/>
          <w:bCs/>
          <w:sz w:val="22"/>
        </w:rPr>
      </w:pPr>
      <w:r>
        <w:rPr>
          <w:rFonts w:ascii="Segoe UI" w:hAnsi="Segoe UI" w:cs="Segoe UI"/>
          <w:bCs/>
          <w:sz w:val="22"/>
        </w:rPr>
        <w:t xml:space="preserve">Jednací řízení s uveřejněním probíhá ve </w:t>
      </w:r>
      <w:r w:rsidR="00710F1E">
        <w:rPr>
          <w:rFonts w:ascii="Segoe UI" w:hAnsi="Segoe UI" w:cs="Segoe UI"/>
          <w:bCs/>
          <w:sz w:val="22"/>
        </w:rPr>
        <w:t xml:space="preserve">více </w:t>
      </w:r>
      <w:r>
        <w:rPr>
          <w:rFonts w:ascii="Segoe UI" w:hAnsi="Segoe UI" w:cs="Segoe UI"/>
          <w:bCs/>
          <w:sz w:val="22"/>
        </w:rPr>
        <w:t>fázích, nejprve dochází k podání žádosti o účast (prokázání splnění kvalifikace)</w:t>
      </w:r>
      <w:r w:rsidR="00470F93">
        <w:rPr>
          <w:rFonts w:ascii="Segoe UI" w:hAnsi="Segoe UI" w:cs="Segoe UI"/>
          <w:bCs/>
          <w:sz w:val="22"/>
        </w:rPr>
        <w:t>,</w:t>
      </w:r>
      <w:r>
        <w:rPr>
          <w:rFonts w:ascii="Segoe UI" w:hAnsi="Segoe UI" w:cs="Segoe UI"/>
          <w:bCs/>
          <w:sz w:val="22"/>
        </w:rPr>
        <w:t xml:space="preserve"> po jejich posouzení </w:t>
      </w:r>
      <w:r w:rsidR="00B30A8B">
        <w:rPr>
          <w:rFonts w:ascii="Segoe UI" w:hAnsi="Segoe UI" w:cs="Segoe UI"/>
          <w:bCs/>
          <w:sz w:val="22"/>
        </w:rPr>
        <w:t xml:space="preserve">je </w:t>
      </w:r>
      <w:r>
        <w:rPr>
          <w:rFonts w:ascii="Segoe UI" w:hAnsi="Segoe UI" w:cs="Segoe UI"/>
          <w:bCs/>
          <w:sz w:val="22"/>
        </w:rPr>
        <w:t xml:space="preserve">zadavatel </w:t>
      </w:r>
      <w:r w:rsidR="00B30A8B">
        <w:rPr>
          <w:rFonts w:ascii="Segoe UI" w:hAnsi="Segoe UI" w:cs="Segoe UI"/>
          <w:bCs/>
          <w:sz w:val="22"/>
        </w:rPr>
        <w:t xml:space="preserve">oprávněn </w:t>
      </w:r>
      <w:r w:rsidR="006C2F6D">
        <w:rPr>
          <w:rFonts w:ascii="Segoe UI" w:hAnsi="Segoe UI" w:cs="Segoe UI"/>
          <w:bCs/>
          <w:sz w:val="22"/>
        </w:rPr>
        <w:t>prov</w:t>
      </w:r>
      <w:r w:rsidR="00B30A8B">
        <w:rPr>
          <w:rFonts w:ascii="Segoe UI" w:hAnsi="Segoe UI" w:cs="Segoe UI"/>
          <w:bCs/>
          <w:sz w:val="22"/>
        </w:rPr>
        <w:t>ést</w:t>
      </w:r>
      <w:r w:rsidR="006C2F6D">
        <w:rPr>
          <w:rFonts w:ascii="Segoe UI" w:hAnsi="Segoe UI" w:cs="Segoe UI"/>
          <w:bCs/>
          <w:sz w:val="22"/>
        </w:rPr>
        <w:t xml:space="preserve"> snížení počtu účastníků v souladu s § 61 odst. 5 </w:t>
      </w:r>
      <w:r w:rsidR="00F47D6F">
        <w:rPr>
          <w:rFonts w:ascii="Segoe UI" w:hAnsi="Segoe UI" w:cs="Segoe UI"/>
          <w:bCs/>
          <w:sz w:val="22"/>
        </w:rPr>
        <w:t xml:space="preserve">a § 111 </w:t>
      </w:r>
      <w:r w:rsidR="006C2F6D">
        <w:rPr>
          <w:rFonts w:ascii="Segoe UI" w:hAnsi="Segoe UI" w:cs="Segoe UI"/>
          <w:bCs/>
          <w:sz w:val="22"/>
        </w:rPr>
        <w:t xml:space="preserve">ZZVZ </w:t>
      </w:r>
      <w:r w:rsidR="00470F93">
        <w:rPr>
          <w:rFonts w:ascii="Segoe UI" w:hAnsi="Segoe UI" w:cs="Segoe UI"/>
          <w:bCs/>
          <w:sz w:val="22"/>
        </w:rPr>
        <w:t>a čl. 7 kvalifikační dokumentace (</w:t>
      </w:r>
      <w:r w:rsidR="00493F53">
        <w:rPr>
          <w:rFonts w:ascii="Segoe UI" w:hAnsi="Segoe UI" w:cs="Segoe UI"/>
          <w:bCs/>
          <w:sz w:val="22"/>
        </w:rPr>
        <w:t>č</w:t>
      </w:r>
      <w:r w:rsidR="00DA4563">
        <w:rPr>
          <w:rFonts w:ascii="Segoe UI" w:hAnsi="Segoe UI" w:cs="Segoe UI"/>
          <w:bCs/>
          <w:sz w:val="22"/>
        </w:rPr>
        <w:t xml:space="preserve">ást </w:t>
      </w:r>
      <w:r w:rsidR="00AC612F">
        <w:rPr>
          <w:rFonts w:ascii="Segoe UI" w:hAnsi="Segoe UI" w:cs="Segoe UI"/>
          <w:bCs/>
          <w:sz w:val="22"/>
        </w:rPr>
        <w:t xml:space="preserve">0.b </w:t>
      </w:r>
      <w:r w:rsidR="00470F93">
        <w:rPr>
          <w:rFonts w:ascii="Segoe UI" w:hAnsi="Segoe UI" w:cs="Segoe UI"/>
          <w:bCs/>
          <w:sz w:val="22"/>
        </w:rPr>
        <w:t xml:space="preserve">zadávací dokumentace), </w:t>
      </w:r>
      <w:r w:rsidR="006C2F6D">
        <w:rPr>
          <w:rFonts w:ascii="Segoe UI" w:hAnsi="Segoe UI" w:cs="Segoe UI"/>
          <w:bCs/>
          <w:sz w:val="22"/>
        </w:rPr>
        <w:t xml:space="preserve">a následně </w:t>
      </w:r>
      <w:r>
        <w:rPr>
          <w:rFonts w:ascii="Segoe UI" w:hAnsi="Segoe UI" w:cs="Segoe UI"/>
          <w:bCs/>
          <w:sz w:val="22"/>
        </w:rPr>
        <w:t>vyz</w:t>
      </w:r>
      <w:r w:rsidR="00F47D6F">
        <w:rPr>
          <w:rFonts w:ascii="Segoe UI" w:hAnsi="Segoe UI" w:cs="Segoe UI"/>
          <w:bCs/>
          <w:sz w:val="22"/>
        </w:rPr>
        <w:t>ve</w:t>
      </w:r>
      <w:r>
        <w:rPr>
          <w:rFonts w:ascii="Segoe UI" w:hAnsi="Segoe UI" w:cs="Segoe UI"/>
          <w:bCs/>
          <w:sz w:val="22"/>
        </w:rPr>
        <w:t xml:space="preserve"> </w:t>
      </w:r>
      <w:r w:rsidR="00470F93">
        <w:rPr>
          <w:rFonts w:ascii="Segoe UI" w:hAnsi="Segoe UI" w:cs="Segoe UI"/>
          <w:bCs/>
          <w:sz w:val="22"/>
        </w:rPr>
        <w:t xml:space="preserve">kvalifikované </w:t>
      </w:r>
      <w:r>
        <w:rPr>
          <w:rFonts w:ascii="Segoe UI" w:hAnsi="Segoe UI" w:cs="Segoe UI"/>
          <w:bCs/>
          <w:sz w:val="22"/>
        </w:rPr>
        <w:t>účastníky zadávacího řízení k podání předběžných nabídek. Předběžnou nabídku může podat pouze účastník zadávacího řízení, který byl zadavatelem vyzván k podání předběžné nabídky (účastník zadávací řízení, který prokázal splnění kvalifikace</w:t>
      </w:r>
      <w:r w:rsidR="00835A71">
        <w:rPr>
          <w:rFonts w:ascii="Segoe UI" w:hAnsi="Segoe UI" w:cs="Segoe UI"/>
          <w:bCs/>
          <w:sz w:val="22"/>
        </w:rPr>
        <w:t xml:space="preserve"> a, případně, uspěl v procesu snižování počtu účastníků zadávacího řízení</w:t>
      </w:r>
      <w:r>
        <w:rPr>
          <w:rFonts w:ascii="Segoe UI" w:hAnsi="Segoe UI" w:cs="Segoe UI"/>
          <w:bCs/>
          <w:sz w:val="22"/>
        </w:rPr>
        <w:t>)</w:t>
      </w:r>
      <w:r w:rsidR="009C286F">
        <w:rPr>
          <w:rFonts w:ascii="Segoe UI" w:hAnsi="Segoe UI" w:cs="Segoe UI"/>
          <w:bCs/>
          <w:sz w:val="22"/>
        </w:rPr>
        <w:t>. K předběžné nabídce podané v rozporu s předchozím nebude v souladu s § 61 odst. 7 ZZVZ přihlíženo</w:t>
      </w:r>
      <w:r>
        <w:rPr>
          <w:rFonts w:ascii="Segoe UI" w:hAnsi="Segoe UI" w:cs="Segoe UI"/>
          <w:bCs/>
          <w:sz w:val="22"/>
        </w:rPr>
        <w:t xml:space="preserve">. </w:t>
      </w:r>
    </w:p>
    <w:p w14:paraId="470E21E8" w14:textId="6C9E215C" w:rsidR="00EC0626" w:rsidRDefault="00EC0626" w:rsidP="00EC0626">
      <w:pPr>
        <w:pStyle w:val="Zkladntext"/>
        <w:widowControl w:val="0"/>
        <w:spacing w:before="120" w:after="120" w:line="276" w:lineRule="auto"/>
        <w:ind w:left="425"/>
        <w:rPr>
          <w:rFonts w:ascii="Segoe UI" w:hAnsi="Segoe UI" w:cs="Segoe UI"/>
          <w:bCs/>
          <w:sz w:val="22"/>
        </w:rPr>
      </w:pPr>
      <w:r>
        <w:rPr>
          <w:rFonts w:ascii="Segoe UI" w:hAnsi="Segoe UI" w:cs="Segoe UI"/>
          <w:bCs/>
          <w:sz w:val="22"/>
        </w:rPr>
        <w:t xml:space="preserve">Následně zadavatel s účastníky zadávacího řízení jedná o jejich předběžných nabídkách (zadavatel může v průběhu jednání změnit nebo doplnit zadávací podmínky vyjma minimálních technických podmínek dle </w:t>
      </w:r>
      <w:r w:rsidR="000F7C05">
        <w:rPr>
          <w:rFonts w:ascii="Segoe UI" w:hAnsi="Segoe UI" w:cs="Segoe UI"/>
          <w:bCs/>
          <w:sz w:val="22"/>
        </w:rPr>
        <w:t>čl</w:t>
      </w:r>
      <w:r w:rsidRPr="00DD72FF">
        <w:rPr>
          <w:rFonts w:ascii="Segoe UI" w:hAnsi="Segoe UI" w:cs="Segoe UI"/>
          <w:bCs/>
          <w:sz w:val="22"/>
        </w:rPr>
        <w:t>.</w:t>
      </w:r>
      <w:r w:rsidR="00A85B64">
        <w:rPr>
          <w:rFonts w:ascii="Segoe UI" w:hAnsi="Segoe UI" w:cs="Segoe UI"/>
          <w:bCs/>
          <w:sz w:val="22"/>
        </w:rPr>
        <w:t xml:space="preserve"> </w:t>
      </w:r>
      <w:r w:rsidR="0077357C">
        <w:rPr>
          <w:rFonts w:ascii="Segoe UI" w:hAnsi="Segoe UI" w:cs="Segoe UI"/>
          <w:bCs/>
          <w:sz w:val="22"/>
        </w:rPr>
        <w:fldChar w:fldCharType="begin"/>
      </w:r>
      <w:r w:rsidR="0077357C">
        <w:rPr>
          <w:rFonts w:ascii="Segoe UI" w:hAnsi="Segoe UI" w:cs="Segoe UI"/>
          <w:bCs/>
          <w:sz w:val="22"/>
        </w:rPr>
        <w:instrText xml:space="preserve"> REF _Ref31722644 \r \h </w:instrText>
      </w:r>
      <w:r w:rsidR="0077357C">
        <w:rPr>
          <w:rFonts w:ascii="Segoe UI" w:hAnsi="Segoe UI" w:cs="Segoe UI"/>
          <w:bCs/>
          <w:sz w:val="22"/>
        </w:rPr>
      </w:r>
      <w:r w:rsidR="0077357C">
        <w:rPr>
          <w:rFonts w:ascii="Segoe UI" w:hAnsi="Segoe UI" w:cs="Segoe UI"/>
          <w:bCs/>
          <w:sz w:val="22"/>
        </w:rPr>
        <w:fldChar w:fldCharType="separate"/>
      </w:r>
      <w:r w:rsidR="005E5FC1">
        <w:rPr>
          <w:rFonts w:ascii="Segoe UI" w:hAnsi="Segoe UI" w:cs="Segoe UI"/>
          <w:bCs/>
          <w:sz w:val="22"/>
        </w:rPr>
        <w:t>3.3</w:t>
      </w:r>
      <w:r w:rsidR="0077357C">
        <w:rPr>
          <w:rFonts w:ascii="Segoe UI" w:hAnsi="Segoe UI" w:cs="Segoe UI"/>
          <w:bCs/>
          <w:sz w:val="22"/>
        </w:rPr>
        <w:fldChar w:fldCharType="end"/>
      </w:r>
      <w:r w:rsidR="0077357C">
        <w:rPr>
          <w:rFonts w:ascii="Segoe UI" w:hAnsi="Segoe UI" w:cs="Segoe UI"/>
          <w:bCs/>
          <w:sz w:val="22"/>
        </w:rPr>
        <w:t xml:space="preserve"> </w:t>
      </w:r>
      <w:r>
        <w:rPr>
          <w:rFonts w:ascii="Segoe UI" w:hAnsi="Segoe UI" w:cs="Segoe UI"/>
          <w:bCs/>
          <w:sz w:val="22"/>
        </w:rPr>
        <w:t xml:space="preserve">zadávací dokumentace </w:t>
      </w:r>
      <w:r w:rsidR="00AB1D80" w:rsidRPr="00AB1D80">
        <w:rPr>
          <w:rFonts w:ascii="Segoe UI" w:hAnsi="Segoe UI" w:cs="Segoe UI"/>
          <w:bCs/>
          <w:sz w:val="22"/>
        </w:rPr>
        <w:t>a vyjma pravidel pro hodnocení nabídek podle § 115</w:t>
      </w:r>
      <w:r w:rsidR="00AB1D80">
        <w:rPr>
          <w:rFonts w:ascii="Segoe UI" w:hAnsi="Segoe UI" w:cs="Segoe UI"/>
          <w:bCs/>
          <w:sz w:val="22"/>
        </w:rPr>
        <w:t xml:space="preserve"> ZZVZ, to vše </w:t>
      </w:r>
      <w:r>
        <w:rPr>
          <w:rFonts w:ascii="Segoe UI" w:hAnsi="Segoe UI" w:cs="Segoe UI"/>
          <w:bCs/>
          <w:sz w:val="22"/>
        </w:rPr>
        <w:t>v souladu s</w:t>
      </w:r>
      <w:r w:rsidR="007C2339">
        <w:rPr>
          <w:rFonts w:ascii="Segoe UI" w:hAnsi="Segoe UI" w:cs="Segoe UI"/>
          <w:bCs/>
          <w:sz w:val="22"/>
        </w:rPr>
        <w:t xml:space="preserve"> </w:t>
      </w:r>
      <w:r>
        <w:rPr>
          <w:rFonts w:ascii="Segoe UI" w:hAnsi="Segoe UI" w:cs="Segoe UI"/>
          <w:bCs/>
          <w:sz w:val="22"/>
        </w:rPr>
        <w:t xml:space="preserve">§ 61 odst. </w:t>
      </w:r>
      <w:r w:rsidR="00102D5F">
        <w:rPr>
          <w:rFonts w:ascii="Segoe UI" w:hAnsi="Segoe UI" w:cs="Segoe UI"/>
          <w:bCs/>
          <w:sz w:val="22"/>
        </w:rPr>
        <w:t xml:space="preserve">11 </w:t>
      </w:r>
      <w:r>
        <w:rPr>
          <w:rFonts w:ascii="Segoe UI" w:hAnsi="Segoe UI" w:cs="Segoe UI"/>
          <w:bCs/>
          <w:sz w:val="22"/>
        </w:rPr>
        <w:t xml:space="preserve">ZZVZ). </w:t>
      </w:r>
    </w:p>
    <w:p w14:paraId="0437A324" w14:textId="0CB91D4B" w:rsidR="00EC0626" w:rsidRPr="00483DF8" w:rsidRDefault="00EC0626" w:rsidP="00710F1E">
      <w:pPr>
        <w:pStyle w:val="Zkladntext"/>
        <w:widowControl w:val="0"/>
        <w:spacing w:before="120" w:after="120" w:line="276" w:lineRule="auto"/>
        <w:ind w:left="425"/>
        <w:rPr>
          <w:rFonts w:ascii="Segoe UI" w:hAnsi="Segoe UI" w:cs="Segoe UI"/>
          <w:bCs/>
          <w:sz w:val="22"/>
        </w:rPr>
      </w:pPr>
      <w:r>
        <w:rPr>
          <w:rFonts w:ascii="Segoe UI" w:hAnsi="Segoe UI" w:cs="Segoe UI"/>
          <w:bCs/>
          <w:sz w:val="22"/>
        </w:rPr>
        <w:t xml:space="preserve">Po ukončení jednání o předběžných nabídkách zadavatel vyzývá účastníky zadávacího řízení k podání </w:t>
      </w:r>
      <w:r w:rsidR="00710F1E">
        <w:rPr>
          <w:rFonts w:ascii="Segoe UI" w:hAnsi="Segoe UI" w:cs="Segoe UI"/>
          <w:bCs/>
          <w:sz w:val="22"/>
        </w:rPr>
        <w:t xml:space="preserve">(konečných/finálních) </w:t>
      </w:r>
      <w:r>
        <w:rPr>
          <w:rFonts w:ascii="Segoe UI" w:hAnsi="Segoe UI" w:cs="Segoe UI"/>
          <w:bCs/>
          <w:sz w:val="22"/>
        </w:rPr>
        <w:t xml:space="preserve">nabídek. Nabídku může podat pouze účastník </w:t>
      </w:r>
      <w:r w:rsidRPr="00483DF8">
        <w:rPr>
          <w:rFonts w:ascii="Segoe UI" w:hAnsi="Segoe UI" w:cs="Segoe UI"/>
          <w:bCs/>
          <w:sz w:val="22"/>
        </w:rPr>
        <w:t>zadávacího řízení, který byl k podání nabídky vyzván.</w:t>
      </w:r>
    </w:p>
    <w:p w14:paraId="657A5818" w14:textId="03C9F7DE" w:rsidR="00EC0626" w:rsidRDefault="00EC0626" w:rsidP="00377454">
      <w:pPr>
        <w:pStyle w:val="Zkladntext"/>
        <w:widowControl w:val="0"/>
        <w:spacing w:before="120" w:after="120" w:line="276" w:lineRule="auto"/>
        <w:ind w:left="425"/>
        <w:rPr>
          <w:rFonts w:ascii="Segoe UI" w:hAnsi="Segoe UI" w:cs="Segoe UI"/>
          <w:sz w:val="22"/>
        </w:rPr>
      </w:pPr>
      <w:r w:rsidRPr="00483DF8">
        <w:rPr>
          <w:rFonts w:ascii="Segoe UI" w:hAnsi="Segoe UI" w:cs="Segoe UI"/>
          <w:sz w:val="22"/>
        </w:rPr>
        <w:t>Pokud je v </w:t>
      </w:r>
      <w:r w:rsidRPr="00A23A7E">
        <w:rPr>
          <w:rFonts w:ascii="Segoe UI" w:hAnsi="Segoe UI" w:cs="Segoe UI"/>
          <w:sz w:val="22"/>
        </w:rPr>
        <w:t>textu této zadávací dokumentace použit pojem „</w:t>
      </w:r>
      <w:r w:rsidRPr="00A23A7E">
        <w:rPr>
          <w:rFonts w:ascii="Segoe UI" w:hAnsi="Segoe UI" w:cs="Segoe UI"/>
          <w:b/>
          <w:i/>
          <w:sz w:val="22"/>
        </w:rPr>
        <w:t>nabídka</w:t>
      </w:r>
      <w:r w:rsidRPr="00A23A7E">
        <w:rPr>
          <w:rFonts w:ascii="Segoe UI" w:hAnsi="Segoe UI" w:cs="Segoe UI"/>
          <w:sz w:val="22"/>
        </w:rPr>
        <w:t>“, rozumí se jim jak předběžná nabídka dle § 61 odst. 5 ZZVZ, tak (konečná</w:t>
      </w:r>
      <w:r w:rsidR="004E6207">
        <w:rPr>
          <w:rFonts w:ascii="Segoe UI" w:hAnsi="Segoe UI" w:cs="Segoe UI"/>
          <w:sz w:val="22"/>
        </w:rPr>
        <w:t>/finální</w:t>
      </w:r>
      <w:r w:rsidRPr="00A23A7E">
        <w:rPr>
          <w:rFonts w:ascii="Segoe UI" w:hAnsi="Segoe UI" w:cs="Segoe UI"/>
          <w:sz w:val="22"/>
        </w:rPr>
        <w:t>) nabídka dle § 61 odst. 11 ZZVZ, pokud není uvedeno jinak.</w:t>
      </w:r>
    </w:p>
    <w:p w14:paraId="409115F0" w14:textId="214DEBA2" w:rsidR="00C704A3" w:rsidRDefault="0055726A">
      <w:pPr>
        <w:pStyle w:val="Zkladntext"/>
        <w:widowControl w:val="0"/>
        <w:spacing w:before="120" w:after="120" w:line="276" w:lineRule="auto"/>
        <w:ind w:left="425"/>
        <w:rPr>
          <w:rFonts w:ascii="Segoe UI" w:hAnsi="Segoe UI" w:cs="Segoe UI"/>
          <w:sz w:val="22"/>
          <w:szCs w:val="20"/>
        </w:rPr>
      </w:pPr>
      <w:r>
        <w:rPr>
          <w:rFonts w:ascii="Segoe UI" w:hAnsi="Segoe UI" w:cs="Segoe UI"/>
          <w:sz w:val="22"/>
        </w:rPr>
        <w:lastRenderedPageBreak/>
        <w:t xml:space="preserve">Obsahuje-li </w:t>
      </w:r>
      <w:r w:rsidR="00BA7782">
        <w:rPr>
          <w:rFonts w:ascii="Segoe UI" w:hAnsi="Segoe UI" w:cs="Segoe UI"/>
          <w:sz w:val="22"/>
        </w:rPr>
        <w:t xml:space="preserve">Zadávací dokumentace </w:t>
      </w:r>
      <w:r>
        <w:rPr>
          <w:rFonts w:ascii="Segoe UI" w:hAnsi="Segoe UI" w:cs="Segoe UI"/>
          <w:sz w:val="22"/>
        </w:rPr>
        <w:t xml:space="preserve">jakýkoli dokument </w:t>
      </w:r>
      <w:r w:rsidR="00BA7782">
        <w:rPr>
          <w:rFonts w:ascii="Segoe UI" w:hAnsi="Segoe UI" w:cs="Segoe UI"/>
          <w:sz w:val="22"/>
        </w:rPr>
        <w:t>ve dvou jazykových verzích – české a anglické</w:t>
      </w:r>
      <w:r>
        <w:rPr>
          <w:rFonts w:ascii="Segoe UI" w:hAnsi="Segoe UI" w:cs="Segoe UI"/>
          <w:sz w:val="22"/>
        </w:rPr>
        <w:t>, pak v</w:t>
      </w:r>
      <w:r w:rsidR="00BA7782">
        <w:rPr>
          <w:rFonts w:ascii="Segoe UI" w:hAnsi="Segoe UI" w:cs="Segoe UI"/>
          <w:sz w:val="22"/>
        </w:rPr>
        <w:t> případě rozporu mezi j</w:t>
      </w:r>
      <w:r w:rsidR="005214C8">
        <w:rPr>
          <w:rFonts w:ascii="Segoe UI" w:hAnsi="Segoe UI" w:cs="Segoe UI"/>
          <w:sz w:val="22"/>
        </w:rPr>
        <w:t>a</w:t>
      </w:r>
      <w:r w:rsidR="00BA7782">
        <w:rPr>
          <w:rFonts w:ascii="Segoe UI" w:hAnsi="Segoe UI" w:cs="Segoe UI"/>
          <w:sz w:val="22"/>
        </w:rPr>
        <w:t xml:space="preserve">zykovými verzemi </w:t>
      </w:r>
      <w:r>
        <w:rPr>
          <w:rFonts w:ascii="Segoe UI" w:hAnsi="Segoe UI" w:cs="Segoe UI"/>
          <w:sz w:val="22"/>
        </w:rPr>
        <w:t>dokumentů a v nich obsažený</w:t>
      </w:r>
      <w:r w:rsidR="000C2263">
        <w:rPr>
          <w:rFonts w:ascii="Segoe UI" w:hAnsi="Segoe UI" w:cs="Segoe UI"/>
          <w:sz w:val="22"/>
        </w:rPr>
        <w:t>ch</w:t>
      </w:r>
      <w:r>
        <w:rPr>
          <w:rFonts w:ascii="Segoe UI" w:hAnsi="Segoe UI" w:cs="Segoe UI"/>
          <w:sz w:val="22"/>
        </w:rPr>
        <w:t xml:space="preserve"> informac</w:t>
      </w:r>
      <w:r w:rsidR="000C2263">
        <w:rPr>
          <w:rFonts w:ascii="Segoe UI" w:hAnsi="Segoe UI" w:cs="Segoe UI"/>
          <w:sz w:val="22"/>
        </w:rPr>
        <w:t>ích</w:t>
      </w:r>
      <w:r>
        <w:rPr>
          <w:rFonts w:ascii="Segoe UI" w:hAnsi="Segoe UI" w:cs="Segoe UI"/>
          <w:sz w:val="22"/>
        </w:rPr>
        <w:t xml:space="preserve"> </w:t>
      </w:r>
      <w:r w:rsidR="00BA7782">
        <w:rPr>
          <w:rFonts w:ascii="Segoe UI" w:hAnsi="Segoe UI" w:cs="Segoe UI"/>
          <w:sz w:val="22"/>
        </w:rPr>
        <w:t xml:space="preserve">má </w:t>
      </w:r>
      <w:r>
        <w:rPr>
          <w:rFonts w:ascii="Segoe UI" w:hAnsi="Segoe UI" w:cs="Segoe UI"/>
          <w:sz w:val="22"/>
        </w:rPr>
        <w:t xml:space="preserve">vždy </w:t>
      </w:r>
      <w:r w:rsidR="00BA7782">
        <w:rPr>
          <w:rFonts w:ascii="Segoe UI" w:hAnsi="Segoe UI" w:cs="Segoe UI"/>
          <w:sz w:val="22"/>
        </w:rPr>
        <w:t xml:space="preserve">přednost česká jazyková verze. </w:t>
      </w:r>
      <w:r w:rsidR="00C704A3" w:rsidRPr="00C704A3">
        <w:rPr>
          <w:rFonts w:ascii="Segoe UI" w:hAnsi="Segoe UI" w:cs="Segoe UI"/>
          <w:sz w:val="22"/>
          <w:szCs w:val="20"/>
        </w:rPr>
        <w:t>Zadávací dokumentace obsahuje informace, které jsou výsledkem předběžné tržní konzultace:</w:t>
      </w:r>
    </w:p>
    <w:p w14:paraId="65CF1B04" w14:textId="2D94139F" w:rsidR="00A61A5F" w:rsidRDefault="00A61A5F" w:rsidP="004A2016">
      <w:pPr>
        <w:pStyle w:val="Nadpis2"/>
        <w:keepNext w:val="0"/>
        <w:keepLines/>
        <w:numPr>
          <w:ilvl w:val="1"/>
          <w:numId w:val="16"/>
        </w:numPr>
        <w:spacing w:before="240" w:after="200" w:line="276" w:lineRule="auto"/>
        <w:ind w:left="993" w:hanging="426"/>
        <w:jc w:val="both"/>
        <w:rPr>
          <w:rFonts w:ascii="Segoe UI" w:hAnsi="Segoe UI" w:cs="Segoe UI"/>
          <w:sz w:val="22"/>
        </w:rPr>
      </w:pPr>
      <w:r>
        <w:rPr>
          <w:rFonts w:ascii="Segoe UI" w:hAnsi="Segoe UI" w:cs="Segoe UI"/>
          <w:b/>
          <w:sz w:val="22"/>
        </w:rPr>
        <w:t>Předběžné</w:t>
      </w:r>
      <w:r>
        <w:rPr>
          <w:rFonts w:ascii="Segoe UI" w:hAnsi="Segoe UI" w:cs="Segoe UI"/>
          <w:sz w:val="22"/>
        </w:rPr>
        <w:t xml:space="preserve"> </w:t>
      </w:r>
      <w:r>
        <w:rPr>
          <w:rFonts w:ascii="Segoe UI" w:hAnsi="Segoe UI" w:cs="Segoe UI"/>
          <w:b/>
          <w:bCs/>
          <w:sz w:val="22"/>
        </w:rPr>
        <w:t>tržní konzultace, osoby podílející se na přípravě zadávací dokumentace</w:t>
      </w:r>
    </w:p>
    <w:p w14:paraId="554C52ED" w14:textId="77777777" w:rsidR="00A61A5F" w:rsidRDefault="00A61A5F" w:rsidP="00A61A5F">
      <w:pPr>
        <w:pStyle w:val="Zkladntext"/>
        <w:widowControl w:val="0"/>
        <w:spacing w:before="120" w:after="120" w:line="276" w:lineRule="auto"/>
        <w:ind w:left="425"/>
        <w:rPr>
          <w:rFonts w:ascii="Segoe UI" w:hAnsi="Segoe UI" w:cs="Segoe UI"/>
          <w:sz w:val="22"/>
        </w:rPr>
      </w:pPr>
      <w:r>
        <w:rPr>
          <w:rFonts w:ascii="Segoe UI" w:hAnsi="Segoe UI" w:cs="Segoe UI"/>
          <w:sz w:val="22"/>
        </w:rPr>
        <w:t>Zadavatel dne 6. února 2024 na profilu zadavatele</w:t>
      </w:r>
      <w:r>
        <w:rPr>
          <w:rStyle w:val="Znakapoznpodarou"/>
          <w:rFonts w:ascii="Segoe UI" w:hAnsi="Segoe UI" w:cs="Segoe UI"/>
          <w:sz w:val="22"/>
        </w:rPr>
        <w:footnoteReference w:id="2"/>
      </w:r>
      <w:r>
        <w:rPr>
          <w:rFonts w:ascii="Segoe UI" w:hAnsi="Segoe UI" w:cs="Segoe UI"/>
          <w:sz w:val="22"/>
        </w:rPr>
        <w:t xml:space="preserve"> uveřejnil výzvu k účasti na předběžné tržní konzultaci (dále jen „</w:t>
      </w:r>
      <w:r>
        <w:rPr>
          <w:rFonts w:ascii="Segoe UI" w:hAnsi="Segoe UI" w:cs="Segoe UI"/>
          <w:b/>
          <w:bCs/>
          <w:sz w:val="22"/>
        </w:rPr>
        <w:t>Výzva k PTK</w:t>
      </w:r>
      <w:r>
        <w:rPr>
          <w:rFonts w:ascii="Segoe UI" w:hAnsi="Segoe UI" w:cs="Segoe UI"/>
          <w:sz w:val="22"/>
        </w:rPr>
        <w:t>“ a „</w:t>
      </w:r>
      <w:r>
        <w:rPr>
          <w:rFonts w:ascii="Segoe UI" w:hAnsi="Segoe UI" w:cs="Segoe UI"/>
          <w:b/>
          <w:bCs/>
          <w:sz w:val="22"/>
        </w:rPr>
        <w:t>PTK</w:t>
      </w:r>
      <w:r>
        <w:rPr>
          <w:rFonts w:ascii="Segoe UI" w:hAnsi="Segoe UI" w:cs="Segoe UI"/>
          <w:sz w:val="22"/>
        </w:rPr>
        <w:t xml:space="preserve">“). Vedle uveřejnění na profilu zadavatele byla Výzva k PTK současně adresována více než 40 potenciálním dodavatelům, a to elektronickou formou. </w:t>
      </w:r>
    </w:p>
    <w:p w14:paraId="6C162C35" w14:textId="77777777" w:rsidR="00A61A5F" w:rsidRDefault="00A61A5F" w:rsidP="00A61A5F">
      <w:pPr>
        <w:pStyle w:val="Zkladntext"/>
        <w:widowControl w:val="0"/>
        <w:spacing w:before="120" w:after="120" w:line="276" w:lineRule="auto"/>
        <w:ind w:left="425"/>
        <w:rPr>
          <w:rFonts w:ascii="Segoe UI" w:hAnsi="Segoe UI" w:cs="Segoe UI"/>
          <w:sz w:val="22"/>
        </w:rPr>
      </w:pPr>
      <w:r>
        <w:rPr>
          <w:rFonts w:ascii="Segoe UI" w:hAnsi="Segoe UI" w:cs="Segoe UI"/>
          <w:sz w:val="22"/>
        </w:rPr>
        <w:t>V rámci prvního kola PTK se dne 19. února 2024 uskutečnila prohlídka místa plnění, které se zúčastnilo celkem 8 dodavatelů.</w:t>
      </w:r>
    </w:p>
    <w:p w14:paraId="046BDEEB" w14:textId="47F3D4D8" w:rsidR="0054612F" w:rsidRDefault="00A61A5F" w:rsidP="0054612F">
      <w:pPr>
        <w:pStyle w:val="Zkladntext"/>
        <w:widowControl w:val="0"/>
        <w:spacing w:before="120" w:after="120" w:line="276" w:lineRule="auto"/>
        <w:ind w:left="425"/>
        <w:rPr>
          <w:rFonts w:ascii="Segoe UI" w:hAnsi="Segoe UI" w:cs="Segoe UI"/>
          <w:sz w:val="22"/>
        </w:rPr>
      </w:pPr>
      <w:r>
        <w:rPr>
          <w:rFonts w:ascii="Segoe UI" w:hAnsi="Segoe UI" w:cs="Segoe UI"/>
          <w:sz w:val="22"/>
        </w:rPr>
        <w:t>Druhé kolo PTK bylo zahájeno v souladu s odst. 2.6 Výzvy k PTK, a to zasláním výzvy k předložení návrhu, která byla adresována společnostem INVELT SERVIS, s.r.o., SLOVENSKÉ ENERGETICKÉ STROJÁRNE a.s. a Metrostav DIZ s.r.o. K předložení návrhu v rámci druhého kola PTK byla stanovena lhůta do 15. dubna 2024 do 12:00 hod., přičemž výzva byla účastníkům PTK zaslána dne 5. března 2024. Návrhy ve stanovené lhůt</w:t>
      </w:r>
      <w:r w:rsidR="00D068CD">
        <w:rPr>
          <w:rFonts w:ascii="Segoe UI" w:hAnsi="Segoe UI" w:cs="Segoe UI"/>
          <w:sz w:val="22"/>
        </w:rPr>
        <w:t>ě</w:t>
      </w:r>
      <w:r>
        <w:rPr>
          <w:rFonts w:ascii="Segoe UI" w:hAnsi="Segoe UI" w:cs="Segoe UI"/>
          <w:sz w:val="22"/>
        </w:rPr>
        <w:t xml:space="preserve"> zaslaly společnosti INVELT SERVIS, s.r.o. a SLOVENSKÉ ENERGETICKÉ STROJÁRNE a.s.</w:t>
      </w:r>
      <w:r w:rsidR="0054612F">
        <w:rPr>
          <w:rFonts w:ascii="Segoe UI" w:hAnsi="Segoe UI" w:cs="Segoe UI"/>
          <w:sz w:val="22"/>
        </w:rPr>
        <w:t xml:space="preserve"> </w:t>
      </w:r>
      <w:r w:rsidR="0054612F" w:rsidRPr="00A61A5F">
        <w:rPr>
          <w:rFonts w:ascii="Segoe UI" w:hAnsi="Segoe UI" w:cs="Segoe UI"/>
          <w:sz w:val="22"/>
        </w:rPr>
        <w:t>Podstatnou informací, která je výsledkem PTK</w:t>
      </w:r>
      <w:r w:rsidR="0054612F">
        <w:rPr>
          <w:rFonts w:ascii="Segoe UI" w:hAnsi="Segoe UI" w:cs="Segoe UI"/>
          <w:sz w:val="22"/>
        </w:rPr>
        <w:t xml:space="preserve"> s oběma společnostmi</w:t>
      </w:r>
      <w:r w:rsidR="0054612F" w:rsidRPr="00A61A5F">
        <w:rPr>
          <w:rFonts w:ascii="Segoe UI" w:hAnsi="Segoe UI" w:cs="Segoe UI"/>
          <w:sz w:val="22"/>
        </w:rPr>
        <w:t xml:space="preserve">, je zjištění, že je možné realizovat nový kotel K1 ve sníženém rozsahu, a to na místě původního již demontovaného kotle K1. V návaznosti na tuto skutečnost zadavatel umožňuje </w:t>
      </w:r>
      <w:r w:rsidR="0054612F">
        <w:rPr>
          <w:rFonts w:ascii="Segoe UI" w:hAnsi="Segoe UI" w:cs="Segoe UI"/>
          <w:sz w:val="22"/>
        </w:rPr>
        <w:t xml:space="preserve">pro účely podání předběžné nabídky </w:t>
      </w:r>
      <w:r w:rsidR="0054612F" w:rsidRPr="00A61A5F">
        <w:rPr>
          <w:rFonts w:ascii="Segoe UI" w:hAnsi="Segoe UI" w:cs="Segoe UI"/>
          <w:sz w:val="22"/>
        </w:rPr>
        <w:t>realizaci díla také v jiné</w:t>
      </w:r>
      <w:r w:rsidR="0054612F">
        <w:rPr>
          <w:rFonts w:ascii="Segoe UI" w:hAnsi="Segoe UI" w:cs="Segoe UI"/>
          <w:sz w:val="22"/>
        </w:rPr>
        <w:t>m</w:t>
      </w:r>
      <w:r w:rsidR="0054612F" w:rsidRPr="00A61A5F">
        <w:rPr>
          <w:rFonts w:ascii="Segoe UI" w:hAnsi="Segoe UI" w:cs="Segoe UI"/>
          <w:sz w:val="22"/>
        </w:rPr>
        <w:t xml:space="preserve"> </w:t>
      </w:r>
      <w:r w:rsidR="0054612F">
        <w:rPr>
          <w:rFonts w:ascii="Segoe UI" w:hAnsi="Segoe UI" w:cs="Segoe UI"/>
          <w:sz w:val="22"/>
        </w:rPr>
        <w:t>umístění</w:t>
      </w:r>
      <w:r w:rsidR="0054612F" w:rsidRPr="00A61A5F">
        <w:rPr>
          <w:rFonts w:ascii="Segoe UI" w:hAnsi="Segoe UI" w:cs="Segoe UI"/>
          <w:sz w:val="22"/>
        </w:rPr>
        <w:t xml:space="preserve"> v rámci areálu </w:t>
      </w:r>
      <w:r w:rsidR="0071316B" w:rsidRPr="00A61A5F">
        <w:rPr>
          <w:rFonts w:ascii="Segoe UI" w:hAnsi="Segoe UI" w:cs="Segoe UI"/>
          <w:sz w:val="22"/>
        </w:rPr>
        <w:t xml:space="preserve">zadavatele </w:t>
      </w:r>
      <w:r w:rsidR="0071316B">
        <w:rPr>
          <w:rFonts w:ascii="Segoe UI" w:hAnsi="Segoe UI" w:cs="Segoe UI"/>
          <w:sz w:val="22"/>
        </w:rPr>
        <w:t>– viz</w:t>
      </w:r>
      <w:r w:rsidR="0054612F" w:rsidRPr="00A61A5F">
        <w:rPr>
          <w:rFonts w:ascii="Segoe UI" w:hAnsi="Segoe UI" w:cs="Segoe UI"/>
          <w:sz w:val="22"/>
        </w:rPr>
        <w:t xml:space="preserve"> volitelná opce k jednání uvedená v odst. </w:t>
      </w:r>
      <w:r w:rsidR="0071316B">
        <w:rPr>
          <w:rFonts w:ascii="Segoe UI" w:hAnsi="Segoe UI" w:cs="Segoe UI"/>
          <w:sz w:val="22"/>
        </w:rPr>
        <w:fldChar w:fldCharType="begin"/>
      </w:r>
      <w:r w:rsidR="0071316B">
        <w:rPr>
          <w:rFonts w:ascii="Segoe UI" w:hAnsi="Segoe UI" w:cs="Segoe UI"/>
          <w:sz w:val="22"/>
        </w:rPr>
        <w:instrText xml:space="preserve"> REF _Ref191997425 \r \h </w:instrText>
      </w:r>
      <w:r w:rsidR="0071316B">
        <w:rPr>
          <w:rFonts w:ascii="Segoe UI" w:hAnsi="Segoe UI" w:cs="Segoe UI"/>
          <w:sz w:val="22"/>
        </w:rPr>
      </w:r>
      <w:r w:rsidR="0071316B">
        <w:rPr>
          <w:rFonts w:ascii="Segoe UI" w:hAnsi="Segoe UI" w:cs="Segoe UI"/>
          <w:sz w:val="22"/>
        </w:rPr>
        <w:fldChar w:fldCharType="separate"/>
      </w:r>
      <w:r w:rsidR="0071316B">
        <w:rPr>
          <w:rFonts w:ascii="Segoe UI" w:hAnsi="Segoe UI" w:cs="Segoe UI"/>
          <w:sz w:val="22"/>
        </w:rPr>
        <w:t>3.9</w:t>
      </w:r>
      <w:r w:rsidR="0071316B">
        <w:rPr>
          <w:rFonts w:ascii="Segoe UI" w:hAnsi="Segoe UI" w:cs="Segoe UI"/>
          <w:sz w:val="22"/>
        </w:rPr>
        <w:fldChar w:fldCharType="end"/>
      </w:r>
      <w:r w:rsidR="0054612F" w:rsidRPr="00A61A5F">
        <w:rPr>
          <w:rFonts w:ascii="Segoe UI" w:hAnsi="Segoe UI" w:cs="Segoe UI"/>
          <w:sz w:val="22"/>
        </w:rPr>
        <w:t xml:space="preserve"> zadávací dokumentace.</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5244"/>
      </w:tblGrid>
      <w:tr w:rsidR="0055726A" w:rsidRPr="0055726A" w14:paraId="173FD8F1" w14:textId="1C546B49" w:rsidTr="00DD3D2D">
        <w:trPr>
          <w:trHeight w:val="654"/>
          <w:jc w:val="center"/>
        </w:trPr>
        <w:tc>
          <w:tcPr>
            <w:tcW w:w="3256" w:type="dxa"/>
            <w:shd w:val="clear" w:color="auto" w:fill="D9D9D9" w:themeFill="background1" w:themeFillShade="D9"/>
            <w:vAlign w:val="center"/>
          </w:tcPr>
          <w:p w14:paraId="19037BEB" w14:textId="302AFB59" w:rsidR="00C704A3" w:rsidRPr="0055726A" w:rsidRDefault="00C704A3" w:rsidP="00DD3D2D">
            <w:pPr>
              <w:pStyle w:val="Zkladntext"/>
              <w:widowControl w:val="0"/>
              <w:spacing w:before="60" w:after="60"/>
              <w:rPr>
                <w:rFonts w:ascii="Segoe UI" w:hAnsi="Segoe UI" w:cs="Segoe UI"/>
                <w:b/>
              </w:rPr>
            </w:pPr>
            <w:r w:rsidRPr="0055726A">
              <w:rPr>
                <w:rFonts w:ascii="Segoe UI" w:hAnsi="Segoe UI" w:cs="Segoe UI"/>
                <w:b/>
                <w:sz w:val="22"/>
              </w:rPr>
              <w:t>Části zadávací dokumentace, které jsou výsledkem předběžné tržní konzultace</w:t>
            </w:r>
          </w:p>
        </w:tc>
        <w:tc>
          <w:tcPr>
            <w:tcW w:w="5244" w:type="dxa"/>
            <w:shd w:val="clear" w:color="auto" w:fill="D9D9D9" w:themeFill="background1" w:themeFillShade="D9"/>
            <w:vAlign w:val="center"/>
          </w:tcPr>
          <w:p w14:paraId="35B5B725" w14:textId="25FB2EAA" w:rsidR="00C704A3" w:rsidRPr="0055726A" w:rsidRDefault="00C704A3" w:rsidP="00DD3D2D">
            <w:pPr>
              <w:pStyle w:val="Zkladntext"/>
              <w:widowControl w:val="0"/>
              <w:spacing w:before="60" w:after="60"/>
              <w:rPr>
                <w:rFonts w:ascii="Segoe UI" w:hAnsi="Segoe UI" w:cs="Segoe UI"/>
                <w:b/>
              </w:rPr>
            </w:pPr>
            <w:r w:rsidRPr="0055726A">
              <w:rPr>
                <w:rFonts w:ascii="Segoe UI" w:hAnsi="Segoe UI" w:cs="Segoe UI"/>
                <w:b/>
                <w:sz w:val="22"/>
              </w:rPr>
              <w:t>Označení osob, se kterými byl</w:t>
            </w:r>
            <w:r w:rsidR="00DD3D2D">
              <w:rPr>
                <w:rFonts w:ascii="Segoe UI" w:hAnsi="Segoe UI" w:cs="Segoe UI"/>
                <w:b/>
                <w:sz w:val="22"/>
              </w:rPr>
              <w:t>y</w:t>
            </w:r>
            <w:r w:rsidRPr="0055726A">
              <w:rPr>
                <w:rFonts w:ascii="Segoe UI" w:hAnsi="Segoe UI" w:cs="Segoe UI"/>
                <w:b/>
                <w:sz w:val="22"/>
              </w:rPr>
              <w:t xml:space="preserve"> veden</w:t>
            </w:r>
            <w:r w:rsidR="00DD3D2D">
              <w:rPr>
                <w:rFonts w:ascii="Segoe UI" w:hAnsi="Segoe UI" w:cs="Segoe UI"/>
                <w:b/>
                <w:sz w:val="22"/>
              </w:rPr>
              <w:t>y</w:t>
            </w:r>
            <w:r w:rsidRPr="0055726A">
              <w:rPr>
                <w:rFonts w:ascii="Segoe UI" w:hAnsi="Segoe UI" w:cs="Segoe UI"/>
                <w:b/>
                <w:sz w:val="22"/>
              </w:rPr>
              <w:t xml:space="preserve"> předběžn</w:t>
            </w:r>
            <w:r w:rsidR="00DD3D2D">
              <w:rPr>
                <w:rFonts w:ascii="Segoe UI" w:hAnsi="Segoe UI" w:cs="Segoe UI"/>
                <w:b/>
                <w:sz w:val="22"/>
              </w:rPr>
              <w:t>é</w:t>
            </w:r>
            <w:r w:rsidRPr="0055726A">
              <w:rPr>
                <w:rFonts w:ascii="Segoe UI" w:hAnsi="Segoe UI" w:cs="Segoe UI"/>
                <w:b/>
                <w:sz w:val="22"/>
              </w:rPr>
              <w:t xml:space="preserve"> tržní konzultace, kter</w:t>
            </w:r>
            <w:r w:rsidR="00DD3D2D">
              <w:rPr>
                <w:rFonts w:ascii="Segoe UI" w:hAnsi="Segoe UI" w:cs="Segoe UI"/>
                <w:b/>
                <w:sz w:val="22"/>
              </w:rPr>
              <w:t>é</w:t>
            </w:r>
            <w:r w:rsidRPr="0055726A">
              <w:rPr>
                <w:rFonts w:ascii="Segoe UI" w:hAnsi="Segoe UI" w:cs="Segoe UI"/>
                <w:b/>
                <w:sz w:val="22"/>
              </w:rPr>
              <w:t xml:space="preserve"> se promítl</w:t>
            </w:r>
            <w:r w:rsidR="00DD3D2D">
              <w:rPr>
                <w:rFonts w:ascii="Segoe UI" w:hAnsi="Segoe UI" w:cs="Segoe UI"/>
                <w:b/>
                <w:sz w:val="22"/>
              </w:rPr>
              <w:t>y</w:t>
            </w:r>
            <w:r w:rsidRPr="0055726A">
              <w:rPr>
                <w:rFonts w:ascii="Segoe UI" w:hAnsi="Segoe UI" w:cs="Segoe UI"/>
                <w:b/>
                <w:sz w:val="22"/>
              </w:rPr>
              <w:t xml:space="preserve"> do zadávací dokumentace</w:t>
            </w:r>
          </w:p>
        </w:tc>
      </w:tr>
      <w:tr w:rsidR="0055726A" w:rsidRPr="0055726A" w14:paraId="740C44B1" w14:textId="77777777" w:rsidTr="00DD3D2D">
        <w:trPr>
          <w:jc w:val="center"/>
        </w:trPr>
        <w:tc>
          <w:tcPr>
            <w:tcW w:w="3256" w:type="dxa"/>
            <w:vAlign w:val="center"/>
          </w:tcPr>
          <w:p w14:paraId="07724881" w14:textId="7F95C120" w:rsidR="00C704A3" w:rsidRPr="0055726A" w:rsidRDefault="0054612F" w:rsidP="00DD3D2D">
            <w:pPr>
              <w:pStyle w:val="Zkladntext"/>
              <w:widowControl w:val="0"/>
              <w:spacing w:before="60" w:after="60"/>
              <w:rPr>
                <w:rFonts w:ascii="Segoe UI" w:hAnsi="Segoe UI" w:cs="Segoe UI"/>
              </w:rPr>
            </w:pPr>
            <w:r>
              <w:rPr>
                <w:rFonts w:ascii="Segoe UI" w:hAnsi="Segoe UI" w:cs="Segoe UI"/>
                <w:sz w:val="22"/>
              </w:rPr>
              <w:t>O</w:t>
            </w:r>
            <w:r w:rsidR="007C708B">
              <w:rPr>
                <w:rFonts w:ascii="Segoe UI" w:hAnsi="Segoe UI" w:cs="Segoe UI"/>
                <w:sz w:val="22"/>
              </w:rPr>
              <w:t>dst. 3</w:t>
            </w:r>
            <w:r w:rsidR="00ED6F9E" w:rsidRPr="0055726A">
              <w:rPr>
                <w:rFonts w:ascii="Segoe UI" w:hAnsi="Segoe UI" w:cs="Segoe UI"/>
                <w:sz w:val="22"/>
              </w:rPr>
              <w:t>.</w:t>
            </w:r>
            <w:r>
              <w:rPr>
                <w:rFonts w:ascii="Segoe UI" w:hAnsi="Segoe UI" w:cs="Segoe UI"/>
                <w:sz w:val="22"/>
              </w:rPr>
              <w:t>9.3</w:t>
            </w:r>
            <w:r w:rsidR="007C708B">
              <w:rPr>
                <w:rFonts w:ascii="Segoe UI" w:hAnsi="Segoe UI" w:cs="Segoe UI"/>
                <w:sz w:val="22"/>
              </w:rPr>
              <w:t xml:space="preserve"> zadávací dokumentace</w:t>
            </w:r>
            <w:r>
              <w:rPr>
                <w:rFonts w:ascii="Segoe UI" w:hAnsi="Segoe UI" w:cs="Segoe UI"/>
                <w:sz w:val="22"/>
              </w:rPr>
              <w:t>, tj. možnosti alternativního umístění technologie v rámci areálu zadavatele.</w:t>
            </w:r>
          </w:p>
        </w:tc>
        <w:tc>
          <w:tcPr>
            <w:tcW w:w="5244" w:type="dxa"/>
            <w:vAlign w:val="center"/>
          </w:tcPr>
          <w:p w14:paraId="67A6A1FF" w14:textId="7C6FBEA6" w:rsidR="00C704A3" w:rsidRPr="0055726A" w:rsidRDefault="00ED6F9E" w:rsidP="00DD3D2D">
            <w:pPr>
              <w:pStyle w:val="Zkladntext"/>
              <w:widowControl w:val="0"/>
              <w:spacing w:before="60" w:after="60"/>
              <w:rPr>
                <w:rFonts w:ascii="Segoe UI" w:hAnsi="Segoe UI" w:cs="Segoe UI"/>
              </w:rPr>
            </w:pPr>
            <w:r w:rsidRPr="0055726A">
              <w:rPr>
                <w:rFonts w:ascii="Segoe UI" w:hAnsi="Segoe UI" w:cs="Segoe UI"/>
                <w:sz w:val="22"/>
              </w:rPr>
              <w:t>INVELT SERVIS, s.r.o., se sídlem U Školky 357/14, 326 00 Plzeň, IČO: 61168254</w:t>
            </w:r>
          </w:p>
          <w:p w14:paraId="4654441F" w14:textId="0B9DC0FB" w:rsidR="00D07DC7" w:rsidRPr="00DD3D2D" w:rsidRDefault="00ED6F9E" w:rsidP="00DD3D2D">
            <w:pPr>
              <w:pStyle w:val="Zkladntext"/>
              <w:widowControl w:val="0"/>
              <w:spacing w:before="60" w:after="60"/>
              <w:rPr>
                <w:rFonts w:ascii="Segoe UI" w:hAnsi="Segoe UI" w:cs="Segoe UI"/>
              </w:rPr>
            </w:pPr>
            <w:r w:rsidRPr="0055726A">
              <w:rPr>
                <w:rFonts w:ascii="Segoe UI" w:hAnsi="Segoe UI" w:cs="Segoe UI"/>
                <w:sz w:val="22"/>
              </w:rPr>
              <w:t>SLOVENSKÉ ENERGETICKÉ STROJÁRNE a.s., se sídlem Továrenská 210, 935 28 Tlmače, Slovenská republika, IČO 31411690</w:t>
            </w:r>
          </w:p>
        </w:tc>
      </w:tr>
    </w:tbl>
    <w:p w14:paraId="72F63419" w14:textId="77777777" w:rsidR="00386E0C" w:rsidRPr="00386E0C" w:rsidRDefault="00703671" w:rsidP="00703671">
      <w:pPr>
        <w:pStyle w:val="Zkladntext"/>
        <w:widowControl w:val="0"/>
        <w:spacing w:before="120" w:after="120" w:line="276" w:lineRule="auto"/>
        <w:ind w:left="425"/>
        <w:rPr>
          <w:rFonts w:ascii="Segoe UI" w:hAnsi="Segoe UI" w:cs="Segoe UI"/>
          <w:sz w:val="22"/>
        </w:rPr>
      </w:pPr>
      <w:r w:rsidRPr="00386E0C">
        <w:rPr>
          <w:rFonts w:ascii="Segoe UI" w:hAnsi="Segoe UI" w:cs="Segoe UI"/>
          <w:sz w:val="22"/>
        </w:rPr>
        <w:t xml:space="preserve">Nad rámec výše uvedeného zadavatel uvádí, že </w:t>
      </w:r>
    </w:p>
    <w:p w14:paraId="574DB69D" w14:textId="2CC24A18" w:rsidR="00386E0C" w:rsidRPr="004A2016" w:rsidRDefault="00386E0C" w:rsidP="004A2016">
      <w:pPr>
        <w:pStyle w:val="Zkladntext"/>
        <w:widowControl w:val="0"/>
        <w:numPr>
          <w:ilvl w:val="0"/>
          <w:numId w:val="25"/>
        </w:numPr>
        <w:spacing w:before="120" w:after="120" w:line="276" w:lineRule="auto"/>
        <w:rPr>
          <w:rFonts w:ascii="Segoe UI" w:hAnsi="Segoe UI" w:cs="Segoe UI"/>
          <w:sz w:val="22"/>
        </w:rPr>
      </w:pPr>
      <w:r w:rsidRPr="004A2016">
        <w:rPr>
          <w:rFonts w:ascii="Segoe UI" w:hAnsi="Segoe UI" w:cs="Segoe UI"/>
          <w:sz w:val="22"/>
        </w:rPr>
        <w:t>PTK byly vedeny rovněž se společnostmi:</w:t>
      </w:r>
    </w:p>
    <w:p w14:paraId="2B4CEE19" w14:textId="7E8D33F3" w:rsidR="00386E0C" w:rsidRPr="004A2016" w:rsidRDefault="004A2016" w:rsidP="004A2016">
      <w:pPr>
        <w:pStyle w:val="Zkladntext"/>
        <w:widowControl w:val="0"/>
        <w:numPr>
          <w:ilvl w:val="0"/>
          <w:numId w:val="26"/>
        </w:numPr>
        <w:spacing w:before="120" w:after="120" w:line="276" w:lineRule="auto"/>
        <w:rPr>
          <w:rFonts w:ascii="Segoe UI" w:hAnsi="Segoe UI" w:cs="Segoe UI"/>
          <w:sz w:val="22"/>
        </w:rPr>
      </w:pPr>
      <w:r w:rsidRPr="004A2016">
        <w:rPr>
          <w:rFonts w:ascii="Segoe UI" w:hAnsi="Segoe UI" w:cs="Segoe UI"/>
          <w:sz w:val="22"/>
        </w:rPr>
        <w:t xml:space="preserve">PricewaterhouseCoopers Česká republika, s.r.o., Hvězdova 1734/2x, Nusle, 14000 Praha 4 </w:t>
      </w:r>
      <w:r w:rsidR="00386E0C" w:rsidRPr="004A2016">
        <w:rPr>
          <w:rFonts w:ascii="Segoe UI" w:hAnsi="Segoe UI" w:cs="Segoe UI"/>
          <w:sz w:val="22"/>
        </w:rPr>
        <w:t xml:space="preserve">– identifikace možných potenciálních kvalifikovaných </w:t>
      </w:r>
      <w:r w:rsidR="00386E0C" w:rsidRPr="004A2016">
        <w:rPr>
          <w:rFonts w:ascii="Segoe UI" w:hAnsi="Segoe UI" w:cs="Segoe UI"/>
          <w:sz w:val="22"/>
        </w:rPr>
        <w:lastRenderedPageBreak/>
        <w:t>osob/</w:t>
      </w:r>
      <w:r>
        <w:rPr>
          <w:rFonts w:ascii="Segoe UI" w:hAnsi="Segoe UI" w:cs="Segoe UI"/>
          <w:sz w:val="22"/>
        </w:rPr>
        <w:t xml:space="preserve">generálních </w:t>
      </w:r>
      <w:r w:rsidR="00386E0C" w:rsidRPr="004A2016">
        <w:rPr>
          <w:rFonts w:ascii="Segoe UI" w:hAnsi="Segoe UI" w:cs="Segoe UI"/>
          <w:sz w:val="22"/>
        </w:rPr>
        <w:t>dodavatelů na trhu v oblasti, která je předmětem veřejné zakázky;</w:t>
      </w:r>
    </w:p>
    <w:p w14:paraId="12DEB36A" w14:textId="74591184" w:rsidR="00386E0C" w:rsidRPr="004A2016" w:rsidRDefault="00B13312" w:rsidP="004A2016">
      <w:pPr>
        <w:pStyle w:val="Zkladntext"/>
        <w:widowControl w:val="0"/>
        <w:numPr>
          <w:ilvl w:val="0"/>
          <w:numId w:val="26"/>
        </w:numPr>
        <w:spacing w:before="120" w:after="120" w:line="276" w:lineRule="auto"/>
        <w:rPr>
          <w:rFonts w:ascii="Segoe UI" w:hAnsi="Segoe UI" w:cs="Segoe UI"/>
          <w:sz w:val="22"/>
        </w:rPr>
      </w:pPr>
      <w:r w:rsidRPr="00B13312">
        <w:rPr>
          <w:rFonts w:ascii="Segoe UI" w:hAnsi="Segoe UI" w:cs="Segoe UI"/>
          <w:sz w:val="22"/>
        </w:rPr>
        <w:t>POWECON GmbH, Toralf Weber, Gebr.-Watt Str. 3, 82275 Emmering – identifikace možných potenciálních dodavatelů EPC řešení, výrobců kotlů a</w:t>
      </w:r>
      <w:r>
        <w:rPr>
          <w:rFonts w:ascii="Segoe UI" w:hAnsi="Segoe UI" w:cs="Segoe UI"/>
          <w:sz w:val="22"/>
        </w:rPr>
        <w:t> </w:t>
      </w:r>
      <w:r w:rsidRPr="00B13312">
        <w:rPr>
          <w:rFonts w:ascii="Segoe UI" w:hAnsi="Segoe UI" w:cs="Segoe UI"/>
          <w:sz w:val="22"/>
        </w:rPr>
        <w:t>výrobců čištění spalin</w:t>
      </w:r>
      <w:r w:rsidR="00386E0C" w:rsidRPr="004A2016">
        <w:rPr>
          <w:rFonts w:ascii="Segoe UI" w:hAnsi="Segoe UI" w:cs="Segoe UI"/>
          <w:sz w:val="22"/>
        </w:rPr>
        <w:t>;</w:t>
      </w:r>
    </w:p>
    <w:p w14:paraId="6F806A29" w14:textId="2ABE0836" w:rsidR="00703671" w:rsidRPr="00A61A5F" w:rsidRDefault="00703671" w:rsidP="004A2016">
      <w:pPr>
        <w:pStyle w:val="Zkladntext"/>
        <w:widowControl w:val="0"/>
        <w:numPr>
          <w:ilvl w:val="0"/>
          <w:numId w:val="25"/>
        </w:numPr>
        <w:spacing w:before="120" w:after="120" w:line="276" w:lineRule="auto"/>
        <w:rPr>
          <w:rFonts w:ascii="Segoe UI" w:hAnsi="Segoe UI" w:cs="Segoe UI"/>
        </w:rPr>
      </w:pPr>
      <w:r w:rsidRPr="00386E0C">
        <w:rPr>
          <w:rFonts w:ascii="Segoe UI" w:hAnsi="Segoe UI" w:cs="Segoe UI"/>
          <w:sz w:val="22"/>
        </w:rPr>
        <w:t>Výzva k PTK včetně příloh a návrhy účastníků PTK, tj. společností INVELT SERVIS, s.r.o. a SLOVENSKÉ ENERGETICKÉ STROJÁRNE a.s., byly</w:t>
      </w:r>
      <w:r>
        <w:rPr>
          <w:rFonts w:ascii="Segoe UI" w:hAnsi="Segoe UI" w:cs="Segoe UI"/>
          <w:sz w:val="22"/>
        </w:rPr>
        <w:t xml:space="preserve"> </w:t>
      </w:r>
      <w:r w:rsidR="0054612F">
        <w:rPr>
          <w:rFonts w:ascii="Segoe UI" w:hAnsi="Segoe UI" w:cs="Segoe UI"/>
          <w:sz w:val="22"/>
        </w:rPr>
        <w:t>projednány</w:t>
      </w:r>
      <w:r>
        <w:rPr>
          <w:rFonts w:ascii="Segoe UI" w:hAnsi="Segoe UI" w:cs="Segoe UI"/>
          <w:sz w:val="22"/>
        </w:rPr>
        <w:t xml:space="preserve"> s externími odborníky, a to konkrétně s Vysokým učením technickým v Brně a společností EGÚ Brno, a.s. </w:t>
      </w:r>
      <w:r w:rsidR="0054612F">
        <w:rPr>
          <w:rFonts w:ascii="Segoe UI" w:hAnsi="Segoe UI" w:cs="Segoe UI"/>
          <w:sz w:val="22"/>
        </w:rPr>
        <w:t>Výstupem projednání jsou úpravy zadávací dokumentace na konkrétních místech (viz níže tabulka)</w:t>
      </w:r>
      <w:r>
        <w:rPr>
          <w:rFonts w:ascii="Segoe UI" w:hAnsi="Segoe UI" w:cs="Segoe UI"/>
          <w:sz w:val="22"/>
        </w:rPr>
        <w:t>.</w:t>
      </w:r>
    </w:p>
    <w:p w14:paraId="11BD707E" w14:textId="77777777" w:rsidR="00D14073" w:rsidRPr="0055726A" w:rsidRDefault="00D14073" w:rsidP="00703671">
      <w:pPr>
        <w:pStyle w:val="Zkladntext"/>
        <w:widowControl w:val="0"/>
        <w:spacing w:before="120" w:after="120" w:line="276" w:lineRule="auto"/>
        <w:ind w:left="425"/>
        <w:rPr>
          <w:rFonts w:ascii="Segoe UI" w:hAnsi="Segoe UI" w:cs="Segoe UI"/>
          <w:sz w:val="22"/>
        </w:rPr>
      </w:pPr>
      <w:r w:rsidRPr="0055726A">
        <w:rPr>
          <w:rFonts w:ascii="Segoe UI" w:hAnsi="Segoe UI" w:cs="Segoe UI"/>
          <w:sz w:val="22"/>
        </w:rPr>
        <w:t>Níže uvedené části zadávací dokumentace vypracovala osoba odlišná od zadavatele:</w:t>
      </w:r>
    </w:p>
    <w:tbl>
      <w:tblPr>
        <w:tblW w:w="8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3"/>
        <w:gridCol w:w="4279"/>
      </w:tblGrid>
      <w:tr w:rsidR="00D14073" w:rsidRPr="00377454" w14:paraId="416BBEB9" w14:textId="77777777" w:rsidTr="00D14073">
        <w:trPr>
          <w:trHeight w:val="532"/>
          <w:jc w:val="center"/>
        </w:trPr>
        <w:tc>
          <w:tcPr>
            <w:tcW w:w="3963" w:type="dxa"/>
            <w:shd w:val="clear" w:color="auto" w:fill="D9D9D9"/>
          </w:tcPr>
          <w:p w14:paraId="2B914BB2" w14:textId="77777777" w:rsidR="00D14073" w:rsidRPr="00377454" w:rsidRDefault="00D14073" w:rsidP="00377454">
            <w:pPr>
              <w:spacing w:line="276" w:lineRule="auto"/>
              <w:jc w:val="center"/>
              <w:rPr>
                <w:rFonts w:ascii="Segoe UI" w:hAnsi="Segoe UI" w:cs="Segoe UI"/>
                <w:b/>
              </w:rPr>
            </w:pPr>
            <w:r w:rsidRPr="00377454">
              <w:rPr>
                <w:rFonts w:ascii="Segoe UI" w:hAnsi="Segoe UI" w:cs="Segoe UI"/>
                <w:b/>
              </w:rPr>
              <w:t xml:space="preserve">Části zadávací dokumentace </w:t>
            </w:r>
            <w:r w:rsidRPr="00377454">
              <w:rPr>
                <w:rFonts w:ascii="Segoe UI" w:hAnsi="Segoe UI" w:cs="Segoe UI"/>
                <w:b/>
                <w:bCs/>
              </w:rPr>
              <w:t>vypracované odlišnou osobou</w:t>
            </w:r>
          </w:p>
        </w:tc>
        <w:tc>
          <w:tcPr>
            <w:tcW w:w="4279" w:type="dxa"/>
            <w:shd w:val="clear" w:color="auto" w:fill="D9D9D9"/>
            <w:vAlign w:val="center"/>
          </w:tcPr>
          <w:p w14:paraId="0011AECE" w14:textId="77777777" w:rsidR="00D14073" w:rsidRPr="00377454" w:rsidRDefault="00D14073" w:rsidP="00377454">
            <w:pPr>
              <w:spacing w:line="276" w:lineRule="auto"/>
              <w:jc w:val="center"/>
              <w:rPr>
                <w:rFonts w:ascii="Segoe UI" w:hAnsi="Segoe UI" w:cs="Segoe UI"/>
                <w:b/>
              </w:rPr>
            </w:pPr>
            <w:r w:rsidRPr="00377454">
              <w:rPr>
                <w:rFonts w:ascii="Segoe UI" w:hAnsi="Segoe UI" w:cs="Segoe UI"/>
                <w:b/>
              </w:rPr>
              <w:t>Označení osoby</w:t>
            </w:r>
          </w:p>
        </w:tc>
      </w:tr>
      <w:tr w:rsidR="00D14073" w:rsidRPr="00377454" w14:paraId="0799B3AD" w14:textId="77777777" w:rsidTr="00377454">
        <w:trPr>
          <w:trHeight w:val="426"/>
          <w:jc w:val="center"/>
        </w:trPr>
        <w:tc>
          <w:tcPr>
            <w:tcW w:w="3963" w:type="dxa"/>
            <w:vAlign w:val="center"/>
          </w:tcPr>
          <w:p w14:paraId="5D80874A" w14:textId="77777777" w:rsidR="00D14073" w:rsidRPr="006A4F45" w:rsidRDefault="00D14073" w:rsidP="00377454">
            <w:pPr>
              <w:spacing w:line="276" w:lineRule="auto"/>
              <w:jc w:val="center"/>
              <w:rPr>
                <w:rFonts w:ascii="Segoe UI" w:hAnsi="Segoe UI" w:cs="Segoe UI"/>
              </w:rPr>
            </w:pPr>
            <w:r w:rsidRPr="006A4F45">
              <w:rPr>
                <w:rFonts w:ascii="Segoe UI" w:hAnsi="Segoe UI" w:cs="Segoe UI"/>
              </w:rPr>
              <w:t>Organizačně-právní části zadávací dokumentace</w:t>
            </w:r>
          </w:p>
        </w:tc>
        <w:tc>
          <w:tcPr>
            <w:tcW w:w="4279" w:type="dxa"/>
            <w:vAlign w:val="center"/>
          </w:tcPr>
          <w:p w14:paraId="26D2FF52" w14:textId="407E70E2" w:rsidR="00D14073" w:rsidRPr="00377454" w:rsidRDefault="00D14073" w:rsidP="00C704A3">
            <w:pPr>
              <w:spacing w:line="276" w:lineRule="auto"/>
              <w:jc w:val="both"/>
              <w:rPr>
                <w:rFonts w:ascii="Segoe UI" w:hAnsi="Segoe UI" w:cs="Segoe UI"/>
                <w:bCs/>
              </w:rPr>
            </w:pPr>
            <w:r w:rsidRPr="00377454">
              <w:rPr>
                <w:rFonts w:ascii="Segoe UI" w:hAnsi="Segoe UI" w:cs="Segoe UI"/>
              </w:rPr>
              <w:t xml:space="preserve">MT Legal s.r.o., advokátní kancelář, sídlem </w:t>
            </w:r>
            <w:r w:rsidR="00C704A3" w:rsidRPr="00C704A3">
              <w:rPr>
                <w:rFonts w:ascii="Segoe UI" w:hAnsi="Segoe UI" w:cs="Segoe UI"/>
              </w:rPr>
              <w:t>Jana Babáka 2733/11, 612 00 Brno, IČO</w:t>
            </w:r>
            <w:r w:rsidR="00ED6F9E">
              <w:rPr>
                <w:rFonts w:ascii="Segoe UI" w:hAnsi="Segoe UI" w:cs="Segoe UI"/>
              </w:rPr>
              <w:t> </w:t>
            </w:r>
            <w:r w:rsidR="00C704A3" w:rsidRPr="00C704A3">
              <w:rPr>
                <w:rFonts w:ascii="Segoe UI" w:hAnsi="Segoe UI" w:cs="Segoe UI"/>
              </w:rPr>
              <w:t xml:space="preserve">28305043 </w:t>
            </w:r>
            <w:r w:rsidRPr="00377454">
              <w:rPr>
                <w:rFonts w:ascii="Segoe UI" w:hAnsi="Segoe UI" w:cs="Segoe UI"/>
              </w:rPr>
              <w:t xml:space="preserve"> </w:t>
            </w:r>
          </w:p>
        </w:tc>
      </w:tr>
      <w:tr w:rsidR="00A61A5F" w:rsidRPr="00377454" w14:paraId="3432633B" w14:textId="77777777" w:rsidTr="00377454">
        <w:trPr>
          <w:trHeight w:val="426"/>
          <w:jc w:val="center"/>
        </w:trPr>
        <w:tc>
          <w:tcPr>
            <w:tcW w:w="3963" w:type="dxa"/>
            <w:vAlign w:val="center"/>
          </w:tcPr>
          <w:p w14:paraId="13C1C6A0" w14:textId="67CCEFD7" w:rsidR="00A61A5F" w:rsidRPr="006A4F45" w:rsidRDefault="00A61A5F" w:rsidP="00A61A5F">
            <w:pPr>
              <w:spacing w:line="276" w:lineRule="auto"/>
              <w:jc w:val="center"/>
              <w:rPr>
                <w:rFonts w:ascii="Segoe UI" w:hAnsi="Segoe UI" w:cs="Segoe UI"/>
              </w:rPr>
            </w:pPr>
            <w:r w:rsidRPr="0055726A">
              <w:rPr>
                <w:rFonts w:ascii="Segoe UI" w:hAnsi="Segoe UI" w:cs="Segoe UI"/>
              </w:rPr>
              <w:t>Vymezení předmětu plnění</w:t>
            </w:r>
            <w:r w:rsidR="008119FB">
              <w:rPr>
                <w:rFonts w:ascii="Segoe UI" w:hAnsi="Segoe UI" w:cs="Segoe UI"/>
              </w:rPr>
              <w:t xml:space="preserve"> (zejména možnost D2)</w:t>
            </w:r>
          </w:p>
        </w:tc>
        <w:tc>
          <w:tcPr>
            <w:tcW w:w="4279" w:type="dxa"/>
            <w:vAlign w:val="center"/>
          </w:tcPr>
          <w:p w14:paraId="0BED9323" w14:textId="3C19EBEA" w:rsidR="00A61A5F" w:rsidRPr="00386E0C" w:rsidRDefault="00A61A5F" w:rsidP="00386E0C">
            <w:pPr>
              <w:spacing w:before="120" w:after="120"/>
              <w:jc w:val="both"/>
              <w:rPr>
                <w:rFonts w:ascii="Segoe UI" w:hAnsi="Segoe UI" w:cs="Segoe UI"/>
              </w:rPr>
            </w:pPr>
            <w:r>
              <w:rPr>
                <w:rFonts w:ascii="Segoe UI" w:hAnsi="Segoe UI" w:cs="Segoe UI"/>
              </w:rPr>
              <w:t>Vysoké učení technické v Brně, se sídlem Antonínská 548/1, 602 00 Brno, IČO 00216305</w:t>
            </w:r>
          </w:p>
        </w:tc>
      </w:tr>
      <w:tr w:rsidR="00703671" w:rsidRPr="00377454" w14:paraId="3939C882" w14:textId="77777777" w:rsidTr="00377454">
        <w:trPr>
          <w:trHeight w:val="426"/>
          <w:jc w:val="center"/>
        </w:trPr>
        <w:tc>
          <w:tcPr>
            <w:tcW w:w="3963" w:type="dxa"/>
            <w:vAlign w:val="center"/>
          </w:tcPr>
          <w:p w14:paraId="56386640" w14:textId="67B51FF0" w:rsidR="00703671" w:rsidRDefault="00013E14" w:rsidP="00013E14">
            <w:pPr>
              <w:spacing w:line="276" w:lineRule="auto"/>
              <w:jc w:val="center"/>
              <w:rPr>
                <w:rFonts w:ascii="Segoe UI" w:hAnsi="Segoe UI" w:cs="Segoe UI"/>
              </w:rPr>
            </w:pPr>
            <w:r w:rsidRPr="00386E0C">
              <w:rPr>
                <w:rFonts w:ascii="Segoe UI" w:hAnsi="Segoe UI" w:cs="Segoe UI"/>
              </w:rPr>
              <w:t>V</w:t>
            </w:r>
            <w:r w:rsidR="00703671" w:rsidRPr="00386E0C">
              <w:rPr>
                <w:rFonts w:ascii="Segoe UI" w:hAnsi="Segoe UI" w:cs="Segoe UI"/>
              </w:rPr>
              <w:t>zor</w:t>
            </w:r>
            <w:r w:rsidRPr="00386E0C">
              <w:rPr>
                <w:rFonts w:ascii="Segoe UI" w:hAnsi="Segoe UI" w:cs="Segoe UI"/>
              </w:rPr>
              <w:t>e</w:t>
            </w:r>
            <w:r w:rsidR="00703671" w:rsidRPr="00386E0C">
              <w:rPr>
                <w:rFonts w:ascii="Segoe UI" w:hAnsi="Segoe UI" w:cs="Segoe UI"/>
              </w:rPr>
              <w:t>c pro výpočet ekonomického modelu)</w:t>
            </w:r>
            <w:r w:rsidR="00703671">
              <w:rPr>
                <w:rFonts w:ascii="Segoe UI" w:hAnsi="Segoe UI" w:cs="Segoe UI"/>
              </w:rPr>
              <w:t xml:space="preserve"> </w:t>
            </w:r>
          </w:p>
        </w:tc>
        <w:tc>
          <w:tcPr>
            <w:tcW w:w="4279" w:type="dxa"/>
            <w:vAlign w:val="center"/>
          </w:tcPr>
          <w:p w14:paraId="4CB790C6" w14:textId="39EF1173" w:rsidR="00703671" w:rsidRDefault="00703671" w:rsidP="00A61A5F">
            <w:pPr>
              <w:spacing w:line="276" w:lineRule="auto"/>
              <w:jc w:val="both"/>
              <w:rPr>
                <w:rFonts w:ascii="Segoe UI" w:hAnsi="Segoe UI" w:cs="Segoe UI"/>
              </w:rPr>
            </w:pPr>
            <w:r>
              <w:rPr>
                <w:rFonts w:ascii="Segoe UI" w:hAnsi="Segoe UI" w:cs="Segoe UI"/>
              </w:rPr>
              <w:t>EGÚ Brno, a. s., se sídlem Hudcova 487/76a, 612 00 Brno-Medlánky, IČO 46900896</w:t>
            </w:r>
          </w:p>
        </w:tc>
      </w:tr>
      <w:tr w:rsidR="00A61A5F" w:rsidRPr="00377454" w14:paraId="29F4F4BA" w14:textId="77777777" w:rsidTr="00377454">
        <w:trPr>
          <w:trHeight w:val="426"/>
          <w:jc w:val="center"/>
        </w:trPr>
        <w:tc>
          <w:tcPr>
            <w:tcW w:w="3963" w:type="dxa"/>
            <w:vAlign w:val="center"/>
          </w:tcPr>
          <w:p w14:paraId="2E8EA0E2" w14:textId="77777777" w:rsidR="00A61A5F" w:rsidRDefault="00A61A5F" w:rsidP="00A61A5F">
            <w:pPr>
              <w:spacing w:line="276" w:lineRule="auto"/>
              <w:jc w:val="center"/>
              <w:rPr>
                <w:rFonts w:ascii="Segoe UI" w:hAnsi="Segoe UI" w:cs="Segoe UI"/>
              </w:rPr>
            </w:pPr>
            <w:r>
              <w:rPr>
                <w:rFonts w:ascii="Segoe UI" w:hAnsi="Segoe UI" w:cs="Segoe UI"/>
              </w:rPr>
              <w:t xml:space="preserve">Technické požadavky </w:t>
            </w:r>
          </w:p>
          <w:p w14:paraId="30BEB7F3" w14:textId="30E86B85" w:rsidR="00A61A5F" w:rsidRDefault="00A61A5F" w:rsidP="00A61A5F">
            <w:pPr>
              <w:spacing w:line="276" w:lineRule="auto"/>
              <w:jc w:val="center"/>
              <w:rPr>
                <w:rFonts w:ascii="Segoe UI" w:hAnsi="Segoe UI" w:cs="Segoe UI"/>
              </w:rPr>
            </w:pPr>
            <w:r>
              <w:rPr>
                <w:rFonts w:ascii="Segoe UI" w:hAnsi="Segoe UI" w:cs="Segoe UI"/>
              </w:rPr>
              <w:t>(části III.)</w:t>
            </w:r>
          </w:p>
          <w:p w14:paraId="1FA3A172" w14:textId="77777777" w:rsidR="00A61A5F" w:rsidRPr="006A4F45" w:rsidRDefault="00A61A5F" w:rsidP="00A61A5F">
            <w:pPr>
              <w:spacing w:line="276" w:lineRule="auto"/>
              <w:jc w:val="center"/>
              <w:rPr>
                <w:rFonts w:ascii="Segoe UI" w:hAnsi="Segoe UI" w:cs="Segoe UI"/>
              </w:rPr>
            </w:pPr>
          </w:p>
        </w:tc>
        <w:tc>
          <w:tcPr>
            <w:tcW w:w="4279" w:type="dxa"/>
            <w:vAlign w:val="center"/>
          </w:tcPr>
          <w:p w14:paraId="637566C8" w14:textId="77777777" w:rsidR="00A61A5F" w:rsidRPr="00377454" w:rsidRDefault="00A61A5F" w:rsidP="00A61A5F">
            <w:pPr>
              <w:spacing w:line="276" w:lineRule="auto"/>
              <w:jc w:val="both"/>
              <w:rPr>
                <w:rFonts w:ascii="Segoe UI" w:hAnsi="Segoe UI" w:cs="Segoe UI"/>
              </w:rPr>
            </w:pPr>
            <w:r>
              <w:rPr>
                <w:rFonts w:ascii="Segoe UI" w:hAnsi="Segoe UI" w:cs="Segoe UI"/>
              </w:rPr>
              <w:t xml:space="preserve">Ramboll Group A/S, </w:t>
            </w:r>
            <w:r w:rsidRPr="00CE01E0">
              <w:rPr>
                <w:rFonts w:ascii="Segoe UI" w:hAnsi="Segoe UI" w:cs="Segoe UI"/>
              </w:rPr>
              <w:t>Rambøll Danmark</w:t>
            </w:r>
            <w:r>
              <w:rPr>
                <w:rFonts w:ascii="Segoe UI" w:hAnsi="Segoe UI" w:cs="Segoe UI"/>
              </w:rPr>
              <w:t>, sídlem Hannemanns Allé 53, DK-2300 Copenhagen S, Dánsko</w:t>
            </w:r>
          </w:p>
        </w:tc>
      </w:tr>
      <w:tr w:rsidR="00A61A5F" w:rsidRPr="00377454" w14:paraId="1C95D503" w14:textId="77777777" w:rsidTr="00377454">
        <w:trPr>
          <w:trHeight w:val="426"/>
          <w:jc w:val="center"/>
        </w:trPr>
        <w:tc>
          <w:tcPr>
            <w:tcW w:w="3963" w:type="dxa"/>
            <w:vAlign w:val="center"/>
          </w:tcPr>
          <w:p w14:paraId="355D56E4" w14:textId="77777777" w:rsidR="00A61A5F" w:rsidRDefault="00A61A5F" w:rsidP="00A61A5F">
            <w:pPr>
              <w:spacing w:line="276" w:lineRule="auto"/>
              <w:jc w:val="center"/>
              <w:rPr>
                <w:rFonts w:ascii="Segoe UI" w:hAnsi="Segoe UI" w:cs="Segoe UI"/>
              </w:rPr>
            </w:pPr>
            <w:r>
              <w:rPr>
                <w:rFonts w:ascii="Segoe UI" w:hAnsi="Segoe UI" w:cs="Segoe UI"/>
              </w:rPr>
              <w:t>Studie posouzení vlivů na životní prostředí (studie EIA)</w:t>
            </w:r>
          </w:p>
          <w:p w14:paraId="58DB4211" w14:textId="3634478E" w:rsidR="00A61A5F" w:rsidRDefault="00A61A5F" w:rsidP="00A61A5F">
            <w:pPr>
              <w:spacing w:line="276" w:lineRule="auto"/>
              <w:jc w:val="center"/>
              <w:rPr>
                <w:rFonts w:ascii="Segoe UI" w:hAnsi="Segoe UI" w:cs="Segoe UI"/>
              </w:rPr>
            </w:pPr>
            <w:r>
              <w:rPr>
                <w:rFonts w:ascii="Segoe UI" w:hAnsi="Segoe UI" w:cs="Segoe UI"/>
              </w:rPr>
              <w:t>(součást část II.i)</w:t>
            </w:r>
          </w:p>
        </w:tc>
        <w:tc>
          <w:tcPr>
            <w:tcW w:w="4279" w:type="dxa"/>
            <w:vAlign w:val="center"/>
          </w:tcPr>
          <w:p w14:paraId="6E826CD3" w14:textId="77777777" w:rsidR="00A61A5F" w:rsidRDefault="00A61A5F" w:rsidP="00A61A5F">
            <w:pPr>
              <w:spacing w:line="276" w:lineRule="auto"/>
              <w:jc w:val="both"/>
              <w:rPr>
                <w:rFonts w:ascii="Segoe UI" w:hAnsi="Segoe UI" w:cs="Segoe UI"/>
              </w:rPr>
            </w:pPr>
            <w:r>
              <w:rPr>
                <w:rFonts w:ascii="Segoe UI" w:hAnsi="Segoe UI" w:cs="Segoe UI"/>
              </w:rPr>
              <w:t>Bucek s.r.o., sídlem Táborská 191/125, Židenice, 615 00 Brno, IČO 28266111</w:t>
            </w:r>
          </w:p>
        </w:tc>
      </w:tr>
      <w:tr w:rsidR="00A61A5F" w:rsidRPr="00377454" w14:paraId="10E4C9EA" w14:textId="77777777" w:rsidTr="00377454">
        <w:trPr>
          <w:trHeight w:val="426"/>
          <w:jc w:val="center"/>
        </w:trPr>
        <w:tc>
          <w:tcPr>
            <w:tcW w:w="3963" w:type="dxa"/>
            <w:vAlign w:val="center"/>
          </w:tcPr>
          <w:p w14:paraId="3B199F65" w14:textId="77777777" w:rsidR="00A61A5F" w:rsidRDefault="00A61A5F" w:rsidP="00A61A5F">
            <w:pPr>
              <w:spacing w:line="276" w:lineRule="auto"/>
              <w:jc w:val="center"/>
              <w:rPr>
                <w:rFonts w:ascii="Segoe UI" w:hAnsi="Segoe UI" w:cs="Segoe UI"/>
              </w:rPr>
            </w:pPr>
            <w:r w:rsidRPr="0067611C">
              <w:rPr>
                <w:rFonts w:ascii="Segoe UI" w:hAnsi="Segoe UI" w:cs="Segoe UI"/>
              </w:rPr>
              <w:t>Stavební část technické dokumentace</w:t>
            </w:r>
            <w:r>
              <w:rPr>
                <w:rFonts w:ascii="Segoe UI" w:hAnsi="Segoe UI" w:cs="Segoe UI"/>
              </w:rPr>
              <w:t>,</w:t>
            </w:r>
          </w:p>
          <w:p w14:paraId="6104AE38" w14:textId="51CE0EDC" w:rsidR="00A61A5F" w:rsidRPr="0067611C" w:rsidRDefault="00A61A5F" w:rsidP="00A61A5F">
            <w:pPr>
              <w:spacing w:line="276" w:lineRule="auto"/>
              <w:jc w:val="center"/>
              <w:rPr>
                <w:rFonts w:ascii="Segoe UI" w:hAnsi="Segoe UI" w:cs="Segoe UI"/>
              </w:rPr>
            </w:pPr>
            <w:r>
              <w:rPr>
                <w:rFonts w:ascii="Segoe UI" w:hAnsi="Segoe UI" w:cs="Segoe UI"/>
              </w:rPr>
              <w:t xml:space="preserve">(část III Příloha A9 </w:t>
            </w:r>
            <w:r w:rsidRPr="00390DB3">
              <w:rPr>
                <w:rFonts w:ascii="Segoe UI" w:hAnsi="Segoe UI" w:cs="Segoe UI"/>
              </w:rPr>
              <w:t>Technické specifikace stavební části</w:t>
            </w:r>
          </w:p>
        </w:tc>
        <w:tc>
          <w:tcPr>
            <w:tcW w:w="4279" w:type="dxa"/>
            <w:vAlign w:val="center"/>
          </w:tcPr>
          <w:p w14:paraId="0B9C93F5" w14:textId="77777777" w:rsidR="00A61A5F" w:rsidRDefault="00A61A5F" w:rsidP="00A61A5F">
            <w:pPr>
              <w:spacing w:line="276" w:lineRule="auto"/>
              <w:jc w:val="both"/>
              <w:rPr>
                <w:rFonts w:ascii="Segoe UI" w:hAnsi="Segoe UI" w:cs="Segoe UI"/>
              </w:rPr>
            </w:pPr>
            <w:r>
              <w:rPr>
                <w:rFonts w:ascii="Segoe UI" w:hAnsi="Segoe UI" w:cs="Segoe UI"/>
              </w:rPr>
              <w:t>ALEF BRNO spol. s r.o., Smetanova 341/3, 602 00 Brno, IČO 46981594</w:t>
            </w:r>
          </w:p>
        </w:tc>
      </w:tr>
      <w:tr w:rsidR="00A61A5F" w:rsidRPr="00377454" w14:paraId="52D6D8D9" w14:textId="77777777" w:rsidTr="00377454">
        <w:trPr>
          <w:trHeight w:val="426"/>
          <w:jc w:val="center"/>
        </w:trPr>
        <w:tc>
          <w:tcPr>
            <w:tcW w:w="3963" w:type="dxa"/>
            <w:vAlign w:val="center"/>
          </w:tcPr>
          <w:p w14:paraId="3422DA6B" w14:textId="77777777" w:rsidR="00A61A5F" w:rsidRDefault="00A61A5F" w:rsidP="00A61A5F">
            <w:pPr>
              <w:spacing w:line="276" w:lineRule="auto"/>
              <w:jc w:val="center"/>
              <w:rPr>
                <w:rFonts w:ascii="Segoe UI" w:hAnsi="Segoe UI" w:cs="Segoe UI"/>
              </w:rPr>
            </w:pPr>
            <w:r w:rsidRPr="0067611C">
              <w:rPr>
                <w:rFonts w:ascii="Segoe UI" w:hAnsi="Segoe UI" w:cs="Segoe UI"/>
              </w:rPr>
              <w:t xml:space="preserve">Dokumentace pro územní rozhodnutí </w:t>
            </w:r>
          </w:p>
          <w:p w14:paraId="38220E7E" w14:textId="0A0EFBD3" w:rsidR="00A61A5F" w:rsidRPr="0067611C" w:rsidRDefault="00A61A5F" w:rsidP="00A61A5F">
            <w:pPr>
              <w:spacing w:line="276" w:lineRule="auto"/>
              <w:jc w:val="center"/>
              <w:rPr>
                <w:rFonts w:ascii="Segoe UI" w:hAnsi="Segoe UI" w:cs="Segoe UI"/>
              </w:rPr>
            </w:pPr>
            <w:r>
              <w:rPr>
                <w:rFonts w:ascii="Segoe UI" w:hAnsi="Segoe UI" w:cs="Segoe UI"/>
              </w:rPr>
              <w:t>(část II.i)</w:t>
            </w:r>
          </w:p>
        </w:tc>
        <w:tc>
          <w:tcPr>
            <w:tcW w:w="4279" w:type="dxa"/>
            <w:vAlign w:val="center"/>
          </w:tcPr>
          <w:p w14:paraId="0D92C687" w14:textId="77777777" w:rsidR="00A61A5F" w:rsidRPr="0060706E" w:rsidRDefault="00A61A5F" w:rsidP="00A61A5F">
            <w:pPr>
              <w:spacing w:line="276" w:lineRule="auto"/>
              <w:jc w:val="both"/>
              <w:rPr>
                <w:rFonts w:ascii="Segoe UI" w:hAnsi="Segoe UI" w:cs="Segoe UI"/>
              </w:rPr>
            </w:pPr>
            <w:r w:rsidRPr="0060706E">
              <w:rPr>
                <w:rFonts w:ascii="Segoe UI" w:hAnsi="Segoe UI" w:cs="Segoe UI"/>
              </w:rPr>
              <w:t xml:space="preserve">TENZA, a.s., Svatopetrská </w:t>
            </w:r>
            <w:r>
              <w:rPr>
                <w:rFonts w:ascii="Segoe UI" w:hAnsi="Segoe UI" w:cs="Segoe UI"/>
              </w:rPr>
              <w:t>35/</w:t>
            </w:r>
            <w:r w:rsidRPr="0060706E">
              <w:rPr>
                <w:rFonts w:ascii="Segoe UI" w:hAnsi="Segoe UI" w:cs="Segoe UI"/>
              </w:rPr>
              <w:t>7, 617 00 Brno</w:t>
            </w:r>
            <w:r>
              <w:rPr>
                <w:rFonts w:ascii="Segoe UI" w:hAnsi="Segoe UI" w:cs="Segoe UI"/>
              </w:rPr>
              <w:t>, IČO 25570722</w:t>
            </w:r>
          </w:p>
        </w:tc>
      </w:tr>
      <w:tr w:rsidR="00A61A5F" w:rsidRPr="00377454" w14:paraId="3ACEA133" w14:textId="77777777" w:rsidTr="00377454">
        <w:trPr>
          <w:trHeight w:val="426"/>
          <w:jc w:val="center"/>
        </w:trPr>
        <w:tc>
          <w:tcPr>
            <w:tcW w:w="3963" w:type="dxa"/>
            <w:vAlign w:val="center"/>
          </w:tcPr>
          <w:p w14:paraId="1749D254" w14:textId="77777777" w:rsidR="00A61A5F" w:rsidRDefault="00A61A5F" w:rsidP="00A61A5F">
            <w:pPr>
              <w:spacing w:line="276" w:lineRule="auto"/>
              <w:jc w:val="center"/>
              <w:rPr>
                <w:rFonts w:ascii="Segoe UI" w:hAnsi="Segoe UI" w:cs="Segoe UI"/>
              </w:rPr>
            </w:pPr>
            <w:r w:rsidRPr="0067611C">
              <w:rPr>
                <w:rFonts w:ascii="Segoe UI" w:hAnsi="Segoe UI" w:cs="Segoe UI"/>
              </w:rPr>
              <w:t>Dispozice a 3D model</w:t>
            </w:r>
          </w:p>
          <w:p w14:paraId="06169DA9" w14:textId="1C7A8365" w:rsidR="00A61A5F" w:rsidRPr="0067611C" w:rsidRDefault="00A61A5F" w:rsidP="00A61A5F">
            <w:pPr>
              <w:spacing w:line="276" w:lineRule="auto"/>
              <w:jc w:val="center"/>
              <w:rPr>
                <w:rFonts w:ascii="Segoe UI" w:hAnsi="Segoe UI" w:cs="Segoe UI"/>
              </w:rPr>
            </w:pPr>
            <w:r>
              <w:rPr>
                <w:rFonts w:ascii="Segoe UI" w:hAnsi="Segoe UI" w:cs="Segoe UI"/>
              </w:rPr>
              <w:t>(část III., Appendix D1-D4)</w:t>
            </w:r>
          </w:p>
        </w:tc>
        <w:tc>
          <w:tcPr>
            <w:tcW w:w="4279" w:type="dxa"/>
            <w:vAlign w:val="center"/>
          </w:tcPr>
          <w:p w14:paraId="2CAB1844" w14:textId="77777777" w:rsidR="00A61A5F" w:rsidRPr="002D2683" w:rsidRDefault="00A61A5F" w:rsidP="00A61A5F">
            <w:pPr>
              <w:spacing w:line="360" w:lineRule="atLeast"/>
              <w:jc w:val="both"/>
              <w:rPr>
                <w:rFonts w:ascii="Segoe UI" w:hAnsi="Segoe UI" w:cs="Segoe UI"/>
              </w:rPr>
            </w:pPr>
            <w:r w:rsidRPr="002D2683">
              <w:rPr>
                <w:rFonts w:ascii="Segoe UI" w:hAnsi="Segoe UI" w:cs="Segoe UI"/>
                <w:bdr w:val="none" w:sz="0" w:space="0" w:color="auto" w:frame="1"/>
              </w:rPr>
              <w:t>Complex Project, s.r.o., Svatopetrská 35/7, 617 00 Brno, IČO 05032881</w:t>
            </w:r>
          </w:p>
        </w:tc>
      </w:tr>
    </w:tbl>
    <w:p w14:paraId="240AF9B8" w14:textId="77777777" w:rsidR="007F3D8C" w:rsidRPr="001F4221" w:rsidRDefault="007F3D8C" w:rsidP="00D14073">
      <w:pPr>
        <w:pStyle w:val="Zkladntext"/>
        <w:keepLines/>
        <w:tabs>
          <w:tab w:val="left" w:pos="6070"/>
        </w:tabs>
        <w:spacing w:line="276" w:lineRule="auto"/>
        <w:rPr>
          <w:rFonts w:ascii="Segoe UI" w:hAnsi="Segoe UI" w:cs="Segoe UI"/>
          <w:bCs/>
          <w:iCs/>
          <w:sz w:val="22"/>
        </w:rPr>
      </w:pPr>
    </w:p>
    <w:p w14:paraId="541AD9AA" w14:textId="77777777" w:rsidR="007F3D8C" w:rsidRDefault="00261955" w:rsidP="007F3D8C">
      <w:pPr>
        <w:pStyle w:val="Nadpis1"/>
        <w:numPr>
          <w:ilvl w:val="0"/>
          <w:numId w:val="1"/>
        </w:numPr>
        <w:spacing w:after="200" w:line="276" w:lineRule="auto"/>
        <w:ind w:left="357" w:hanging="357"/>
        <w:jc w:val="left"/>
        <w:rPr>
          <w:rFonts w:ascii="Segoe UI" w:hAnsi="Segoe UI" w:cs="Segoe UI"/>
          <w:b/>
          <w:sz w:val="22"/>
          <w:u w:val="single"/>
        </w:rPr>
      </w:pPr>
      <w:bookmarkStart w:id="47" w:name="_Ref519077264"/>
      <w:bookmarkStart w:id="48" w:name="_Toc192683931"/>
      <w:r w:rsidRPr="00F301ED">
        <w:rPr>
          <w:rFonts w:ascii="Segoe UI" w:hAnsi="Segoe UI" w:cs="Segoe UI"/>
          <w:b/>
          <w:sz w:val="22"/>
          <w:u w:val="single"/>
        </w:rPr>
        <w:lastRenderedPageBreak/>
        <w:t>K</w:t>
      </w:r>
      <w:r w:rsidRPr="00983523">
        <w:rPr>
          <w:rFonts w:ascii="Segoe UI" w:hAnsi="Segoe UI" w:cs="Segoe UI"/>
          <w:b/>
          <w:sz w:val="22"/>
          <w:u w:val="single"/>
        </w:rPr>
        <w:t>OMUNIKACE MEZI ZADAVATELEM A DODAVATELI</w:t>
      </w:r>
      <w:bookmarkEnd w:id="47"/>
      <w:bookmarkEnd w:id="48"/>
    </w:p>
    <w:p w14:paraId="29908395" w14:textId="2562DC78" w:rsidR="00102D5F" w:rsidRDefault="0035131F" w:rsidP="0035131F">
      <w:pPr>
        <w:pStyle w:val="Nadpis2"/>
        <w:keepNext w:val="0"/>
        <w:spacing w:after="120" w:line="276" w:lineRule="auto"/>
        <w:jc w:val="both"/>
        <w:rPr>
          <w:rFonts w:ascii="Segoe UI" w:hAnsi="Segoe UI" w:cs="Segoe UI"/>
          <w:sz w:val="22"/>
        </w:rPr>
      </w:pPr>
      <w:bookmarkStart w:id="49" w:name="_Hlk46230250"/>
      <w:r w:rsidRPr="00102D5F">
        <w:rPr>
          <w:rFonts w:ascii="Segoe UI" w:hAnsi="Segoe UI" w:cs="Segoe UI"/>
          <w:b/>
          <w:bCs/>
          <w:sz w:val="22"/>
        </w:rPr>
        <w:t>Veřejná zakázka je zadávána v plném rozsahu elektronicky prostřednictvím certifikovaného elektronického nástroje E-ZAK</w:t>
      </w:r>
      <w:r w:rsidRPr="00E21E11">
        <w:rPr>
          <w:rFonts w:ascii="Segoe UI" w:hAnsi="Segoe UI" w:cs="Segoe UI"/>
          <w:sz w:val="22"/>
        </w:rPr>
        <w:t xml:space="preserve"> (dále jen „</w:t>
      </w:r>
      <w:r w:rsidRPr="00102D5F">
        <w:rPr>
          <w:rFonts w:ascii="Segoe UI" w:hAnsi="Segoe UI" w:cs="Segoe UI"/>
          <w:b/>
          <w:bCs/>
          <w:i/>
          <w:iCs/>
          <w:sz w:val="22"/>
        </w:rPr>
        <w:t>elektronický nástroj</w:t>
      </w:r>
      <w:r w:rsidRPr="00E21E11">
        <w:rPr>
          <w:rFonts w:ascii="Segoe UI" w:hAnsi="Segoe UI" w:cs="Segoe UI"/>
          <w:sz w:val="22"/>
        </w:rPr>
        <w:t xml:space="preserve">“), dostupného na adrese </w:t>
      </w:r>
      <w:hyperlink r:id="rId10" w:history="1">
        <w:r w:rsidRPr="00E21E11">
          <w:rPr>
            <w:rStyle w:val="Hypertextovodkaz"/>
            <w:rFonts w:ascii="Segoe UI" w:hAnsi="Segoe UI" w:cs="Segoe UI"/>
            <w:bCs/>
            <w:color w:val="auto"/>
            <w:sz w:val="22"/>
          </w:rPr>
          <w:t>https://zakazky.sako.cz/</w:t>
        </w:r>
      </w:hyperlink>
      <w:r w:rsidRPr="00E21E11">
        <w:rPr>
          <w:rFonts w:ascii="Segoe UI" w:hAnsi="Segoe UI" w:cs="Segoe UI"/>
          <w:sz w:val="22"/>
        </w:rPr>
        <w:t xml:space="preserve">. </w:t>
      </w:r>
    </w:p>
    <w:p w14:paraId="251D3616" w14:textId="13A63C4A" w:rsidR="0035131F" w:rsidRPr="00E21E11" w:rsidRDefault="00102D5F" w:rsidP="0035131F">
      <w:pPr>
        <w:pStyle w:val="Nadpis2"/>
        <w:keepNext w:val="0"/>
        <w:spacing w:after="120" w:line="276" w:lineRule="auto"/>
        <w:jc w:val="both"/>
        <w:rPr>
          <w:rFonts w:ascii="Segoe UI" w:hAnsi="Segoe UI" w:cs="Segoe UI"/>
          <w:bCs/>
          <w:sz w:val="22"/>
        </w:rPr>
      </w:pPr>
      <w:bookmarkStart w:id="50" w:name="_Hlk159926633"/>
      <w:r w:rsidRPr="00102D5F">
        <w:rPr>
          <w:rFonts w:ascii="Segoe UI" w:hAnsi="Segoe UI" w:cs="Segoe UI"/>
          <w:sz w:val="22"/>
        </w:rPr>
        <w:t>Nevyplývá-li z § 211 ZZVZ jinak, veškeré úkony v rámci tohoto zadávacího řízení a rovněž veškerá komunikace mezi zadavatelem (nebo jeho zástupcem) a dodavatelem probíhá elektronicky, a to zejména prostřednictvím elektronického nástroje</w:t>
      </w:r>
      <w:bookmarkEnd w:id="50"/>
      <w:r w:rsidR="0035131F" w:rsidRPr="00E21E11">
        <w:rPr>
          <w:rFonts w:ascii="Segoe UI" w:hAnsi="Segoe UI" w:cs="Segoe UI"/>
          <w:sz w:val="22"/>
        </w:rPr>
        <w:t xml:space="preserve">. </w:t>
      </w:r>
    </w:p>
    <w:p w14:paraId="6CB0AFF9" w14:textId="77777777" w:rsidR="0035131F" w:rsidRPr="00E21E11" w:rsidRDefault="0035131F" w:rsidP="0035131F">
      <w:pPr>
        <w:pStyle w:val="Nadpis2"/>
        <w:keepNext w:val="0"/>
        <w:spacing w:after="120" w:line="276" w:lineRule="auto"/>
        <w:jc w:val="both"/>
        <w:rPr>
          <w:rFonts w:ascii="Segoe UI" w:hAnsi="Segoe UI" w:cs="Segoe UI"/>
          <w:b/>
          <w:sz w:val="22"/>
        </w:rPr>
      </w:pPr>
      <w:r w:rsidRPr="00E21E11">
        <w:rPr>
          <w:rFonts w:ascii="Segoe UI" w:hAnsi="Segoe UI" w:cs="Segoe UI"/>
          <w:sz w:val="22"/>
        </w:rPr>
        <w:t xml:space="preserve">Veškeré písemnosti zasílané prostřednictvím elektronického nástroje se považují za řádně doručené dnem jejich doručení do uživatelského účtu adresáta v elektronickém nástroji. Na doručení písemnosti nemá vliv, zda byla písemnost jejím adresátem přečtena, případně, zda elektronický nástroj adresátovi odeslal na kontaktní emailovou adresu upozornění o tom, že na jeho uživatelský účet v elektronickém nástroji byla doručena nová zpráva, či nikoliv. </w:t>
      </w:r>
    </w:p>
    <w:p w14:paraId="515BD652" w14:textId="010872E2" w:rsidR="0035131F" w:rsidRPr="00E21E11" w:rsidRDefault="0035131F" w:rsidP="0035131F">
      <w:pPr>
        <w:pStyle w:val="Nadpis2"/>
        <w:keepNext w:val="0"/>
        <w:spacing w:after="120" w:line="276" w:lineRule="auto"/>
        <w:jc w:val="both"/>
        <w:rPr>
          <w:rFonts w:ascii="Segoe UI" w:hAnsi="Segoe UI" w:cs="Segoe UI"/>
          <w:b/>
          <w:sz w:val="22"/>
        </w:rPr>
      </w:pPr>
      <w:r w:rsidRPr="00E21E11">
        <w:rPr>
          <w:rFonts w:ascii="Segoe UI" w:hAnsi="Segoe UI" w:cs="Segoe UI"/>
          <w:sz w:val="22"/>
        </w:rPr>
        <w:t>Zadavatel dodavatele upozorňuje, že pro plné využití všech možností elektronického nástroje je </w:t>
      </w:r>
      <w:r w:rsidRPr="009C286F">
        <w:rPr>
          <w:rFonts w:ascii="Segoe UI" w:hAnsi="Segoe UI" w:cs="Segoe UI"/>
          <w:b/>
          <w:bCs/>
          <w:sz w:val="22"/>
        </w:rPr>
        <w:t>nezbytné</w:t>
      </w:r>
      <w:r w:rsidRPr="00E21E11">
        <w:rPr>
          <w:rFonts w:ascii="Segoe UI" w:hAnsi="Segoe UI" w:cs="Segoe UI"/>
          <w:sz w:val="22"/>
        </w:rPr>
        <w:t xml:space="preserve"> provést a dokončit tzv. registraci dodavatele (pro získání možnosti přihlášení do systému E-ZAK je zapotřebí se registrovat do Centrální databáze dodavatelů (CDD) systému FEN.cz na adrese </w:t>
      </w:r>
      <w:hyperlink r:id="rId11" w:anchor="/registrace" w:history="1">
        <w:r w:rsidRPr="00E21E11">
          <w:rPr>
            <w:rStyle w:val="Hypertextovodkaz"/>
            <w:rFonts w:ascii="Segoe UI" w:hAnsi="Segoe UI" w:cs="Segoe UI"/>
            <w:sz w:val="22"/>
          </w:rPr>
          <w:t>https://fen.cz/#/registrace</w:t>
        </w:r>
      </w:hyperlink>
      <w:r w:rsidRPr="00E21E11">
        <w:rPr>
          <w:rFonts w:ascii="Segoe UI" w:hAnsi="Segoe UI" w:cs="Segoe UI"/>
          <w:sz w:val="22"/>
        </w:rPr>
        <w:t xml:space="preserve">, na které lze nalézt všechny podrobnosti a návody k registraci). </w:t>
      </w:r>
      <w:r w:rsidRPr="009C286F">
        <w:rPr>
          <w:rFonts w:ascii="Segoe UI" w:hAnsi="Segoe UI" w:cs="Segoe UI"/>
          <w:b/>
          <w:bCs/>
          <w:sz w:val="22"/>
        </w:rPr>
        <w:t>Manuál pro registraci dodavatele</w:t>
      </w:r>
      <w:r w:rsidRPr="00E21E11">
        <w:rPr>
          <w:rFonts w:ascii="Segoe UI" w:hAnsi="Segoe UI" w:cs="Segoe UI"/>
          <w:sz w:val="22"/>
        </w:rPr>
        <w:t xml:space="preserve"> v elektronickém nástroji je uveden v uživatelské příručce s názvem „</w:t>
      </w:r>
      <w:r w:rsidRPr="00E21E11">
        <w:rPr>
          <w:rFonts w:ascii="Segoe UI" w:hAnsi="Segoe UI" w:cs="Segoe UI"/>
          <w:i/>
          <w:iCs/>
          <w:sz w:val="22"/>
        </w:rPr>
        <w:t>E-ZAK, verze 5 – elektronický nástroj pro veřejné zakázky a elektronická aukční síň - uživatelská příručka pro dodavatele systému E-ZAK.</w:t>
      </w:r>
      <w:r w:rsidRPr="00E21E11">
        <w:rPr>
          <w:rFonts w:ascii="Segoe UI" w:hAnsi="Segoe UI" w:cs="Segoe UI"/>
          <w:sz w:val="22"/>
        </w:rPr>
        <w:t>“ Zadavatel upozorňuje, že registrace neproběhne okamžitě a podléhá akceptaci administrátorem systému v délce do 48 hodin v pracovní dny; v případě nedostatků v žádosti o registraci může dojít i k zamítnutí registrace</w:t>
      </w:r>
      <w:r w:rsidRPr="00E21E11">
        <w:rPr>
          <w:rFonts w:ascii="Segoe UI" w:hAnsi="Segoe UI" w:cs="Segoe UI"/>
          <w:color w:val="000000"/>
          <w:sz w:val="22"/>
        </w:rPr>
        <w:t>.</w:t>
      </w:r>
    </w:p>
    <w:p w14:paraId="4B39F329" w14:textId="7ACB8280" w:rsidR="0035131F" w:rsidRPr="00E21E11" w:rsidRDefault="0035131F" w:rsidP="0035131F">
      <w:pPr>
        <w:pStyle w:val="Zkladntext"/>
        <w:spacing w:after="120" w:line="276" w:lineRule="auto"/>
        <w:rPr>
          <w:rFonts w:ascii="Segoe UI" w:hAnsi="Segoe UI" w:cs="Segoe UI"/>
          <w:sz w:val="22"/>
        </w:rPr>
      </w:pPr>
      <w:r w:rsidRPr="00E21E11">
        <w:rPr>
          <w:rFonts w:ascii="Segoe UI" w:hAnsi="Segoe UI" w:cs="Segoe UI"/>
          <w:sz w:val="22"/>
        </w:rPr>
        <w:t xml:space="preserve">Podmínky a informace týkající se elektronického nástroje včetně informací o používání elektronického podpisu jsou dostupné na adrese </w:t>
      </w:r>
      <w:r w:rsidR="006F46AB" w:rsidRPr="00B30A8B">
        <w:rPr>
          <w:rFonts w:ascii="Segoe UI" w:hAnsi="Segoe UI" w:cs="Segoe UI"/>
          <w:sz w:val="22"/>
        </w:rPr>
        <w:t>https://ezak.e-tenders.cz/manual.html</w:t>
      </w:r>
      <w:r w:rsidRPr="006F46AB">
        <w:rPr>
          <w:rFonts w:ascii="Segoe UI" w:hAnsi="Segoe UI" w:cs="Segoe UI"/>
          <w:sz w:val="22"/>
        </w:rPr>
        <w:t>.</w:t>
      </w:r>
    </w:p>
    <w:p w14:paraId="093250E7" w14:textId="77777777" w:rsidR="0035131F" w:rsidRPr="00E21E11" w:rsidRDefault="0035131F" w:rsidP="0035131F">
      <w:pPr>
        <w:pStyle w:val="Nadpis2"/>
        <w:keepNext w:val="0"/>
        <w:spacing w:after="120" w:line="276" w:lineRule="auto"/>
        <w:jc w:val="both"/>
        <w:rPr>
          <w:rFonts w:ascii="Segoe UI" w:hAnsi="Segoe UI" w:cs="Segoe UI"/>
          <w:b/>
          <w:bCs/>
          <w:sz w:val="22"/>
        </w:rPr>
      </w:pPr>
      <w:r w:rsidRPr="00E21E11">
        <w:rPr>
          <w:rFonts w:ascii="Segoe UI" w:hAnsi="Segoe UI" w:cs="Segoe UI"/>
          <w:sz w:val="22"/>
        </w:rPr>
        <w:t xml:space="preserve">Za řádné a včasné seznamování se s písemnostmi zasílanými zadavatelem prostřednictvím elektronického nástroje, jakož i za správnost kontaktních údajů uvedených u dodavatele, odpovídá vždy dodavatel. </w:t>
      </w:r>
      <w:r w:rsidRPr="00E21E11">
        <w:rPr>
          <w:rFonts w:ascii="Segoe UI" w:hAnsi="Segoe UI" w:cs="Segoe UI"/>
          <w:color w:val="000000"/>
          <w:sz w:val="22"/>
        </w:rPr>
        <w:t>Zadavatel v souladu se ZZVZ požaduje, aby nabídky byly řádně zašifrovány, přičemž šifrování je realizováno prostřednictvím elektronického nástroje.</w:t>
      </w:r>
    </w:p>
    <w:p w14:paraId="6A565BB2" w14:textId="7F22A5A4" w:rsidR="005948BA" w:rsidRPr="00E21E11" w:rsidRDefault="0035131F" w:rsidP="00E21E11">
      <w:pPr>
        <w:pStyle w:val="Zkladntext"/>
        <w:keepLines/>
        <w:spacing w:before="120" w:after="120" w:line="276" w:lineRule="auto"/>
        <w:rPr>
          <w:rFonts w:ascii="Segoe UI" w:hAnsi="Segoe UI" w:cs="Segoe UI"/>
          <w:bCs/>
          <w:sz w:val="22"/>
        </w:rPr>
      </w:pPr>
      <w:r w:rsidRPr="00E21E11">
        <w:rPr>
          <w:rFonts w:ascii="Segoe UI" w:hAnsi="Segoe UI" w:cs="Segoe UI"/>
          <w:sz w:val="22"/>
        </w:rPr>
        <w:t xml:space="preserve">Pro odpovědi na případné otázky týkající se uživatelského ovládání elektronického nástroje                je možné využít uživatelskou podporu (tel.: +420 538 702 719, e-mail: </w:t>
      </w:r>
      <w:hyperlink r:id="rId12" w:history="1">
        <w:r w:rsidRPr="009C286F">
          <w:rPr>
            <w:rStyle w:val="Nadpis3Char"/>
            <w:rFonts w:ascii="Segoe UI" w:hAnsi="Segoe UI" w:cs="Segoe UI"/>
            <w:b w:val="0"/>
            <w:bCs/>
            <w:sz w:val="22"/>
          </w:rPr>
          <w:t>podpora@ezak.cz</w:t>
        </w:r>
      </w:hyperlink>
      <w:r w:rsidRPr="00E21E11">
        <w:rPr>
          <w:rFonts w:ascii="Segoe UI" w:hAnsi="Segoe UI" w:cs="Segoe UI"/>
          <w:sz w:val="22"/>
        </w:rPr>
        <w:t>).</w:t>
      </w:r>
      <w:bookmarkStart w:id="51" w:name="_Hlk46236521"/>
      <w:bookmarkEnd w:id="49"/>
      <w:r w:rsidR="005948BA" w:rsidRPr="00E21E11">
        <w:rPr>
          <w:rFonts w:ascii="Segoe UI" w:hAnsi="Segoe UI" w:cs="Segoe UI"/>
          <w:bCs/>
          <w:sz w:val="22"/>
        </w:rPr>
        <w:t xml:space="preserve"> </w:t>
      </w:r>
      <w:bookmarkEnd w:id="51"/>
    </w:p>
    <w:p w14:paraId="0E08BB32" w14:textId="77777777" w:rsidR="00687C25" w:rsidRPr="00487666" w:rsidRDefault="00687C25" w:rsidP="005948BA">
      <w:pPr>
        <w:pStyle w:val="Zkladntext"/>
        <w:spacing w:line="276" w:lineRule="auto"/>
        <w:rPr>
          <w:rFonts w:ascii="Segoe UI" w:hAnsi="Segoe UI" w:cs="Segoe UI"/>
          <w:sz w:val="22"/>
          <w:highlight w:val="yellow"/>
        </w:rPr>
      </w:pPr>
    </w:p>
    <w:p w14:paraId="0002267D" w14:textId="77777777" w:rsidR="00293F90" w:rsidRPr="00983523" w:rsidRDefault="00261955" w:rsidP="00207A05">
      <w:pPr>
        <w:pStyle w:val="Nadpis1"/>
        <w:numPr>
          <w:ilvl w:val="0"/>
          <w:numId w:val="1"/>
        </w:numPr>
        <w:spacing w:after="200" w:line="276" w:lineRule="auto"/>
        <w:ind w:left="357" w:hanging="357"/>
        <w:jc w:val="left"/>
        <w:rPr>
          <w:rFonts w:ascii="Segoe UI" w:hAnsi="Segoe UI" w:cs="Segoe UI"/>
          <w:b/>
          <w:sz w:val="22"/>
          <w:u w:val="single"/>
        </w:rPr>
      </w:pPr>
      <w:bookmarkStart w:id="52" w:name="_Toc192683932"/>
      <w:r w:rsidRPr="00977CBB">
        <w:rPr>
          <w:rFonts w:ascii="Segoe UI" w:hAnsi="Segoe UI" w:cs="Segoe UI"/>
          <w:b/>
          <w:sz w:val="22"/>
          <w:u w:val="single"/>
        </w:rPr>
        <w:t>INFORMACE O P</w:t>
      </w:r>
      <w:r w:rsidRPr="00983523">
        <w:rPr>
          <w:rFonts w:ascii="Segoe UI" w:hAnsi="Segoe UI" w:cs="Segoe UI"/>
          <w:b/>
          <w:sz w:val="22"/>
          <w:u w:val="single"/>
        </w:rPr>
        <w:t>ŘEDMĚTU VEŘEJNÉ ZAKÁZKY</w:t>
      </w:r>
      <w:r w:rsidR="00BF7D10">
        <w:rPr>
          <w:rFonts w:ascii="Segoe UI" w:hAnsi="Segoe UI" w:cs="Segoe UI"/>
          <w:b/>
          <w:sz w:val="22"/>
          <w:u w:val="single"/>
        </w:rPr>
        <w:t>, DALŠÍ PODMÍNKY</w:t>
      </w:r>
      <w:bookmarkEnd w:id="52"/>
    </w:p>
    <w:p w14:paraId="6D8B3B29" w14:textId="167683C7" w:rsidR="0022138A" w:rsidRDefault="00533767" w:rsidP="00B6265F">
      <w:pPr>
        <w:pStyle w:val="Nadpis2"/>
        <w:numPr>
          <w:ilvl w:val="1"/>
          <w:numId w:val="1"/>
        </w:numPr>
        <w:spacing w:after="120" w:line="276" w:lineRule="auto"/>
        <w:ind w:left="788" w:hanging="431"/>
        <w:rPr>
          <w:rFonts w:ascii="Segoe UI" w:hAnsi="Segoe UI" w:cs="Segoe UI"/>
          <w:b/>
          <w:sz w:val="22"/>
        </w:rPr>
      </w:pPr>
      <w:bookmarkStart w:id="53" w:name="_Ref38624279"/>
      <w:bookmarkStart w:id="54" w:name="_Ref168648212"/>
      <w:r w:rsidRPr="00A85B64">
        <w:rPr>
          <w:rFonts w:ascii="Segoe UI" w:hAnsi="Segoe UI" w:cs="Segoe UI"/>
          <w:b/>
          <w:sz w:val="22"/>
        </w:rPr>
        <w:t>Předmět veřejné zakázky</w:t>
      </w:r>
      <w:bookmarkEnd w:id="53"/>
      <w:r w:rsidR="000054EB">
        <w:rPr>
          <w:rFonts w:ascii="Segoe UI" w:hAnsi="Segoe UI" w:cs="Segoe UI"/>
          <w:b/>
          <w:sz w:val="22"/>
        </w:rPr>
        <w:t xml:space="preserve"> (možné opce v předběžné nabídce k jednání)</w:t>
      </w:r>
      <w:bookmarkEnd w:id="54"/>
    </w:p>
    <w:p w14:paraId="1169851E" w14:textId="19452B6C" w:rsidR="00D53370" w:rsidRDefault="001B150D" w:rsidP="00D53370">
      <w:pPr>
        <w:pStyle w:val="Zkladntext"/>
        <w:keepLines/>
        <w:spacing w:after="120" w:line="276" w:lineRule="auto"/>
        <w:ind w:left="425"/>
        <w:rPr>
          <w:ins w:id="55" w:author="Jan Surý" w:date="2025-03-04T16:12:00Z" w16du:dateUtc="2025-03-04T15:12:00Z"/>
          <w:rFonts w:ascii="Segoe UI" w:hAnsi="Segoe UI" w:cs="Segoe UI"/>
          <w:sz w:val="22"/>
        </w:rPr>
      </w:pPr>
      <w:bookmarkStart w:id="56" w:name="_Hlk63113498"/>
      <w:bookmarkStart w:id="57" w:name="_Hlk63113372"/>
      <w:bookmarkStart w:id="58" w:name="_Hlk31728769"/>
      <w:r w:rsidRPr="001B150D">
        <w:rPr>
          <w:rFonts w:ascii="Segoe UI" w:hAnsi="Segoe UI" w:cs="Segoe UI"/>
          <w:sz w:val="22"/>
        </w:rPr>
        <w:t>Předmětem veřejné zakázky, je návrh a výstavba vysoce účinného zařízení k energetickému využívání odpadu (OHB II – linka K1)</w:t>
      </w:r>
      <w:ins w:id="59" w:author="Jan Surý" w:date="2025-03-04T16:12:00Z" w16du:dateUtc="2025-03-04T15:12:00Z">
        <w:r w:rsidR="00C54D12">
          <w:rPr>
            <w:rFonts w:ascii="Segoe UI" w:hAnsi="Segoe UI" w:cs="Segoe UI"/>
            <w:sz w:val="22"/>
          </w:rPr>
          <w:t xml:space="preserve"> dle specifikace obsažené v přílohách zadávací dokumentace</w:t>
        </w:r>
      </w:ins>
      <w:r>
        <w:rPr>
          <w:rFonts w:ascii="Segoe UI" w:hAnsi="Segoe UI" w:cs="Segoe UI"/>
          <w:sz w:val="22"/>
        </w:rPr>
        <w:t>.</w:t>
      </w:r>
      <w:bookmarkEnd w:id="56"/>
    </w:p>
    <w:p w14:paraId="32C7CFDC" w14:textId="1838C849" w:rsidR="00C54D12" w:rsidRDefault="00C54D12" w:rsidP="00D53370">
      <w:pPr>
        <w:pStyle w:val="Zkladntext"/>
        <w:keepLines/>
        <w:spacing w:after="120" w:line="276" w:lineRule="auto"/>
        <w:ind w:left="425"/>
        <w:rPr>
          <w:rFonts w:ascii="Segoe UI" w:hAnsi="Segoe UI" w:cs="Segoe UI"/>
          <w:sz w:val="22"/>
        </w:rPr>
      </w:pPr>
      <w:ins w:id="60" w:author="Jan Surý" w:date="2025-03-04T16:14:00Z" w16du:dateUtc="2025-03-04T15:14:00Z">
        <w:r>
          <w:rPr>
            <w:rFonts w:ascii="Segoe UI" w:hAnsi="Segoe UI" w:cs="Segoe UI"/>
            <w:sz w:val="22"/>
          </w:rPr>
          <w:lastRenderedPageBreak/>
          <w:t xml:space="preserve">Zadavatel v návaznosti na jednání o předběžných nabídkách učinil rozhodnutí ohledně rozsahových možností předmětu plnění, když se rozhodl pro možnost v plném rozsahu (tzv. možnost </w:t>
        </w:r>
      </w:ins>
      <w:ins w:id="61" w:author="Jan Surý" w:date="2025-03-04T16:15:00Z" w16du:dateUtc="2025-03-04T15:15:00Z">
        <w:r>
          <w:rPr>
            <w:rFonts w:ascii="Segoe UI" w:hAnsi="Segoe UI" w:cs="Segoe UI"/>
            <w:sz w:val="22"/>
          </w:rPr>
          <w:t>„</w:t>
        </w:r>
      </w:ins>
      <w:ins w:id="62" w:author="Jan Surý" w:date="2025-03-04T16:14:00Z" w16du:dateUtc="2025-03-04T15:14:00Z">
        <w:r w:rsidRPr="00C54D12">
          <w:rPr>
            <w:rFonts w:ascii="Segoe UI" w:hAnsi="Segoe UI" w:cs="Segoe UI"/>
            <w:b/>
            <w:bCs/>
            <w:i/>
            <w:iCs/>
            <w:sz w:val="22"/>
          </w:rPr>
          <w:t>OHB II</w:t>
        </w:r>
        <w:r>
          <w:rPr>
            <w:rFonts w:ascii="Segoe UI" w:hAnsi="Segoe UI" w:cs="Segoe UI"/>
            <w:sz w:val="22"/>
          </w:rPr>
          <w:t>“)</w:t>
        </w:r>
      </w:ins>
      <w:ins w:id="63" w:author="Jan Surý" w:date="2025-03-04T16:15:00Z" w16du:dateUtc="2025-03-04T15:15:00Z">
        <w:r>
          <w:rPr>
            <w:rFonts w:ascii="Segoe UI" w:hAnsi="Segoe UI" w:cs="Segoe UI"/>
            <w:sz w:val="22"/>
          </w:rPr>
          <w:t xml:space="preserve"> s</w:t>
        </w:r>
      </w:ins>
      <w:ins w:id="64" w:author="Jan Surý" w:date="2025-03-04T16:16:00Z" w16du:dateUtc="2025-03-04T15:16:00Z">
        <w:r>
          <w:rPr>
            <w:rFonts w:ascii="Segoe UI" w:hAnsi="Segoe UI" w:cs="Segoe UI"/>
            <w:sz w:val="22"/>
          </w:rPr>
          <w:t xml:space="preserve"> umožněním umístění linky v areálu zadavatele ve smyslu odst. </w:t>
        </w:r>
        <w:r>
          <w:rPr>
            <w:rFonts w:ascii="Segoe UI" w:hAnsi="Segoe UI" w:cs="Segoe UI"/>
            <w:sz w:val="22"/>
          </w:rPr>
          <w:fldChar w:fldCharType="begin"/>
        </w:r>
        <w:r>
          <w:rPr>
            <w:rFonts w:ascii="Segoe UI" w:hAnsi="Segoe UI" w:cs="Segoe UI"/>
            <w:sz w:val="22"/>
          </w:rPr>
          <w:instrText xml:space="preserve"> REF _Ref191997425 \r \h </w:instrText>
        </w:r>
      </w:ins>
      <w:r>
        <w:rPr>
          <w:rFonts w:ascii="Segoe UI" w:hAnsi="Segoe UI" w:cs="Segoe UI"/>
          <w:sz w:val="22"/>
        </w:rPr>
      </w:r>
      <w:ins w:id="65" w:author="Jan Surý" w:date="2025-03-04T16:16:00Z" w16du:dateUtc="2025-03-04T15:16:00Z">
        <w:r>
          <w:rPr>
            <w:rFonts w:ascii="Segoe UI" w:hAnsi="Segoe UI" w:cs="Segoe UI"/>
            <w:sz w:val="22"/>
          </w:rPr>
          <w:fldChar w:fldCharType="separate"/>
        </w:r>
        <w:r>
          <w:rPr>
            <w:rFonts w:ascii="Segoe UI" w:hAnsi="Segoe UI" w:cs="Segoe UI"/>
            <w:sz w:val="22"/>
          </w:rPr>
          <w:t>3.9.3</w:t>
        </w:r>
        <w:r>
          <w:rPr>
            <w:rFonts w:ascii="Segoe UI" w:hAnsi="Segoe UI" w:cs="Segoe UI"/>
            <w:sz w:val="22"/>
          </w:rPr>
          <w:fldChar w:fldCharType="end"/>
        </w:r>
      </w:ins>
      <w:ins w:id="66" w:author="Jan Surý" w:date="2025-03-04T16:14:00Z" w16du:dateUtc="2025-03-04T15:14:00Z">
        <w:r>
          <w:rPr>
            <w:rFonts w:ascii="Segoe UI" w:hAnsi="Segoe UI" w:cs="Segoe UI"/>
            <w:sz w:val="22"/>
          </w:rPr>
          <w:t xml:space="preserve"> </w:t>
        </w:r>
      </w:ins>
      <w:ins w:id="67" w:author="Jan Surý" w:date="2025-03-04T16:16:00Z" w16du:dateUtc="2025-03-04T15:16:00Z">
        <w:r>
          <w:rPr>
            <w:rFonts w:ascii="Segoe UI" w:hAnsi="Segoe UI" w:cs="Segoe UI"/>
            <w:sz w:val="22"/>
          </w:rPr>
          <w:t>za</w:t>
        </w:r>
      </w:ins>
      <w:ins w:id="68" w:author="Jan Surý" w:date="2025-03-04T16:17:00Z" w16du:dateUtc="2025-03-04T15:17:00Z">
        <w:r>
          <w:rPr>
            <w:rFonts w:ascii="Segoe UI" w:hAnsi="Segoe UI" w:cs="Segoe UI"/>
            <w:sz w:val="22"/>
          </w:rPr>
          <w:t>dávací dokumentace</w:t>
        </w:r>
      </w:ins>
      <w:ins w:id="69" w:author="Jan Surý" w:date="2025-03-04T16:18:00Z" w16du:dateUtc="2025-03-04T15:18:00Z">
        <w:r>
          <w:rPr>
            <w:rFonts w:ascii="Segoe UI" w:hAnsi="Segoe UI" w:cs="Segoe UI"/>
            <w:sz w:val="22"/>
          </w:rPr>
          <w:t>, která byla uveřejněna při zahájení zadávacího řízení</w:t>
        </w:r>
      </w:ins>
      <w:ins w:id="70" w:author="Milan Šebesta" w:date="2025-03-10T14:30:00Z" w16du:dateUtc="2025-03-10T13:30:00Z">
        <w:r w:rsidR="0036546A">
          <w:rPr>
            <w:rFonts w:ascii="Segoe UI" w:hAnsi="Segoe UI" w:cs="Segoe UI"/>
            <w:sz w:val="22"/>
          </w:rPr>
          <w:t xml:space="preserve">, a to z důvodu </w:t>
        </w:r>
      </w:ins>
      <w:ins w:id="71" w:author="Milan Šebesta" w:date="2025-03-10T14:31:00Z" w16du:dateUtc="2025-03-10T13:31:00Z">
        <w:r w:rsidR="0036546A">
          <w:rPr>
            <w:rFonts w:ascii="Segoe UI" w:hAnsi="Segoe UI" w:cs="Segoe UI"/>
            <w:sz w:val="22"/>
          </w:rPr>
          <w:t xml:space="preserve">výrazné </w:t>
        </w:r>
      </w:ins>
      <w:ins w:id="72" w:author="Milan Šebesta" w:date="2025-03-10T14:30:00Z" w16du:dateUtc="2025-03-10T13:30:00Z">
        <w:r w:rsidR="0036546A">
          <w:rPr>
            <w:rFonts w:ascii="Segoe UI" w:hAnsi="Segoe UI" w:cs="Segoe UI"/>
            <w:sz w:val="22"/>
          </w:rPr>
          <w:t>ekonomické výhodnosti</w:t>
        </w:r>
      </w:ins>
      <w:ins w:id="73" w:author="Milan Šebesta" w:date="2025-03-10T14:31:00Z" w16du:dateUtc="2025-03-10T13:31:00Z">
        <w:r w:rsidR="0036546A">
          <w:rPr>
            <w:rFonts w:ascii="Segoe UI" w:hAnsi="Segoe UI" w:cs="Segoe UI"/>
            <w:sz w:val="22"/>
          </w:rPr>
          <w:t xml:space="preserve"> tohoto postupu oproti </w:t>
        </w:r>
      </w:ins>
      <w:ins w:id="74" w:author="Milan Šebesta" w:date="2025-03-10T14:32:00Z" w16du:dateUtc="2025-03-10T13:32:00Z">
        <w:r w:rsidR="008C2629">
          <w:rPr>
            <w:rFonts w:ascii="Segoe UI" w:hAnsi="Segoe UI" w:cs="Segoe UI"/>
            <w:sz w:val="22"/>
          </w:rPr>
          <w:t xml:space="preserve">sníženému rozsahu plnění, tzv. </w:t>
        </w:r>
      </w:ins>
      <w:ins w:id="75" w:author="Milan Šebesta" w:date="2025-03-10T14:31:00Z" w16du:dateUtc="2025-03-10T13:31:00Z">
        <w:r w:rsidR="0036546A">
          <w:rPr>
            <w:rFonts w:ascii="Segoe UI" w:hAnsi="Segoe UI" w:cs="Segoe UI"/>
            <w:sz w:val="22"/>
          </w:rPr>
          <w:t xml:space="preserve">možnosti </w:t>
        </w:r>
      </w:ins>
      <w:ins w:id="76" w:author="Milan Šebesta" w:date="2025-03-10T14:33:00Z" w16du:dateUtc="2025-03-10T13:33:00Z">
        <w:r w:rsidR="008C2629" w:rsidRPr="0077059D">
          <w:rPr>
            <w:rFonts w:ascii="Segoe UI" w:hAnsi="Segoe UI" w:cs="Segoe UI"/>
            <w:b/>
            <w:bCs/>
            <w:i/>
            <w:iCs/>
            <w:sz w:val="22"/>
          </w:rPr>
          <w:t>„</w:t>
        </w:r>
      </w:ins>
      <w:ins w:id="77" w:author="Milan Šebesta" w:date="2025-03-10T14:31:00Z" w16du:dateUtc="2025-03-10T13:31:00Z">
        <w:r w:rsidR="0036546A" w:rsidRPr="0077059D">
          <w:rPr>
            <w:rFonts w:ascii="Segoe UI" w:hAnsi="Segoe UI" w:cs="Segoe UI"/>
            <w:b/>
            <w:bCs/>
            <w:i/>
            <w:iCs/>
            <w:sz w:val="22"/>
          </w:rPr>
          <w:t>D2</w:t>
        </w:r>
      </w:ins>
      <w:ins w:id="78" w:author="Milan Šebesta" w:date="2025-03-10T14:33:00Z" w16du:dateUtc="2025-03-10T13:33:00Z">
        <w:r w:rsidR="008C2629" w:rsidRPr="0077059D">
          <w:rPr>
            <w:rFonts w:ascii="Segoe UI" w:hAnsi="Segoe UI" w:cs="Segoe UI"/>
            <w:b/>
            <w:bCs/>
            <w:i/>
            <w:iCs/>
            <w:sz w:val="22"/>
          </w:rPr>
          <w:t>“</w:t>
        </w:r>
      </w:ins>
      <w:ins w:id="79" w:author="Milan Šebesta" w:date="2025-03-10T14:31:00Z" w16du:dateUtc="2025-03-10T13:31:00Z">
        <w:r w:rsidR="0036546A">
          <w:rPr>
            <w:rFonts w:ascii="Segoe UI" w:hAnsi="Segoe UI" w:cs="Segoe UI"/>
            <w:sz w:val="22"/>
          </w:rPr>
          <w:t xml:space="preserve"> (se zohledněním parametrů obsažených v předběžných nabídkách a komunikaci</w:t>
        </w:r>
      </w:ins>
      <w:ins w:id="80" w:author="Milan Šebesta" w:date="2025-03-10T14:32:00Z" w16du:dateUtc="2025-03-10T13:32:00Z">
        <w:r w:rsidR="0036546A">
          <w:rPr>
            <w:rFonts w:ascii="Segoe UI" w:hAnsi="Segoe UI" w:cs="Segoe UI"/>
            <w:sz w:val="22"/>
          </w:rPr>
          <w:t xml:space="preserve"> nad nimi</w:t>
        </w:r>
      </w:ins>
      <w:ins w:id="81" w:author="Milan Šebesta" w:date="2025-03-10T14:31:00Z" w16du:dateUtc="2025-03-10T13:31:00Z">
        <w:r w:rsidR="0036546A">
          <w:rPr>
            <w:rFonts w:ascii="Segoe UI" w:hAnsi="Segoe UI" w:cs="Segoe UI"/>
            <w:sz w:val="22"/>
          </w:rPr>
          <w:t>)</w:t>
        </w:r>
      </w:ins>
      <w:ins w:id="82" w:author="Jan Surý" w:date="2025-03-04T16:18:00Z" w16du:dateUtc="2025-03-04T15:18:00Z">
        <w:r>
          <w:rPr>
            <w:rFonts w:ascii="Segoe UI" w:hAnsi="Segoe UI" w:cs="Segoe UI"/>
            <w:sz w:val="22"/>
          </w:rPr>
          <w:t>.</w:t>
        </w:r>
      </w:ins>
    </w:p>
    <w:p w14:paraId="221711AA" w14:textId="6A12BBC9" w:rsidR="004C29E8" w:rsidRPr="00306107" w:rsidDel="00C54D12" w:rsidRDefault="00917B97" w:rsidP="00D53370">
      <w:pPr>
        <w:pStyle w:val="Zkladntext"/>
        <w:keepLines/>
        <w:spacing w:after="120" w:line="276" w:lineRule="auto"/>
        <w:ind w:left="425"/>
        <w:rPr>
          <w:del w:id="83" w:author="Jan Surý" w:date="2025-03-04T16:17:00Z" w16du:dateUtc="2025-03-04T15:17:00Z"/>
          <w:rFonts w:ascii="Segoe UI" w:hAnsi="Segoe UI" w:cs="Segoe UI"/>
          <w:b/>
          <w:bCs/>
          <w:sz w:val="22"/>
        </w:rPr>
      </w:pPr>
      <w:del w:id="84" w:author="Jan Surý" w:date="2025-03-04T16:17:00Z" w16du:dateUtc="2025-03-04T15:17:00Z">
        <w:r w:rsidDel="00C54D12">
          <w:rPr>
            <w:rFonts w:ascii="Segoe UI" w:hAnsi="Segoe UI" w:cs="Segoe UI"/>
            <w:sz w:val="22"/>
          </w:rPr>
          <w:delText xml:space="preserve">Zadavatel uvádí, že </w:delText>
        </w:r>
        <w:r w:rsidR="000A473B" w:rsidDel="00C54D12">
          <w:rPr>
            <w:rFonts w:ascii="Segoe UI" w:hAnsi="Segoe UI" w:cs="Segoe UI"/>
            <w:sz w:val="22"/>
          </w:rPr>
          <w:delText>předmět plnění tak</w:delText>
        </w:r>
        <w:r w:rsidR="004C29E8" w:rsidDel="00C54D12">
          <w:rPr>
            <w:rFonts w:ascii="Segoe UI" w:hAnsi="Segoe UI" w:cs="Segoe UI"/>
            <w:sz w:val="22"/>
          </w:rPr>
          <w:delText>,</w:delText>
        </w:r>
        <w:r w:rsidR="000A473B" w:rsidDel="00C54D12">
          <w:rPr>
            <w:rFonts w:ascii="Segoe UI" w:hAnsi="Segoe UI" w:cs="Segoe UI"/>
            <w:sz w:val="22"/>
          </w:rPr>
          <w:delText xml:space="preserve"> jak je vymezen v zadávací dokumentaci</w:delText>
        </w:r>
        <w:r w:rsidR="004C29E8" w:rsidDel="00C54D12">
          <w:rPr>
            <w:rFonts w:ascii="Segoe UI" w:hAnsi="Segoe UI" w:cs="Segoe UI"/>
            <w:sz w:val="22"/>
          </w:rPr>
          <w:delText>,</w:delText>
        </w:r>
        <w:r w:rsidR="000A473B" w:rsidDel="00C54D12">
          <w:rPr>
            <w:rFonts w:ascii="Segoe UI" w:hAnsi="Segoe UI" w:cs="Segoe UI"/>
            <w:sz w:val="22"/>
          </w:rPr>
          <w:delText xml:space="preserve"> bude předmětem jednání v jednací fázi zadávacího řízení a současně může být upraven ve smyslu jednotlivých </w:delText>
        </w:r>
        <w:r w:rsidR="00EA6DF7" w:rsidDel="00C54D12">
          <w:rPr>
            <w:rFonts w:ascii="Segoe UI" w:hAnsi="Segoe UI" w:cs="Segoe UI"/>
            <w:sz w:val="22"/>
          </w:rPr>
          <w:delText xml:space="preserve">„volitelných“ </w:delText>
        </w:r>
        <w:r w:rsidR="000A473B" w:rsidDel="00C54D12">
          <w:rPr>
            <w:rFonts w:ascii="Segoe UI" w:hAnsi="Segoe UI" w:cs="Segoe UI"/>
            <w:sz w:val="22"/>
          </w:rPr>
          <w:delText>částí plnění</w:delText>
        </w:r>
        <w:r w:rsidR="004C29E8" w:rsidDel="00C54D12">
          <w:rPr>
            <w:rFonts w:ascii="Segoe UI" w:hAnsi="Segoe UI" w:cs="Segoe UI"/>
            <w:sz w:val="22"/>
          </w:rPr>
          <w:delText xml:space="preserve"> (popřípadě jinak dle výsledku jednání s účastníky)</w:delText>
        </w:r>
        <w:r w:rsidR="000A473B" w:rsidDel="00C54D12">
          <w:rPr>
            <w:rFonts w:ascii="Segoe UI" w:hAnsi="Segoe UI" w:cs="Segoe UI"/>
            <w:sz w:val="22"/>
          </w:rPr>
          <w:delText xml:space="preserve">. Účastníci zadávacího řízení budou mít možnost </w:delText>
        </w:r>
        <w:r w:rsidR="000A473B" w:rsidRPr="00306107" w:rsidDel="00C54D12">
          <w:rPr>
            <w:rFonts w:ascii="Segoe UI" w:hAnsi="Segoe UI" w:cs="Segoe UI"/>
            <w:b/>
            <w:bCs/>
            <w:sz w:val="22"/>
          </w:rPr>
          <w:delText xml:space="preserve">v předběžné nabídce nabídnout řešení </w:delText>
        </w:r>
      </w:del>
    </w:p>
    <w:p w14:paraId="7AB64F25" w14:textId="4978903F" w:rsidR="004C29E8" w:rsidDel="00C54D12" w:rsidRDefault="000A473B" w:rsidP="004A2016">
      <w:pPr>
        <w:pStyle w:val="Zkladntext"/>
        <w:keepLines/>
        <w:numPr>
          <w:ilvl w:val="0"/>
          <w:numId w:val="23"/>
        </w:numPr>
        <w:spacing w:after="120" w:line="276" w:lineRule="auto"/>
        <w:rPr>
          <w:del w:id="85" w:author="Jan Surý" w:date="2025-03-04T16:17:00Z" w16du:dateUtc="2025-03-04T15:17:00Z"/>
          <w:rFonts w:ascii="Segoe UI" w:hAnsi="Segoe UI" w:cs="Segoe UI"/>
          <w:sz w:val="22"/>
        </w:rPr>
      </w:pPr>
      <w:del w:id="86" w:author="Jan Surý" w:date="2025-03-04T16:17:00Z" w16du:dateUtc="2025-03-04T15:17:00Z">
        <w:r w:rsidRPr="00306107" w:rsidDel="00C54D12">
          <w:rPr>
            <w:rFonts w:ascii="Segoe UI" w:hAnsi="Segoe UI" w:cs="Segoe UI"/>
            <w:b/>
            <w:bCs/>
            <w:sz w:val="22"/>
          </w:rPr>
          <w:delText>v</w:delText>
        </w:r>
        <w:r w:rsidR="00EA6DF7" w:rsidRPr="00306107" w:rsidDel="00C54D12">
          <w:rPr>
            <w:rFonts w:ascii="Segoe UI" w:hAnsi="Segoe UI" w:cs="Segoe UI"/>
            <w:b/>
            <w:bCs/>
            <w:sz w:val="22"/>
          </w:rPr>
          <w:delText xml:space="preserve"> plném </w:delText>
        </w:r>
        <w:r w:rsidRPr="00306107" w:rsidDel="00C54D12">
          <w:rPr>
            <w:rFonts w:ascii="Segoe UI" w:hAnsi="Segoe UI" w:cs="Segoe UI"/>
            <w:b/>
            <w:bCs/>
            <w:sz w:val="22"/>
          </w:rPr>
          <w:delText xml:space="preserve">rozsahu </w:delText>
        </w:r>
        <w:r w:rsidR="00EA6DF7" w:rsidRPr="00306107" w:rsidDel="00C54D12">
          <w:rPr>
            <w:rFonts w:ascii="Segoe UI" w:hAnsi="Segoe UI" w:cs="Segoe UI"/>
            <w:b/>
            <w:bCs/>
            <w:sz w:val="22"/>
          </w:rPr>
          <w:delText>předmětu plnění</w:delText>
        </w:r>
        <w:r w:rsidRPr="00306107" w:rsidDel="00C54D12">
          <w:rPr>
            <w:rFonts w:ascii="Segoe UI" w:hAnsi="Segoe UI" w:cs="Segoe UI"/>
            <w:b/>
            <w:bCs/>
            <w:sz w:val="22"/>
          </w:rPr>
          <w:delText xml:space="preserve"> (</w:delText>
        </w:r>
        <w:r w:rsidR="00EA6DF7" w:rsidRPr="00306107" w:rsidDel="00C54D12">
          <w:rPr>
            <w:rFonts w:ascii="Segoe UI" w:hAnsi="Segoe UI" w:cs="Segoe UI"/>
            <w:b/>
            <w:bCs/>
            <w:sz w:val="22"/>
          </w:rPr>
          <w:delText>možnost „</w:delText>
        </w:r>
        <w:r w:rsidRPr="00306107" w:rsidDel="00C54D12">
          <w:rPr>
            <w:rFonts w:ascii="Segoe UI" w:hAnsi="Segoe UI" w:cs="Segoe UI"/>
            <w:b/>
            <w:bCs/>
            <w:sz w:val="22"/>
          </w:rPr>
          <w:delText>OHB II</w:delText>
        </w:r>
        <w:r w:rsidR="00EA6DF7" w:rsidRPr="00306107" w:rsidDel="00C54D12">
          <w:rPr>
            <w:rFonts w:ascii="Segoe UI" w:hAnsi="Segoe UI" w:cs="Segoe UI"/>
            <w:b/>
            <w:bCs/>
            <w:sz w:val="22"/>
          </w:rPr>
          <w:delText>“</w:delText>
        </w:r>
        <w:r w:rsidRPr="00306107" w:rsidDel="00C54D12">
          <w:rPr>
            <w:rFonts w:ascii="Segoe UI" w:hAnsi="Segoe UI" w:cs="Segoe UI"/>
            <w:b/>
            <w:bCs/>
            <w:sz w:val="22"/>
          </w:rPr>
          <w:delText>)</w:delText>
        </w:r>
        <w:r w:rsidR="004C29E8" w:rsidDel="00C54D12">
          <w:rPr>
            <w:rFonts w:ascii="Segoe UI" w:hAnsi="Segoe UI" w:cs="Segoe UI"/>
            <w:sz w:val="22"/>
          </w:rPr>
          <w:delText>,</w:delText>
        </w:r>
        <w:r w:rsidDel="00C54D12">
          <w:rPr>
            <w:rFonts w:ascii="Segoe UI" w:hAnsi="Segoe UI" w:cs="Segoe UI"/>
            <w:sz w:val="22"/>
          </w:rPr>
          <w:delText xml:space="preserve"> nebo</w:delText>
        </w:r>
      </w:del>
    </w:p>
    <w:p w14:paraId="747C65E5" w14:textId="4BE36FD5" w:rsidR="00B80C9D" w:rsidDel="00C54D12" w:rsidRDefault="00EA6DF7" w:rsidP="004A2016">
      <w:pPr>
        <w:pStyle w:val="Zkladntext"/>
        <w:keepLines/>
        <w:numPr>
          <w:ilvl w:val="0"/>
          <w:numId w:val="23"/>
        </w:numPr>
        <w:spacing w:after="120" w:line="276" w:lineRule="auto"/>
        <w:rPr>
          <w:del w:id="87" w:author="Jan Surý" w:date="2025-03-04T16:17:00Z" w16du:dateUtc="2025-03-04T15:17:00Z"/>
          <w:rFonts w:ascii="Segoe UI" w:hAnsi="Segoe UI" w:cs="Segoe UI"/>
          <w:sz w:val="22"/>
        </w:rPr>
      </w:pPr>
      <w:del w:id="88" w:author="Jan Surý" w:date="2025-03-04T16:17:00Z" w16du:dateUtc="2025-03-04T15:17:00Z">
        <w:r w:rsidRPr="00306107" w:rsidDel="00C54D12">
          <w:rPr>
            <w:rFonts w:ascii="Segoe UI" w:hAnsi="Segoe UI" w:cs="Segoe UI"/>
            <w:b/>
            <w:bCs/>
            <w:sz w:val="22"/>
          </w:rPr>
          <w:delText>ve sníženém rozsahu</w:delText>
        </w:r>
        <w:r w:rsidR="000A473B" w:rsidRPr="00306107" w:rsidDel="00C54D12">
          <w:rPr>
            <w:rFonts w:ascii="Segoe UI" w:hAnsi="Segoe UI" w:cs="Segoe UI"/>
            <w:b/>
            <w:bCs/>
            <w:sz w:val="22"/>
          </w:rPr>
          <w:delText xml:space="preserve"> (</w:delText>
        </w:r>
        <w:r w:rsidR="00B80C9D" w:rsidRPr="722AFEA0" w:rsidDel="00C54D12">
          <w:rPr>
            <w:rFonts w:ascii="Segoe UI" w:hAnsi="Segoe UI" w:cs="Segoe UI"/>
            <w:b/>
            <w:bCs/>
            <w:sz w:val="22"/>
          </w:rPr>
          <w:delText>m</w:delText>
        </w:r>
        <w:r w:rsidRPr="00306107" w:rsidDel="00C54D12">
          <w:rPr>
            <w:rFonts w:ascii="Segoe UI" w:hAnsi="Segoe UI" w:cs="Segoe UI"/>
            <w:b/>
            <w:bCs/>
            <w:sz w:val="22"/>
          </w:rPr>
          <w:delText>ožnost</w:delText>
        </w:r>
        <w:r w:rsidR="000A473B" w:rsidRPr="00306107" w:rsidDel="00C54D12">
          <w:rPr>
            <w:rFonts w:ascii="Segoe UI" w:hAnsi="Segoe UI" w:cs="Segoe UI"/>
            <w:b/>
            <w:bCs/>
            <w:sz w:val="22"/>
          </w:rPr>
          <w:delText xml:space="preserve"> „D2“)</w:delText>
        </w:r>
        <w:r w:rsidR="000A473B" w:rsidDel="00C54D12">
          <w:rPr>
            <w:rFonts w:ascii="Segoe UI" w:hAnsi="Segoe UI" w:cs="Segoe UI"/>
            <w:sz w:val="22"/>
          </w:rPr>
          <w:delText xml:space="preserve">, </w:delText>
        </w:r>
        <w:r w:rsidR="00B80C9D" w:rsidDel="00C54D12">
          <w:rPr>
            <w:rFonts w:ascii="Segoe UI" w:hAnsi="Segoe UI" w:cs="Segoe UI"/>
            <w:sz w:val="22"/>
          </w:rPr>
          <w:delText xml:space="preserve">a to na základě dále vymezených možností realizace s využitím tzv. volitelných opcí </w:delText>
        </w:r>
        <w:r w:rsidR="0096531E" w:rsidDel="00C54D12">
          <w:rPr>
            <w:rFonts w:ascii="Segoe UI" w:hAnsi="Segoe UI" w:cs="Segoe UI"/>
            <w:sz w:val="22"/>
          </w:rPr>
          <w:delText xml:space="preserve">(některé či všech z nich) </w:delText>
        </w:r>
        <w:r w:rsidR="00AD39CB" w:rsidDel="00C54D12">
          <w:rPr>
            <w:rFonts w:ascii="Segoe UI" w:hAnsi="Segoe UI" w:cs="Segoe UI"/>
            <w:sz w:val="22"/>
          </w:rPr>
          <w:delText xml:space="preserve">ve smyslu odst. </w:delText>
        </w:r>
        <w:r w:rsidR="00AD39CB" w:rsidDel="00C54D12">
          <w:rPr>
            <w:rFonts w:ascii="Segoe UI" w:hAnsi="Segoe UI" w:cs="Segoe UI"/>
          </w:rPr>
          <w:fldChar w:fldCharType="begin"/>
        </w:r>
        <w:r w:rsidR="00AD39CB" w:rsidDel="00C54D12">
          <w:rPr>
            <w:rFonts w:ascii="Segoe UI" w:hAnsi="Segoe UI" w:cs="Segoe UI"/>
            <w:sz w:val="22"/>
          </w:rPr>
          <w:delInstrText xml:space="preserve"> REF _Ref168569324 \r \h </w:delInstrText>
        </w:r>
        <w:r w:rsidR="00AD39CB" w:rsidDel="00C54D12">
          <w:rPr>
            <w:rFonts w:ascii="Segoe UI" w:hAnsi="Segoe UI" w:cs="Segoe UI"/>
          </w:rPr>
        </w:r>
        <w:r w:rsidR="00AD39CB" w:rsidDel="00C54D12">
          <w:rPr>
            <w:rFonts w:ascii="Segoe UI" w:hAnsi="Segoe UI" w:cs="Segoe UI"/>
          </w:rPr>
          <w:fldChar w:fldCharType="separate"/>
        </w:r>
        <w:r w:rsidR="005E5FC1" w:rsidDel="00C54D12">
          <w:rPr>
            <w:rFonts w:ascii="Segoe UI" w:hAnsi="Segoe UI" w:cs="Segoe UI"/>
            <w:sz w:val="22"/>
          </w:rPr>
          <w:delText>3.9</w:delText>
        </w:r>
        <w:r w:rsidR="00AD39CB" w:rsidDel="00C54D12">
          <w:rPr>
            <w:rFonts w:ascii="Segoe UI" w:hAnsi="Segoe UI" w:cs="Segoe UI"/>
          </w:rPr>
          <w:fldChar w:fldCharType="end"/>
        </w:r>
        <w:r w:rsidR="00AD39CB" w:rsidDel="00C54D12">
          <w:rPr>
            <w:rFonts w:ascii="Segoe UI" w:hAnsi="Segoe UI" w:cs="Segoe UI"/>
            <w:sz w:val="22"/>
          </w:rPr>
          <w:delText xml:space="preserve"> zadávací dokumentace </w:delText>
        </w:r>
        <w:r w:rsidR="00B80C9D" w:rsidDel="00C54D12">
          <w:rPr>
            <w:rFonts w:ascii="Segoe UI" w:hAnsi="Segoe UI" w:cs="Segoe UI"/>
            <w:sz w:val="22"/>
          </w:rPr>
          <w:delText>(dále pro účely tohoto zadávacího řízení jen „</w:delText>
        </w:r>
        <w:r w:rsidR="00B80C9D" w:rsidRPr="00306107" w:rsidDel="00C54D12">
          <w:rPr>
            <w:rFonts w:ascii="Segoe UI" w:hAnsi="Segoe UI" w:cs="Segoe UI"/>
            <w:b/>
            <w:bCs/>
            <w:sz w:val="22"/>
          </w:rPr>
          <w:delText>volitelné opce k jednání</w:delText>
        </w:r>
        <w:r w:rsidR="00B80C9D" w:rsidDel="00C54D12">
          <w:rPr>
            <w:rFonts w:ascii="Segoe UI" w:hAnsi="Segoe UI" w:cs="Segoe UI"/>
            <w:sz w:val="22"/>
          </w:rPr>
          <w:delText>“),</w:delText>
        </w:r>
      </w:del>
    </w:p>
    <w:p w14:paraId="79692380" w14:textId="3F40B59E" w:rsidR="00917B97" w:rsidRDefault="000A473B" w:rsidP="00306107">
      <w:pPr>
        <w:pStyle w:val="Zkladntext"/>
        <w:spacing w:after="120" w:line="276" w:lineRule="auto"/>
        <w:ind w:left="425"/>
        <w:rPr>
          <w:rFonts w:ascii="Segoe UI" w:hAnsi="Segoe UI" w:cs="Segoe UI"/>
          <w:sz w:val="22"/>
        </w:rPr>
      </w:pPr>
      <w:del w:id="89" w:author="Jan Surý" w:date="2025-03-04T16:17:00Z" w16du:dateUtc="2025-03-04T15:17:00Z">
        <w:r w:rsidDel="00C54D12">
          <w:rPr>
            <w:rFonts w:ascii="Segoe UI" w:hAnsi="Segoe UI" w:cs="Segoe UI"/>
            <w:sz w:val="22"/>
          </w:rPr>
          <w:delText xml:space="preserve">vždy ovšem při zachování </w:delText>
        </w:r>
        <w:r w:rsidRPr="000A473B" w:rsidDel="00C54D12">
          <w:rPr>
            <w:rFonts w:ascii="Segoe UI" w:hAnsi="Segoe UI" w:cs="Segoe UI"/>
            <w:sz w:val="22"/>
          </w:rPr>
          <w:delText>požadované zpracovatelské kapacity a designu nového (instalovaného) kotle</w:delText>
        </w:r>
        <w:r w:rsidDel="00C54D12">
          <w:rPr>
            <w:rFonts w:ascii="Segoe UI" w:hAnsi="Segoe UI" w:cs="Segoe UI"/>
            <w:sz w:val="22"/>
          </w:rPr>
          <w:delText xml:space="preserve">, </w:delText>
        </w:r>
        <w:r w:rsidR="00A61A5F" w:rsidDel="00C54D12">
          <w:rPr>
            <w:rFonts w:ascii="Segoe UI" w:hAnsi="Segoe UI" w:cs="Segoe UI"/>
            <w:sz w:val="22"/>
          </w:rPr>
          <w:delText>přičemž</w:delText>
        </w:r>
        <w:r w:rsidDel="00C54D12">
          <w:rPr>
            <w:rFonts w:ascii="Segoe UI" w:hAnsi="Segoe UI" w:cs="Segoe UI"/>
            <w:sz w:val="22"/>
          </w:rPr>
          <w:delText xml:space="preserve"> budou mít možnost nabídnout návrh řešení k oběma těmto možnostem. V průběhu jednání zadavatel zváží pozitiva a negativa obou </w:delText>
        </w:r>
        <w:r w:rsidR="00EA6DF7" w:rsidDel="00C54D12">
          <w:rPr>
            <w:rFonts w:ascii="Segoe UI" w:hAnsi="Segoe UI" w:cs="Segoe UI"/>
            <w:sz w:val="22"/>
          </w:rPr>
          <w:delText>rozsahů plnění</w:delText>
        </w:r>
        <w:r w:rsidDel="00C54D12">
          <w:rPr>
            <w:rFonts w:ascii="Segoe UI" w:hAnsi="Segoe UI" w:cs="Segoe UI"/>
            <w:sz w:val="22"/>
          </w:rPr>
          <w:delText xml:space="preserve"> ve světle předložených předběžných nabídek a v rámci finalizace zadávacích podmínek před ukončením </w:delText>
        </w:r>
        <w:r w:rsidRPr="000A0826" w:rsidDel="00C54D12">
          <w:rPr>
            <w:rFonts w:ascii="Segoe UI" w:hAnsi="Segoe UI" w:cs="Segoe UI"/>
            <w:sz w:val="22"/>
          </w:rPr>
          <w:delText xml:space="preserve">jednací fáze a před výzvou k podání konečných/finálních nabídek </w:delText>
        </w:r>
        <w:r w:rsidR="00B80C9D" w:rsidRPr="000A0826" w:rsidDel="00C54D12">
          <w:rPr>
            <w:rFonts w:ascii="Segoe UI" w:hAnsi="Segoe UI" w:cs="Segoe UI"/>
            <w:b/>
            <w:bCs/>
            <w:sz w:val="22"/>
          </w:rPr>
          <w:delText>rozhodne</w:delText>
        </w:r>
        <w:r w:rsidRPr="000A0826" w:rsidDel="00C54D12">
          <w:rPr>
            <w:rFonts w:ascii="Segoe UI" w:hAnsi="Segoe UI" w:cs="Segoe UI"/>
            <w:b/>
            <w:bCs/>
            <w:sz w:val="22"/>
          </w:rPr>
          <w:delText xml:space="preserve"> závazně </w:delText>
        </w:r>
        <w:r w:rsidR="00B80C9D" w:rsidRPr="000A0826" w:rsidDel="00C54D12">
          <w:rPr>
            <w:rFonts w:ascii="Segoe UI" w:hAnsi="Segoe UI" w:cs="Segoe UI"/>
            <w:b/>
            <w:bCs/>
            <w:sz w:val="22"/>
          </w:rPr>
          <w:delText>na základě ekonomických a dalších souvisejících parametrů o</w:delText>
        </w:r>
        <w:r w:rsidR="00D40209" w:rsidRPr="000A0826" w:rsidDel="00C54D12">
          <w:rPr>
            <w:rFonts w:ascii="Segoe UI" w:hAnsi="Segoe UI" w:cs="Segoe UI"/>
            <w:b/>
            <w:bCs/>
            <w:sz w:val="22"/>
          </w:rPr>
          <w:delText> </w:delText>
        </w:r>
        <w:r w:rsidRPr="000A0826" w:rsidDel="00C54D12">
          <w:rPr>
            <w:rFonts w:ascii="Segoe UI" w:hAnsi="Segoe UI" w:cs="Segoe UI"/>
            <w:b/>
            <w:bCs/>
            <w:sz w:val="22"/>
          </w:rPr>
          <w:delText>konkrétní podob</w:delText>
        </w:r>
        <w:r w:rsidR="00B80C9D" w:rsidRPr="000A0826" w:rsidDel="00C54D12">
          <w:rPr>
            <w:rFonts w:ascii="Segoe UI" w:hAnsi="Segoe UI" w:cs="Segoe UI"/>
            <w:b/>
            <w:bCs/>
            <w:sz w:val="22"/>
          </w:rPr>
          <w:delText>ě</w:delText>
        </w:r>
        <w:r w:rsidRPr="000A0826" w:rsidDel="00C54D12">
          <w:rPr>
            <w:rFonts w:ascii="Segoe UI" w:hAnsi="Segoe UI" w:cs="Segoe UI"/>
            <w:b/>
            <w:bCs/>
            <w:sz w:val="22"/>
          </w:rPr>
          <w:delText xml:space="preserve"> plnění </w:delText>
        </w:r>
        <w:r w:rsidR="55B7DE06" w:rsidRPr="000A0826" w:rsidDel="00C54D12">
          <w:rPr>
            <w:rFonts w:ascii="Segoe UI" w:hAnsi="Segoe UI" w:cs="Segoe UI"/>
            <w:b/>
            <w:bCs/>
            <w:sz w:val="22"/>
          </w:rPr>
          <w:delText>(</w:delText>
        </w:r>
        <w:r w:rsidR="520856A6" w:rsidRPr="00306107" w:rsidDel="00C54D12">
          <w:rPr>
            <w:rFonts w:ascii="Segoe UI" w:hAnsi="Segoe UI" w:cs="Segoe UI"/>
            <w:b/>
            <w:bCs/>
            <w:sz w:val="22"/>
          </w:rPr>
          <w:delText>tedy možnost</w:delText>
        </w:r>
        <w:r w:rsidR="00EA6DF7" w:rsidRPr="00306107" w:rsidDel="00C54D12">
          <w:rPr>
            <w:rFonts w:ascii="Segoe UI" w:hAnsi="Segoe UI" w:cs="Segoe UI"/>
            <w:b/>
            <w:sz w:val="22"/>
          </w:rPr>
          <w:delText xml:space="preserve"> </w:delText>
        </w:r>
        <w:r w:rsidR="00EA6DF7" w:rsidRPr="000A0826" w:rsidDel="00C54D12">
          <w:rPr>
            <w:rFonts w:ascii="Segoe UI" w:hAnsi="Segoe UI" w:cs="Segoe UI"/>
            <w:b/>
            <w:bCs/>
            <w:sz w:val="22"/>
          </w:rPr>
          <w:delText xml:space="preserve">„OHB II“, </w:delText>
        </w:r>
        <w:r w:rsidR="004A2016" w:rsidDel="00C54D12">
          <w:rPr>
            <w:rFonts w:ascii="Segoe UI" w:hAnsi="Segoe UI" w:cs="Segoe UI"/>
            <w:b/>
            <w:bCs/>
            <w:sz w:val="22"/>
          </w:rPr>
          <w:delText>nebo možnost</w:delText>
        </w:r>
        <w:r w:rsidR="00EA6DF7" w:rsidRPr="000A0826" w:rsidDel="00C54D12">
          <w:rPr>
            <w:rFonts w:ascii="Segoe UI" w:hAnsi="Segoe UI" w:cs="Segoe UI"/>
            <w:b/>
            <w:bCs/>
            <w:sz w:val="22"/>
          </w:rPr>
          <w:delText xml:space="preserve"> „D2“</w:delText>
        </w:r>
        <w:r w:rsidRPr="000A0826" w:rsidDel="00C54D12">
          <w:rPr>
            <w:rFonts w:ascii="Segoe UI" w:hAnsi="Segoe UI" w:cs="Segoe UI"/>
            <w:b/>
            <w:bCs/>
            <w:sz w:val="22"/>
          </w:rPr>
          <w:delText xml:space="preserve">). </w:delText>
        </w:r>
        <w:r w:rsidRPr="000A0826" w:rsidDel="00C54D12">
          <w:rPr>
            <w:rFonts w:ascii="Segoe UI" w:hAnsi="Segoe UI" w:cs="Segoe UI"/>
            <w:sz w:val="22"/>
          </w:rPr>
          <w:delText>Účastníci</w:delText>
        </w:r>
        <w:r w:rsidDel="00C54D12">
          <w:rPr>
            <w:rFonts w:ascii="Segoe UI" w:hAnsi="Segoe UI" w:cs="Segoe UI"/>
            <w:sz w:val="22"/>
          </w:rPr>
          <w:delText xml:space="preserve"> zadávacího řízení tedy </w:delText>
        </w:r>
        <w:r w:rsidR="00B80C9D" w:rsidDel="00C54D12">
          <w:rPr>
            <w:rFonts w:ascii="Segoe UI" w:hAnsi="Segoe UI" w:cs="Segoe UI"/>
            <w:sz w:val="22"/>
          </w:rPr>
          <w:delText>mohou</w:delText>
        </w:r>
        <w:r w:rsidDel="00C54D12">
          <w:rPr>
            <w:rFonts w:ascii="Segoe UI" w:hAnsi="Segoe UI" w:cs="Segoe UI"/>
            <w:sz w:val="22"/>
          </w:rPr>
          <w:delText xml:space="preserve"> </w:delText>
        </w:r>
        <w:r w:rsidR="00917B97" w:rsidDel="00C54D12">
          <w:rPr>
            <w:rFonts w:ascii="Segoe UI" w:hAnsi="Segoe UI" w:cs="Segoe UI"/>
            <w:sz w:val="22"/>
          </w:rPr>
          <w:delText>v případě, že tak uzn</w:delText>
        </w:r>
        <w:r w:rsidDel="00C54D12">
          <w:rPr>
            <w:rFonts w:ascii="Segoe UI" w:hAnsi="Segoe UI" w:cs="Segoe UI"/>
            <w:sz w:val="22"/>
          </w:rPr>
          <w:delText>ají</w:delText>
        </w:r>
        <w:r w:rsidR="00917B97" w:rsidDel="00C54D12">
          <w:rPr>
            <w:rFonts w:ascii="Segoe UI" w:hAnsi="Segoe UI" w:cs="Segoe UI"/>
            <w:sz w:val="22"/>
          </w:rPr>
          <w:delText xml:space="preserve"> za vhodné, částečně redukovat rozsah předmětu plnění</w:delText>
        </w:r>
        <w:r w:rsidR="00954546" w:rsidDel="00C54D12">
          <w:rPr>
            <w:rFonts w:ascii="Segoe UI" w:hAnsi="Segoe UI" w:cs="Segoe UI"/>
            <w:sz w:val="22"/>
          </w:rPr>
          <w:delText xml:space="preserve"> formou volitelných opcí k jednání</w:delText>
        </w:r>
        <w:r w:rsidR="00917B97" w:rsidDel="00C54D12">
          <w:rPr>
            <w:rFonts w:ascii="Segoe UI" w:hAnsi="Segoe UI" w:cs="Segoe UI"/>
            <w:sz w:val="22"/>
          </w:rPr>
          <w:delText xml:space="preserve">, a to v určitých provozních souborech a stavebních objektech, které </w:delText>
        </w:r>
        <w:r w:rsidR="00B80C9D" w:rsidDel="00C54D12">
          <w:rPr>
            <w:rFonts w:ascii="Segoe UI" w:hAnsi="Segoe UI" w:cs="Segoe UI"/>
            <w:sz w:val="22"/>
          </w:rPr>
          <w:delText>jsou</w:delText>
        </w:r>
        <w:r w:rsidR="00917B97" w:rsidDel="00C54D12">
          <w:rPr>
            <w:rFonts w:ascii="Segoe UI" w:hAnsi="Segoe UI" w:cs="Segoe UI"/>
            <w:sz w:val="22"/>
          </w:rPr>
          <w:delText xml:space="preserve"> zadavatelem k tomuto vymezeny. Zadavatel </w:delText>
        </w:r>
        <w:r w:rsidDel="00C54D12">
          <w:rPr>
            <w:rFonts w:ascii="Segoe UI" w:hAnsi="Segoe UI" w:cs="Segoe UI"/>
            <w:sz w:val="22"/>
          </w:rPr>
          <w:delText>současně</w:delText>
        </w:r>
        <w:r w:rsidR="00917B97" w:rsidDel="00C54D12">
          <w:rPr>
            <w:rFonts w:ascii="Segoe UI" w:hAnsi="Segoe UI" w:cs="Segoe UI"/>
            <w:sz w:val="22"/>
          </w:rPr>
          <w:delText xml:space="preserve"> přip</w:delText>
        </w:r>
        <w:r w:rsidDel="00C54D12">
          <w:rPr>
            <w:rFonts w:ascii="Segoe UI" w:hAnsi="Segoe UI" w:cs="Segoe UI"/>
            <w:sz w:val="22"/>
          </w:rPr>
          <w:delText>ouští</w:delText>
        </w:r>
        <w:r w:rsidR="00917B97" w:rsidDel="00C54D12">
          <w:rPr>
            <w:rFonts w:ascii="Segoe UI" w:hAnsi="Segoe UI" w:cs="Segoe UI"/>
            <w:sz w:val="22"/>
          </w:rPr>
          <w:delText xml:space="preserve">, aby účastníci zadávacího řízení ve svých </w:delText>
        </w:r>
        <w:r w:rsidDel="00C54D12">
          <w:rPr>
            <w:rFonts w:ascii="Segoe UI" w:hAnsi="Segoe UI" w:cs="Segoe UI"/>
            <w:sz w:val="22"/>
          </w:rPr>
          <w:delText xml:space="preserve">předběžných </w:delText>
        </w:r>
        <w:r w:rsidR="00917B97" w:rsidDel="00C54D12">
          <w:rPr>
            <w:rFonts w:ascii="Segoe UI" w:hAnsi="Segoe UI" w:cs="Segoe UI"/>
            <w:sz w:val="22"/>
          </w:rPr>
          <w:delText>nabídkách navrhli alternativní umístění linky v rámci areálu v sídle zadavatele</w:delText>
        </w:r>
        <w:r w:rsidDel="00C54D12">
          <w:rPr>
            <w:rFonts w:ascii="Segoe UI" w:hAnsi="Segoe UI" w:cs="Segoe UI"/>
            <w:sz w:val="22"/>
          </w:rPr>
          <w:delText xml:space="preserve"> (</w:delText>
        </w:r>
        <w:r w:rsidR="004F286F" w:rsidDel="00C54D12">
          <w:rPr>
            <w:rFonts w:ascii="Segoe UI" w:hAnsi="Segoe UI" w:cs="Segoe UI"/>
            <w:sz w:val="22"/>
          </w:rPr>
          <w:delText xml:space="preserve">např. </w:delText>
        </w:r>
        <w:r w:rsidR="004F286F" w:rsidRPr="004F286F" w:rsidDel="00C54D12">
          <w:rPr>
            <w:rFonts w:ascii="Segoe UI" w:hAnsi="Segoe UI" w:cs="Segoe UI"/>
            <w:sz w:val="22"/>
          </w:rPr>
          <w:delText>na místě původního již demontovaného kotle K1</w:delText>
        </w:r>
        <w:r w:rsidR="00737BA8" w:rsidDel="00C54D12">
          <w:rPr>
            <w:rFonts w:ascii="Segoe UI" w:hAnsi="Segoe UI" w:cs="Segoe UI"/>
            <w:sz w:val="22"/>
          </w:rPr>
          <w:delText xml:space="preserve"> a vhodných částí</w:delText>
        </w:r>
        <w:r w:rsidR="004F286F" w:rsidDel="00C54D12">
          <w:rPr>
            <w:rFonts w:ascii="Segoe UI" w:hAnsi="Segoe UI" w:cs="Segoe UI"/>
            <w:sz w:val="22"/>
          </w:rPr>
          <w:delText xml:space="preserve"> stávající budovy</w:delText>
        </w:r>
        <w:r w:rsidDel="00C54D12">
          <w:rPr>
            <w:rFonts w:ascii="Segoe UI" w:hAnsi="Segoe UI" w:cs="Segoe UI"/>
            <w:sz w:val="22"/>
          </w:rPr>
          <w:delText>, ve které jsou provozovány linky K2 a K3, anebo v nové budově)</w:delText>
        </w:r>
        <w:r w:rsidR="00917B97" w:rsidDel="00C54D12">
          <w:rPr>
            <w:rFonts w:ascii="Segoe UI" w:hAnsi="Segoe UI" w:cs="Segoe UI"/>
            <w:sz w:val="22"/>
          </w:rPr>
          <w:delText>.</w:delText>
        </w:r>
      </w:del>
    </w:p>
    <w:p w14:paraId="29B8066A" w14:textId="411B8085" w:rsidR="000A473B" w:rsidRPr="000A473B" w:rsidRDefault="000A473B" w:rsidP="00D53370">
      <w:pPr>
        <w:pStyle w:val="Zkladntext"/>
        <w:keepLines/>
        <w:spacing w:after="120" w:line="276" w:lineRule="auto"/>
        <w:ind w:left="425"/>
        <w:rPr>
          <w:rFonts w:ascii="Segoe UI" w:hAnsi="Segoe UI" w:cs="Segoe UI"/>
          <w:sz w:val="22"/>
        </w:rPr>
      </w:pPr>
      <w:r>
        <w:rPr>
          <w:rFonts w:ascii="Segoe UI" w:hAnsi="Segoe UI" w:cs="Segoe UI"/>
          <w:sz w:val="22"/>
        </w:rPr>
        <w:t xml:space="preserve">Zadavatel výslovně upozorňuje na to, že </w:t>
      </w:r>
      <w:del w:id="90" w:author="Milan Šebesta" w:date="2025-03-10T14:33:00Z" w16du:dateUtc="2025-03-10T13:33:00Z">
        <w:r w:rsidDel="008C2629">
          <w:rPr>
            <w:rFonts w:ascii="Segoe UI" w:hAnsi="Segoe UI" w:cs="Segoe UI"/>
            <w:sz w:val="22"/>
          </w:rPr>
          <w:delText xml:space="preserve">tento mechanismus zasahuje maximálně do jednací fáze zadávacího řízení a </w:delText>
        </w:r>
        <w:r w:rsidDel="008C2629">
          <w:rPr>
            <w:rFonts w:ascii="Segoe UI" w:hAnsi="Segoe UI" w:cs="Segoe UI"/>
            <w:b/>
            <w:bCs/>
            <w:sz w:val="22"/>
          </w:rPr>
          <w:delText>nejedná se o připuštění variant nabídek ve smyslu §</w:delText>
        </w:r>
        <w:r w:rsidR="00737BA8" w:rsidDel="008C2629">
          <w:rPr>
            <w:rFonts w:ascii="Segoe UI" w:hAnsi="Segoe UI" w:cs="Segoe UI"/>
            <w:b/>
            <w:bCs/>
            <w:sz w:val="22"/>
          </w:rPr>
          <w:delText> </w:delText>
        </w:r>
        <w:r w:rsidDel="008C2629">
          <w:rPr>
            <w:rFonts w:ascii="Segoe UI" w:hAnsi="Segoe UI" w:cs="Segoe UI"/>
            <w:b/>
            <w:bCs/>
            <w:sz w:val="22"/>
          </w:rPr>
          <w:delText>102 ZZVZ</w:delText>
        </w:r>
        <w:r w:rsidR="00B80C9D" w:rsidDel="008C2629">
          <w:rPr>
            <w:rFonts w:ascii="Segoe UI" w:hAnsi="Segoe UI" w:cs="Segoe UI"/>
            <w:b/>
            <w:bCs/>
            <w:sz w:val="22"/>
          </w:rPr>
          <w:delText xml:space="preserve">, jelikož </w:delText>
        </w:r>
      </w:del>
      <w:r w:rsidR="00B80C9D">
        <w:rPr>
          <w:rFonts w:ascii="Segoe UI" w:hAnsi="Segoe UI" w:cs="Segoe UI"/>
          <w:b/>
          <w:bCs/>
          <w:sz w:val="22"/>
        </w:rPr>
        <w:t>konečné nabídky budou podávány jen na jedno technické řešení realizace</w:t>
      </w:r>
      <w:ins w:id="91" w:author="Milan Šebesta" w:date="2025-03-10T14:33:00Z" w16du:dateUtc="2025-03-10T13:33:00Z">
        <w:r w:rsidR="008C2629">
          <w:rPr>
            <w:rFonts w:ascii="Segoe UI" w:hAnsi="Segoe UI" w:cs="Segoe UI"/>
            <w:b/>
            <w:bCs/>
            <w:sz w:val="22"/>
          </w:rPr>
          <w:t xml:space="preserve">, a to možnost </w:t>
        </w:r>
      </w:ins>
      <w:ins w:id="92" w:author="Pavel Slezák" w:date="2025-03-10T22:41:00Z" w16du:dateUtc="2025-03-10T21:41:00Z">
        <w:r w:rsidR="00E24E5F" w:rsidRPr="00306107">
          <w:rPr>
            <w:rFonts w:ascii="Segoe UI" w:hAnsi="Segoe UI" w:cs="Segoe UI"/>
            <w:b/>
            <w:bCs/>
            <w:sz w:val="22"/>
          </w:rPr>
          <w:t xml:space="preserve">v plném rozsahu předmětu plnění </w:t>
        </w:r>
      </w:ins>
      <w:ins w:id="93" w:author="Milan Šebesta" w:date="2025-03-10T14:34:00Z" w16du:dateUtc="2025-03-10T13:34:00Z">
        <w:r w:rsidR="008C2629">
          <w:rPr>
            <w:rFonts w:ascii="Segoe UI" w:hAnsi="Segoe UI" w:cs="Segoe UI"/>
            <w:b/>
            <w:bCs/>
            <w:sz w:val="22"/>
          </w:rPr>
          <w:t>„</w:t>
        </w:r>
      </w:ins>
      <w:ins w:id="94" w:author="Milan Šebesta" w:date="2025-03-10T14:33:00Z" w16du:dateUtc="2025-03-10T13:33:00Z">
        <w:r w:rsidR="008C2629">
          <w:rPr>
            <w:rFonts w:ascii="Segoe UI" w:hAnsi="Segoe UI" w:cs="Segoe UI"/>
            <w:b/>
            <w:bCs/>
            <w:sz w:val="22"/>
          </w:rPr>
          <w:t>OHB II</w:t>
        </w:r>
      </w:ins>
      <w:ins w:id="95" w:author="Milan Šebesta" w:date="2025-03-10T14:34:00Z" w16du:dateUtc="2025-03-10T13:34:00Z">
        <w:r w:rsidR="008C2629">
          <w:rPr>
            <w:rFonts w:ascii="Segoe UI" w:hAnsi="Segoe UI" w:cs="Segoe UI"/>
            <w:b/>
            <w:bCs/>
            <w:sz w:val="22"/>
          </w:rPr>
          <w:t>“</w:t>
        </w:r>
      </w:ins>
      <w:r>
        <w:rPr>
          <w:rFonts w:ascii="Segoe UI" w:hAnsi="Segoe UI" w:cs="Segoe UI"/>
          <w:b/>
          <w:bCs/>
          <w:sz w:val="22"/>
        </w:rPr>
        <w:t>.</w:t>
      </w:r>
    </w:p>
    <w:p w14:paraId="060C9DAB" w14:textId="2318F5A2" w:rsidR="00FA5FC4" w:rsidRDefault="00FA5FC4" w:rsidP="00D53370">
      <w:pPr>
        <w:pStyle w:val="Zkladntext"/>
        <w:keepLines/>
        <w:spacing w:after="120" w:line="276" w:lineRule="auto"/>
        <w:ind w:left="425"/>
        <w:rPr>
          <w:rFonts w:ascii="Segoe UI" w:hAnsi="Segoe UI" w:cs="Segoe UI"/>
          <w:sz w:val="22"/>
        </w:rPr>
      </w:pPr>
    </w:p>
    <w:bookmarkEnd w:id="57"/>
    <w:p w14:paraId="18247C7C" w14:textId="77777777" w:rsidR="00D53370" w:rsidRPr="00072B41" w:rsidRDefault="00D53370" w:rsidP="00BF7D10">
      <w:pPr>
        <w:pStyle w:val="Nadpis2"/>
        <w:numPr>
          <w:ilvl w:val="1"/>
          <w:numId w:val="1"/>
        </w:numPr>
        <w:spacing w:after="120" w:line="276" w:lineRule="auto"/>
        <w:ind w:left="788" w:hanging="431"/>
        <w:rPr>
          <w:rFonts w:ascii="Segoe UI" w:hAnsi="Segoe UI" w:cs="Segoe UI"/>
          <w:b/>
          <w:sz w:val="22"/>
        </w:rPr>
      </w:pPr>
      <w:r w:rsidRPr="00072B41">
        <w:rPr>
          <w:rFonts w:ascii="Segoe UI" w:hAnsi="Segoe UI" w:cs="Segoe UI"/>
          <w:b/>
          <w:sz w:val="22"/>
        </w:rPr>
        <w:t>Klasifikace předmětu veřejné zakázky (CPV)</w:t>
      </w:r>
    </w:p>
    <w:p w14:paraId="4AC85772" w14:textId="77777777" w:rsidR="00D53370" w:rsidRPr="00334A99" w:rsidRDefault="00D53370" w:rsidP="00D53370">
      <w:pPr>
        <w:spacing w:line="276" w:lineRule="auto"/>
        <w:ind w:left="426"/>
        <w:jc w:val="both"/>
        <w:rPr>
          <w:rFonts w:ascii="Segoe UI" w:hAnsi="Segoe UI" w:cs="Segoe UI"/>
        </w:rPr>
      </w:pPr>
      <w:r w:rsidRPr="00334A99">
        <w:rPr>
          <w:rFonts w:ascii="Segoe UI" w:hAnsi="Segoe UI" w:cs="Segoe UI"/>
        </w:rPr>
        <w:t>45222100-0 | Výstavba zařízení na zpracování odpadu</w:t>
      </w:r>
    </w:p>
    <w:p w14:paraId="02CF8550" w14:textId="77777777" w:rsidR="00D53370" w:rsidRPr="00334A99" w:rsidRDefault="00D53370" w:rsidP="00D53370">
      <w:pPr>
        <w:spacing w:line="276" w:lineRule="auto"/>
        <w:ind w:left="426"/>
        <w:jc w:val="both"/>
        <w:rPr>
          <w:rFonts w:ascii="Segoe UI" w:hAnsi="Segoe UI" w:cs="Segoe UI"/>
        </w:rPr>
      </w:pPr>
      <w:r w:rsidRPr="00334A99">
        <w:rPr>
          <w:rFonts w:ascii="Segoe UI" w:hAnsi="Segoe UI" w:cs="Segoe UI"/>
        </w:rPr>
        <w:t>45251140-4 | Výstavba tepelných elektráren</w:t>
      </w:r>
    </w:p>
    <w:p w14:paraId="6E39F9D1" w14:textId="77777777" w:rsidR="00D53370" w:rsidRPr="005E00D2" w:rsidRDefault="00D53370" w:rsidP="00D53370">
      <w:pPr>
        <w:spacing w:line="276" w:lineRule="auto"/>
        <w:ind w:left="426"/>
        <w:jc w:val="both"/>
        <w:rPr>
          <w:rFonts w:ascii="Segoe UI" w:hAnsi="Segoe UI" w:cs="Segoe UI"/>
        </w:rPr>
      </w:pPr>
      <w:r w:rsidRPr="005E00D2">
        <w:rPr>
          <w:rFonts w:ascii="Segoe UI" w:hAnsi="Segoe UI" w:cs="Segoe UI"/>
        </w:rPr>
        <w:lastRenderedPageBreak/>
        <w:t>42320000-5 | Spalovny odpadů</w:t>
      </w:r>
    </w:p>
    <w:p w14:paraId="4131CA21" w14:textId="77777777" w:rsidR="00D53370" w:rsidRPr="00334A99" w:rsidRDefault="00D53370" w:rsidP="00D53370">
      <w:pPr>
        <w:spacing w:line="276" w:lineRule="auto"/>
        <w:ind w:left="426"/>
        <w:jc w:val="both"/>
        <w:rPr>
          <w:rFonts w:ascii="Segoe UI" w:hAnsi="Segoe UI" w:cs="Segoe UI"/>
        </w:rPr>
      </w:pPr>
      <w:r w:rsidRPr="005E00D2">
        <w:rPr>
          <w:rFonts w:ascii="Segoe UI" w:hAnsi="Segoe UI" w:cs="Segoe UI"/>
        </w:rPr>
        <w:t>45251250-8 | Výstavba tepláren s dálkovým rozvodem</w:t>
      </w:r>
    </w:p>
    <w:p w14:paraId="2E24207E" w14:textId="77777777" w:rsidR="00D53370" w:rsidRPr="005E00D2" w:rsidRDefault="00D53370" w:rsidP="00D53370">
      <w:pPr>
        <w:spacing w:line="276" w:lineRule="auto"/>
        <w:ind w:left="426"/>
        <w:jc w:val="both"/>
        <w:rPr>
          <w:rFonts w:ascii="Segoe UI" w:hAnsi="Segoe UI" w:cs="Segoe UI"/>
        </w:rPr>
      </w:pPr>
      <w:r w:rsidRPr="005E00D2">
        <w:rPr>
          <w:rFonts w:ascii="Segoe UI" w:hAnsi="Segoe UI" w:cs="Segoe UI"/>
        </w:rPr>
        <w:t>45200000-9 | Práce pro kompletní nebo částečnou výstavbu inženýrské stavitelství</w:t>
      </w:r>
    </w:p>
    <w:p w14:paraId="3AFF46B5" w14:textId="77777777" w:rsidR="00D53370" w:rsidRPr="005E00D2" w:rsidRDefault="00D53370" w:rsidP="00D53370">
      <w:pPr>
        <w:spacing w:line="276" w:lineRule="auto"/>
        <w:ind w:left="426"/>
        <w:jc w:val="both"/>
        <w:rPr>
          <w:rFonts w:ascii="Segoe UI" w:hAnsi="Segoe UI" w:cs="Segoe UI"/>
        </w:rPr>
      </w:pPr>
      <w:r w:rsidRPr="005E00D2">
        <w:rPr>
          <w:rFonts w:ascii="Segoe UI" w:hAnsi="Segoe UI" w:cs="Segoe UI"/>
        </w:rPr>
        <w:t>45220000-5 | Konstrukční a stavební práce</w:t>
      </w:r>
    </w:p>
    <w:p w14:paraId="6E486BC9" w14:textId="77777777" w:rsidR="00D53370" w:rsidRDefault="00D53370" w:rsidP="00D53370">
      <w:pPr>
        <w:spacing w:line="276" w:lineRule="auto"/>
        <w:ind w:left="426"/>
        <w:jc w:val="both"/>
        <w:rPr>
          <w:rFonts w:ascii="Segoe UI" w:hAnsi="Segoe UI" w:cs="Segoe UI"/>
        </w:rPr>
      </w:pPr>
      <w:r w:rsidRPr="005E00D2">
        <w:rPr>
          <w:rFonts w:ascii="Segoe UI" w:hAnsi="Segoe UI" w:cs="Segoe UI"/>
        </w:rPr>
        <w:t>4523</w:t>
      </w:r>
      <w:r w:rsidRPr="006C023A">
        <w:rPr>
          <w:rFonts w:ascii="Segoe UI" w:hAnsi="Segoe UI" w:cs="Segoe UI"/>
        </w:rPr>
        <w:t>2140-5 | Stavební práce vztahující se k přípojkám dálkového vytápění</w:t>
      </w:r>
    </w:p>
    <w:p w14:paraId="6B5BFCA5" w14:textId="77777777" w:rsidR="00D53370" w:rsidRPr="005E00D2" w:rsidRDefault="00D53370" w:rsidP="00D53370">
      <w:pPr>
        <w:spacing w:line="276" w:lineRule="auto"/>
        <w:ind w:left="426"/>
        <w:jc w:val="both"/>
        <w:rPr>
          <w:rFonts w:ascii="Segoe UI" w:hAnsi="Segoe UI" w:cs="Segoe UI"/>
        </w:rPr>
      </w:pPr>
      <w:r w:rsidRPr="006C023A">
        <w:rPr>
          <w:rFonts w:ascii="Segoe UI" w:hAnsi="Segoe UI" w:cs="Segoe UI"/>
        </w:rPr>
        <w:t>51135110-1</w:t>
      </w:r>
      <w:r w:rsidRPr="005E00D2">
        <w:rPr>
          <w:rFonts w:ascii="Segoe UI" w:hAnsi="Segoe UI" w:cs="Segoe UI"/>
        </w:rPr>
        <w:t xml:space="preserve"> | Instalace a montáž spaloven odpadů</w:t>
      </w:r>
    </w:p>
    <w:p w14:paraId="42F8453F" w14:textId="77777777" w:rsidR="00D53370" w:rsidRPr="00334A99" w:rsidRDefault="00D53370" w:rsidP="00D53370">
      <w:pPr>
        <w:spacing w:line="276" w:lineRule="auto"/>
        <w:ind w:left="426"/>
        <w:jc w:val="both"/>
        <w:rPr>
          <w:rFonts w:ascii="Segoe UI" w:hAnsi="Segoe UI" w:cs="Segoe UI"/>
        </w:rPr>
      </w:pPr>
      <w:r w:rsidRPr="00334A99">
        <w:rPr>
          <w:rFonts w:ascii="Segoe UI" w:hAnsi="Segoe UI" w:cs="Segoe UI"/>
        </w:rPr>
        <w:t>45222000-9 | Stavební úpravy pro technická díla kromě mostů, tunelů, šachet a</w:t>
      </w:r>
    </w:p>
    <w:p w14:paraId="19DDDA1C" w14:textId="34E1AA42" w:rsidR="00025DA5" w:rsidRDefault="00D53370" w:rsidP="00F23010">
      <w:pPr>
        <w:spacing w:line="276" w:lineRule="auto"/>
        <w:ind w:left="1701"/>
        <w:jc w:val="both"/>
        <w:rPr>
          <w:rFonts w:ascii="Segoe UI" w:hAnsi="Segoe UI" w:cs="Segoe UI"/>
        </w:rPr>
      </w:pPr>
      <w:r w:rsidRPr="00334A99">
        <w:rPr>
          <w:rFonts w:ascii="Segoe UI" w:hAnsi="Segoe UI" w:cs="Segoe UI"/>
        </w:rPr>
        <w:t xml:space="preserve"> podchodů</w:t>
      </w:r>
    </w:p>
    <w:p w14:paraId="6F0529C7" w14:textId="77777777" w:rsidR="00A85B64" w:rsidRPr="00C551AD" w:rsidRDefault="00A85B64" w:rsidP="00F23010">
      <w:pPr>
        <w:pStyle w:val="Nadpis2"/>
        <w:numPr>
          <w:ilvl w:val="1"/>
          <w:numId w:val="1"/>
        </w:numPr>
        <w:spacing w:before="240" w:after="240" w:line="276" w:lineRule="auto"/>
        <w:ind w:left="788" w:hanging="431"/>
        <w:rPr>
          <w:rFonts w:ascii="Segoe UI" w:hAnsi="Segoe UI" w:cs="Segoe UI"/>
          <w:b/>
          <w:bCs/>
          <w:sz w:val="22"/>
        </w:rPr>
      </w:pPr>
      <w:bookmarkStart w:id="96" w:name="_Ref31722644"/>
      <w:bookmarkStart w:id="97" w:name="_Hlk31705462"/>
      <w:bookmarkEnd w:id="58"/>
      <w:r w:rsidRPr="00C551AD">
        <w:rPr>
          <w:rFonts w:ascii="Segoe UI" w:hAnsi="Segoe UI" w:cs="Segoe UI"/>
          <w:b/>
          <w:bCs/>
          <w:sz w:val="22"/>
        </w:rPr>
        <w:t>Minimální technické podmínky</w:t>
      </w:r>
      <w:bookmarkEnd w:id="96"/>
    </w:p>
    <w:p w14:paraId="64B3C5C0" w14:textId="637857B5" w:rsidR="0051717E" w:rsidRPr="0051717E" w:rsidRDefault="00A85B64" w:rsidP="00F23010">
      <w:pPr>
        <w:spacing w:before="240" w:after="240" w:line="276" w:lineRule="auto"/>
        <w:ind w:left="425"/>
        <w:jc w:val="both"/>
        <w:rPr>
          <w:rFonts w:ascii="Segoe UI" w:hAnsi="Segoe UI" w:cs="Segoe UI"/>
          <w:u w:val="single"/>
        </w:rPr>
      </w:pPr>
      <w:r w:rsidRPr="0051717E">
        <w:rPr>
          <w:rFonts w:ascii="Segoe UI" w:hAnsi="Segoe UI" w:cs="Segoe UI"/>
          <w:u w:val="single"/>
        </w:rPr>
        <w:t>Zadavatel dle § 61 odst. 4 ZZVZ vymezuje požadavky, které představují (neměnné) minimální technické podmínky</w:t>
      </w:r>
      <w:r w:rsidR="00025898">
        <w:rPr>
          <w:rFonts w:ascii="Segoe UI" w:hAnsi="Segoe UI" w:cs="Segoe UI"/>
          <w:u w:val="single"/>
        </w:rPr>
        <w:t xml:space="preserve">; minimální technické podmínky jsou veškeré požadavky zadavatele, které jsou obsaženy </w:t>
      </w:r>
      <w:r w:rsidR="00025898" w:rsidRPr="00244A87">
        <w:rPr>
          <w:rFonts w:ascii="Segoe UI" w:hAnsi="Segoe UI" w:cs="Segoe UI"/>
          <w:u w:val="single"/>
        </w:rPr>
        <w:t>v </w:t>
      </w:r>
      <w:r w:rsidR="00BB7DA1" w:rsidRPr="00244A87">
        <w:rPr>
          <w:rFonts w:ascii="Segoe UI" w:hAnsi="Segoe UI" w:cs="Segoe UI"/>
          <w:u w:val="single"/>
        </w:rPr>
        <w:t xml:space="preserve">čl. </w:t>
      </w:r>
      <w:r w:rsidR="00025898" w:rsidRPr="00244A87">
        <w:rPr>
          <w:rFonts w:ascii="Segoe UI" w:hAnsi="Segoe UI" w:cs="Segoe UI"/>
          <w:u w:val="single"/>
        </w:rPr>
        <w:t>2 (</w:t>
      </w:r>
      <w:r w:rsidR="00C742C7">
        <w:rPr>
          <w:rFonts w:ascii="Segoe UI" w:hAnsi="Segoe UI" w:cs="Segoe UI"/>
          <w:u w:val="single"/>
        </w:rPr>
        <w:t>Garantované hodnoty/</w:t>
      </w:r>
      <w:r w:rsidR="00025898" w:rsidRPr="00244A87">
        <w:rPr>
          <w:rFonts w:ascii="Segoe UI" w:hAnsi="Segoe UI" w:cs="Segoe UI"/>
          <w:u w:val="single"/>
        </w:rPr>
        <w:t xml:space="preserve">Guarantee Data) </w:t>
      </w:r>
      <w:r w:rsidR="00493F53">
        <w:rPr>
          <w:rFonts w:ascii="Segoe UI" w:hAnsi="Segoe UI" w:cs="Segoe UI"/>
          <w:u w:val="single"/>
        </w:rPr>
        <w:t>č</w:t>
      </w:r>
      <w:r w:rsidR="006A37D7">
        <w:rPr>
          <w:rFonts w:ascii="Segoe UI" w:hAnsi="Segoe UI" w:cs="Segoe UI"/>
          <w:u w:val="single"/>
        </w:rPr>
        <w:t>ást</w:t>
      </w:r>
      <w:r w:rsidR="006A37D7" w:rsidRPr="00244A87">
        <w:rPr>
          <w:rFonts w:ascii="Segoe UI" w:hAnsi="Segoe UI" w:cs="Segoe UI"/>
          <w:u w:val="single"/>
        </w:rPr>
        <w:t xml:space="preserve"> </w:t>
      </w:r>
      <w:r w:rsidR="00025898" w:rsidRPr="00244A87">
        <w:rPr>
          <w:rFonts w:ascii="Segoe UI" w:hAnsi="Segoe UI" w:cs="Segoe UI"/>
          <w:u w:val="single"/>
        </w:rPr>
        <w:t>II.</w:t>
      </w:r>
      <w:r w:rsidR="00800DB4">
        <w:rPr>
          <w:rFonts w:ascii="Segoe UI" w:hAnsi="Segoe UI" w:cs="Segoe UI"/>
          <w:u w:val="single"/>
        </w:rPr>
        <w:t>g</w:t>
      </w:r>
      <w:r w:rsidR="00800DB4" w:rsidRPr="00244A87">
        <w:rPr>
          <w:rFonts w:ascii="Segoe UI" w:hAnsi="Segoe UI" w:cs="Segoe UI"/>
          <w:u w:val="single"/>
        </w:rPr>
        <w:t xml:space="preserve"> </w:t>
      </w:r>
      <w:r w:rsidR="00C742C7">
        <w:rPr>
          <w:rFonts w:ascii="Segoe UI" w:hAnsi="Segoe UI" w:cs="Segoe UI"/>
          <w:u w:val="single"/>
        </w:rPr>
        <w:t>Garantované parametry/</w:t>
      </w:r>
      <w:r w:rsidR="00025898" w:rsidRPr="00244A87">
        <w:rPr>
          <w:rFonts w:ascii="Segoe UI" w:hAnsi="Segoe UI" w:cs="Segoe UI"/>
          <w:u w:val="single"/>
        </w:rPr>
        <w:t>Guarantees (veškeré</w:t>
      </w:r>
      <w:r w:rsidR="008831E1" w:rsidRPr="00244A87">
        <w:rPr>
          <w:rFonts w:ascii="Segoe UI" w:hAnsi="Segoe UI" w:cs="Segoe UI"/>
          <w:u w:val="single"/>
        </w:rPr>
        <w:t xml:space="preserve"> údaje </w:t>
      </w:r>
      <w:r w:rsidR="0055208B" w:rsidRPr="00244A87">
        <w:rPr>
          <w:rFonts w:ascii="Segoe UI" w:hAnsi="Segoe UI" w:cs="Segoe UI"/>
          <w:u w:val="single"/>
        </w:rPr>
        <w:t xml:space="preserve">a minimální či maximální hodnoty vycházející </w:t>
      </w:r>
      <w:r w:rsidR="008831E1" w:rsidRPr="00244A87">
        <w:rPr>
          <w:rFonts w:ascii="Segoe UI" w:hAnsi="Segoe UI" w:cs="Segoe UI"/>
          <w:u w:val="single"/>
        </w:rPr>
        <w:t>z tabulek</w:t>
      </w:r>
      <w:r w:rsidR="00025898" w:rsidRPr="00244A87">
        <w:rPr>
          <w:rFonts w:ascii="Segoe UI" w:hAnsi="Segoe UI" w:cs="Segoe UI"/>
          <w:u w:val="single"/>
        </w:rPr>
        <w:t xml:space="preserve"> č. 1 </w:t>
      </w:r>
      <w:r w:rsidR="00315AE5" w:rsidRPr="00244A87">
        <w:rPr>
          <w:rFonts w:ascii="Segoe UI" w:hAnsi="Segoe UI" w:cs="Segoe UI"/>
          <w:u w:val="single"/>
        </w:rPr>
        <w:t xml:space="preserve">až </w:t>
      </w:r>
      <w:r w:rsidR="006F3AD0" w:rsidRPr="00244A87">
        <w:rPr>
          <w:rFonts w:ascii="Segoe UI" w:hAnsi="Segoe UI" w:cs="Segoe UI"/>
          <w:u w:val="single"/>
        </w:rPr>
        <w:t xml:space="preserve">4 </w:t>
      </w:r>
      <w:r w:rsidR="00025898" w:rsidRPr="00244A87">
        <w:rPr>
          <w:rFonts w:ascii="Segoe UI" w:hAnsi="Segoe UI" w:cs="Segoe UI"/>
          <w:u w:val="single"/>
        </w:rPr>
        <w:t>v</w:t>
      </w:r>
      <w:r w:rsidR="0055208B" w:rsidRPr="00244A87">
        <w:rPr>
          <w:rFonts w:ascii="Segoe UI" w:hAnsi="Segoe UI" w:cs="Segoe UI"/>
          <w:u w:val="single"/>
        </w:rPr>
        <w:t xml:space="preserve"> čl. 2  </w:t>
      </w:r>
      <w:r w:rsidR="0055208B" w:rsidRPr="00244A87">
        <w:rPr>
          <w:rFonts w:ascii="Segoe UI" w:hAnsi="Segoe UI" w:cs="Segoe UI"/>
          <w:i/>
          <w:iCs/>
          <w:u w:val="single"/>
        </w:rPr>
        <w:t>„</w:t>
      </w:r>
      <w:r w:rsidR="006A37D7">
        <w:rPr>
          <w:rFonts w:ascii="Segoe UI" w:hAnsi="Segoe UI" w:cs="Segoe UI"/>
          <w:i/>
          <w:iCs/>
          <w:u w:val="single"/>
        </w:rPr>
        <w:t>GARANTOVANÉ HODNOTY</w:t>
      </w:r>
      <w:r w:rsidR="0055208B" w:rsidRPr="00244A87">
        <w:rPr>
          <w:rFonts w:ascii="Segoe UI" w:hAnsi="Segoe UI" w:cs="Segoe UI"/>
          <w:i/>
          <w:iCs/>
          <w:u w:val="single"/>
        </w:rPr>
        <w:t>“</w:t>
      </w:r>
      <w:r w:rsidR="0055208B" w:rsidRPr="00244A87">
        <w:rPr>
          <w:rFonts w:ascii="Segoe UI" w:hAnsi="Segoe UI" w:cs="Segoe UI"/>
          <w:u w:val="single"/>
        </w:rPr>
        <w:t xml:space="preserve"> </w:t>
      </w:r>
      <w:r w:rsidR="00025898" w:rsidRPr="00244A87">
        <w:rPr>
          <w:rFonts w:ascii="Segoe UI" w:hAnsi="Segoe UI" w:cs="Segoe UI"/>
          <w:u w:val="single"/>
        </w:rPr>
        <w:t>)</w:t>
      </w:r>
      <w:r w:rsidR="0051717E" w:rsidRPr="00244A87">
        <w:rPr>
          <w:rFonts w:ascii="Segoe UI" w:hAnsi="Segoe UI" w:cs="Segoe UI"/>
          <w:u w:val="single"/>
        </w:rPr>
        <w:t>.</w:t>
      </w:r>
      <w:r w:rsidR="0051717E">
        <w:rPr>
          <w:rFonts w:ascii="Segoe UI" w:hAnsi="Segoe UI" w:cs="Segoe UI"/>
          <w:u w:val="single"/>
        </w:rPr>
        <w:t xml:space="preserve"> </w:t>
      </w:r>
    </w:p>
    <w:p w14:paraId="6BCBFE84" w14:textId="2B7DC460" w:rsidR="0051717E" w:rsidRPr="00C551AD" w:rsidRDefault="00A85B64" w:rsidP="00F23010">
      <w:pPr>
        <w:spacing w:before="240" w:after="240" w:line="276" w:lineRule="auto"/>
        <w:ind w:left="425"/>
        <w:jc w:val="both"/>
        <w:rPr>
          <w:rFonts w:ascii="Segoe UI" w:hAnsi="Segoe UI" w:cs="Segoe UI"/>
        </w:rPr>
      </w:pPr>
      <w:r w:rsidRPr="00C551AD">
        <w:rPr>
          <w:rFonts w:ascii="Segoe UI" w:hAnsi="Segoe UI" w:cs="Segoe UI"/>
        </w:rPr>
        <w:t>Minimální technické podmínky nebude zadavatel ve smyslu § 61 odst. 1</w:t>
      </w:r>
      <w:r w:rsidR="009C286F">
        <w:rPr>
          <w:rFonts w:ascii="Segoe UI" w:hAnsi="Segoe UI" w:cs="Segoe UI"/>
        </w:rPr>
        <w:t>1</w:t>
      </w:r>
      <w:r w:rsidRPr="00C551AD">
        <w:rPr>
          <w:rFonts w:ascii="Segoe UI" w:hAnsi="Segoe UI" w:cs="Segoe UI"/>
        </w:rPr>
        <w:t xml:space="preserve"> ZZVZ měnit či doplňovat.</w:t>
      </w:r>
    </w:p>
    <w:p w14:paraId="6578CF69" w14:textId="77777777" w:rsidR="00E62DED" w:rsidRDefault="00E62DED" w:rsidP="00E62DED">
      <w:pPr>
        <w:pStyle w:val="Nadpis2"/>
        <w:numPr>
          <w:ilvl w:val="1"/>
          <w:numId w:val="1"/>
        </w:numPr>
        <w:spacing w:after="120" w:line="276" w:lineRule="auto"/>
        <w:ind w:left="788" w:hanging="431"/>
        <w:rPr>
          <w:rFonts w:ascii="Segoe UI" w:hAnsi="Segoe UI" w:cs="Segoe UI"/>
          <w:b/>
          <w:bCs/>
          <w:sz w:val="22"/>
          <w:szCs w:val="20"/>
        </w:rPr>
      </w:pPr>
      <w:bookmarkStart w:id="98" w:name="_Ref55245063"/>
      <w:bookmarkStart w:id="99" w:name="_Hlk31705695"/>
      <w:bookmarkEnd w:id="97"/>
      <w:r w:rsidRPr="00E62DED">
        <w:rPr>
          <w:rFonts w:ascii="Segoe UI" w:hAnsi="Segoe UI" w:cs="Segoe UI"/>
          <w:b/>
          <w:bCs/>
          <w:sz w:val="22"/>
          <w:szCs w:val="20"/>
        </w:rPr>
        <w:t>Vyhrazená změna závazku</w:t>
      </w:r>
      <w:bookmarkEnd w:id="98"/>
      <w:r w:rsidRPr="00E62DED">
        <w:rPr>
          <w:rFonts w:ascii="Segoe UI" w:hAnsi="Segoe UI" w:cs="Segoe UI"/>
          <w:b/>
          <w:bCs/>
          <w:sz w:val="22"/>
          <w:szCs w:val="20"/>
        </w:rPr>
        <w:t xml:space="preserve"> </w:t>
      </w:r>
      <w:r w:rsidR="00627D71">
        <w:rPr>
          <w:rFonts w:ascii="Segoe UI" w:hAnsi="Segoe UI" w:cs="Segoe UI"/>
          <w:b/>
          <w:bCs/>
          <w:sz w:val="22"/>
          <w:szCs w:val="20"/>
        </w:rPr>
        <w:t>a změna rozsahu požadovaného plnění</w:t>
      </w:r>
    </w:p>
    <w:p w14:paraId="015614CD" w14:textId="124C5C14" w:rsidR="008C2629" w:rsidRPr="0077059D" w:rsidRDefault="00433D56" w:rsidP="008C2629">
      <w:pPr>
        <w:spacing w:after="240" w:line="276" w:lineRule="auto"/>
        <w:ind w:left="357"/>
        <w:jc w:val="both"/>
        <w:rPr>
          <w:rFonts w:ascii="Segoe UI" w:hAnsi="Segoe UI" w:cs="Segoe UI"/>
        </w:rPr>
      </w:pPr>
      <w:r w:rsidRPr="00433D56">
        <w:rPr>
          <w:rFonts w:ascii="Segoe UI" w:hAnsi="Segoe UI" w:cs="Segoe UI"/>
        </w:rPr>
        <w:t>Zadavatel si v souladu s § 100 odst. 1 ZZVZ vyhrazuje zm</w:t>
      </w:r>
      <w:r>
        <w:rPr>
          <w:rFonts w:ascii="Segoe UI" w:hAnsi="Segoe UI" w:cs="Segoe UI"/>
        </w:rPr>
        <w:t>ě</w:t>
      </w:r>
      <w:r w:rsidRPr="00433D56">
        <w:rPr>
          <w:rFonts w:ascii="Segoe UI" w:hAnsi="Segoe UI" w:cs="Segoe UI"/>
        </w:rPr>
        <w:t>n</w:t>
      </w:r>
      <w:r w:rsidR="0067611C">
        <w:rPr>
          <w:rFonts w:ascii="Segoe UI" w:hAnsi="Segoe UI" w:cs="Segoe UI"/>
        </w:rPr>
        <w:t>y</w:t>
      </w:r>
      <w:r w:rsidRPr="00433D56">
        <w:rPr>
          <w:rFonts w:ascii="Segoe UI" w:hAnsi="Segoe UI" w:cs="Segoe UI"/>
        </w:rPr>
        <w:t xml:space="preserve"> závazku ze smlouvy na veřejnou </w:t>
      </w:r>
      <w:r w:rsidRPr="00433D56">
        <w:rPr>
          <w:rFonts w:ascii="Segoe UI" w:hAnsi="Segoe UI" w:cs="Segoe UI"/>
          <w:bCs/>
        </w:rPr>
        <w:t>zakázku</w:t>
      </w:r>
      <w:r w:rsidRPr="00433D56">
        <w:rPr>
          <w:rFonts w:ascii="Segoe UI" w:hAnsi="Segoe UI" w:cs="Segoe UI"/>
        </w:rPr>
        <w:t xml:space="preserve"> v</w:t>
      </w:r>
      <w:r w:rsidR="0067611C">
        <w:rPr>
          <w:rFonts w:ascii="Segoe UI" w:hAnsi="Segoe UI" w:cs="Segoe UI"/>
        </w:rPr>
        <w:t> rozsahu definovaném v zadávací dokumentaci, zejména v </w:t>
      </w:r>
      <w:r w:rsidR="00493F53">
        <w:rPr>
          <w:rFonts w:ascii="Segoe UI" w:hAnsi="Segoe UI" w:cs="Segoe UI"/>
        </w:rPr>
        <w:t>č</w:t>
      </w:r>
      <w:r w:rsidR="002A1B54">
        <w:rPr>
          <w:rFonts w:ascii="Segoe UI" w:hAnsi="Segoe UI" w:cs="Segoe UI"/>
        </w:rPr>
        <w:t xml:space="preserve">ást </w:t>
      </w:r>
      <w:r w:rsidR="00AC612F">
        <w:rPr>
          <w:rFonts w:ascii="Segoe UI" w:hAnsi="Segoe UI" w:cs="Segoe UI"/>
        </w:rPr>
        <w:t>I.</w:t>
      </w:r>
      <w:r w:rsidR="00737BA8">
        <w:rPr>
          <w:rFonts w:ascii="Segoe UI" w:hAnsi="Segoe UI" w:cs="Segoe UI"/>
        </w:rPr>
        <w:t> </w:t>
      </w:r>
      <w:r w:rsidR="00E622E0">
        <w:rPr>
          <w:rFonts w:ascii="Segoe UI" w:hAnsi="Segoe UI" w:cs="Segoe UI"/>
        </w:rPr>
        <w:t xml:space="preserve">zadávací </w:t>
      </w:r>
      <w:r w:rsidR="00334FDE">
        <w:rPr>
          <w:rFonts w:ascii="Segoe UI" w:hAnsi="Segoe UI" w:cs="Segoe UI"/>
        </w:rPr>
        <w:t>dokumentace – Smlouva</w:t>
      </w:r>
      <w:r w:rsidR="00E622E0" w:rsidRPr="00EE1789">
        <w:rPr>
          <w:rFonts w:ascii="Segoe UI" w:hAnsi="Segoe UI" w:cs="Segoe UI"/>
        </w:rPr>
        <w:t xml:space="preserve"> (text návrhu smlouvy)</w:t>
      </w:r>
      <w:r w:rsidR="0067611C">
        <w:rPr>
          <w:rFonts w:ascii="Segoe UI" w:hAnsi="Segoe UI" w:cs="Segoe UI"/>
        </w:rPr>
        <w:t>.</w:t>
      </w:r>
      <w:ins w:id="100" w:author="Milan Šebesta" w:date="2025-03-10T14:34:00Z" w16du:dateUtc="2025-03-10T13:34:00Z">
        <w:r w:rsidR="008C2629" w:rsidRPr="008C2629">
          <w:rPr>
            <w:rFonts w:ascii="Segoe UI" w:hAnsi="Segoe UI" w:cs="Segoe UI"/>
          </w:rPr>
          <w:t xml:space="preserve"> </w:t>
        </w:r>
      </w:ins>
      <w:r w:rsidR="008C2629">
        <w:rPr>
          <w:rFonts w:ascii="Segoe UI" w:hAnsi="Segoe UI" w:cs="Segoe UI"/>
        </w:rPr>
        <w:t>Zadavatel</w:t>
      </w:r>
      <w:ins w:id="101" w:author="Milan Šebesta" w:date="2025-03-10T14:34:00Z" w16du:dateUtc="2025-03-10T13:34:00Z">
        <w:r w:rsidR="008C2629">
          <w:rPr>
            <w:rFonts w:ascii="Segoe UI" w:hAnsi="Segoe UI" w:cs="Segoe UI"/>
          </w:rPr>
          <w:t xml:space="preserve"> upozorňuje, že v procesu jednání o předběžných </w:t>
        </w:r>
      </w:ins>
      <w:ins w:id="102" w:author="Milan Šebesta" w:date="2025-03-10T14:35:00Z" w16du:dateUtc="2025-03-10T13:35:00Z">
        <w:r w:rsidR="008C2629">
          <w:rPr>
            <w:rFonts w:ascii="Segoe UI" w:hAnsi="Segoe UI" w:cs="Segoe UI"/>
          </w:rPr>
          <w:t>nabídkách</w:t>
        </w:r>
      </w:ins>
      <w:r w:rsidR="008C2629">
        <w:rPr>
          <w:rFonts w:ascii="Segoe UI" w:hAnsi="Segoe UI" w:cs="Segoe UI"/>
        </w:rPr>
        <w:t xml:space="preserve"> si </w:t>
      </w:r>
      <w:ins w:id="103" w:author="Milan Šebesta" w:date="2025-03-10T14:35:00Z" w16du:dateUtc="2025-03-10T13:35:00Z">
        <w:r w:rsidR="008C2629">
          <w:rPr>
            <w:rFonts w:ascii="Segoe UI" w:hAnsi="Segoe UI" w:cs="Segoe UI"/>
          </w:rPr>
          <w:t xml:space="preserve">vyhradil </w:t>
        </w:r>
      </w:ins>
      <w:r w:rsidR="008C2629">
        <w:rPr>
          <w:rFonts w:ascii="Segoe UI" w:hAnsi="Segoe UI" w:cs="Segoe UI"/>
        </w:rPr>
        <w:t xml:space="preserve">v souladu s § 100 odst. 1 ZZVZ </w:t>
      </w:r>
      <w:ins w:id="104" w:author="Milan Šebesta" w:date="2025-03-10T14:35:00Z" w16du:dateUtc="2025-03-10T13:35:00Z">
        <w:r w:rsidR="008C2629">
          <w:rPr>
            <w:rFonts w:ascii="Segoe UI" w:hAnsi="Segoe UI" w:cs="Segoe UI"/>
          </w:rPr>
          <w:t>další změnu, a to týkající se rozsahu pojištění, a to dle vymez</w:t>
        </w:r>
      </w:ins>
      <w:ins w:id="105" w:author="Milan Šebesta" w:date="2025-03-10T14:36:00Z" w16du:dateUtc="2025-03-10T13:36:00Z">
        <w:r w:rsidR="008C2629">
          <w:rPr>
            <w:rFonts w:ascii="Segoe UI" w:hAnsi="Segoe UI" w:cs="Segoe UI"/>
          </w:rPr>
          <w:t>ení v</w:t>
        </w:r>
        <w:del w:id="106" w:author="Jan Surý" w:date="2025-03-10T17:06:00Z" w16du:dateUtc="2025-03-10T16:06:00Z">
          <w:r w:rsidR="008C2629" w:rsidDel="0077059D">
            <w:rPr>
              <w:rFonts w:ascii="Segoe UI" w:hAnsi="Segoe UI" w:cs="Segoe UI"/>
            </w:rPr>
            <w:delText> </w:delText>
          </w:r>
        </w:del>
      </w:ins>
      <w:ins w:id="107" w:author="Jan Surý" w:date="2025-03-10T17:06:00Z" w16du:dateUtc="2025-03-10T16:06:00Z">
        <w:r w:rsidR="0077059D">
          <w:rPr>
            <w:rFonts w:ascii="Segoe UI" w:hAnsi="Segoe UI" w:cs="Segoe UI"/>
          </w:rPr>
          <w:t> čl. 5</w:t>
        </w:r>
      </w:ins>
      <w:ins w:id="108" w:author="Jan Surý" w:date="2025-03-10T17:07:00Z" w16du:dateUtc="2025-03-10T16:07:00Z">
        <w:r w:rsidR="0077059D">
          <w:rPr>
            <w:rFonts w:ascii="Segoe UI" w:hAnsi="Segoe UI" w:cs="Segoe UI"/>
          </w:rPr>
          <w:t xml:space="preserve"> </w:t>
        </w:r>
        <w:r w:rsidR="0077059D" w:rsidRPr="0071316B">
          <w:rPr>
            <w:rFonts w:ascii="Segoe UI" w:hAnsi="Segoe UI" w:cs="Segoe UI"/>
            <w:i/>
            <w:iCs/>
          </w:rPr>
          <w:t>Části I.a Smlouva</w:t>
        </w:r>
        <w:r w:rsidR="0077059D">
          <w:rPr>
            <w:rFonts w:ascii="Segoe UI" w:hAnsi="Segoe UI" w:cs="Segoe UI"/>
          </w:rPr>
          <w:t xml:space="preserve"> a </w:t>
        </w:r>
      </w:ins>
      <w:ins w:id="109" w:author="Jan Surý" w:date="2025-03-10T17:12:00Z" w16du:dateUtc="2025-03-10T16:12:00Z">
        <w:r w:rsidR="0077059D">
          <w:rPr>
            <w:rFonts w:ascii="Segoe UI" w:hAnsi="Segoe UI" w:cs="Segoe UI"/>
          </w:rPr>
          <w:t>v </w:t>
        </w:r>
        <w:r w:rsidR="0077059D" w:rsidRPr="0071316B">
          <w:rPr>
            <w:rFonts w:ascii="Segoe UI" w:hAnsi="Segoe UI" w:cs="Segoe UI"/>
            <w:i/>
            <w:iCs/>
          </w:rPr>
          <w:t xml:space="preserve">Části </w:t>
        </w:r>
      </w:ins>
      <w:ins w:id="110" w:author="Jan Surý" w:date="2025-03-10T17:13:00Z" w16du:dateUtc="2025-03-10T16:13:00Z">
        <w:r w:rsidR="0077059D" w:rsidRPr="0071316B">
          <w:rPr>
            <w:rFonts w:ascii="Segoe UI" w:hAnsi="Segoe UI" w:cs="Segoe UI"/>
            <w:i/>
            <w:iCs/>
          </w:rPr>
          <w:t>III-A.21 Opce</w:t>
        </w:r>
        <w:r w:rsidR="0077059D">
          <w:rPr>
            <w:rFonts w:ascii="Segoe UI" w:hAnsi="Segoe UI" w:cs="Segoe UI"/>
          </w:rPr>
          <w:t>.</w:t>
        </w:r>
      </w:ins>
    </w:p>
    <w:p w14:paraId="060EBBC9" w14:textId="3FB51B29" w:rsidR="00E253E1" w:rsidRDefault="00151FAB" w:rsidP="003F147F">
      <w:pPr>
        <w:spacing w:after="240" w:line="276" w:lineRule="auto"/>
        <w:ind w:left="357"/>
        <w:jc w:val="both"/>
        <w:rPr>
          <w:ins w:id="111" w:author="Jan Surý" w:date="2025-03-04T16:18:00Z" w16du:dateUtc="2025-03-04T15:18:00Z"/>
          <w:rFonts w:ascii="Segoe UI" w:hAnsi="Segoe UI" w:cs="Segoe UI"/>
        </w:rPr>
      </w:pPr>
      <w:r>
        <w:rPr>
          <w:rFonts w:ascii="Segoe UI" w:hAnsi="Segoe UI" w:cs="Segoe UI"/>
        </w:rPr>
        <w:t xml:space="preserve">Uvedeným není dotčeno právo zadavatele upravit rozsah předmětu plnění v průběhu </w:t>
      </w:r>
      <w:r w:rsidRPr="007C1517">
        <w:rPr>
          <w:rFonts w:ascii="Segoe UI" w:hAnsi="Segoe UI" w:cs="Segoe UI"/>
        </w:rPr>
        <w:t>zadávacího</w:t>
      </w:r>
      <w:r w:rsidRPr="00AC59F0">
        <w:rPr>
          <w:rFonts w:ascii="Segoe UI" w:hAnsi="Segoe UI" w:cs="Segoe UI"/>
        </w:rPr>
        <w:t xml:space="preserve"> řízení (</w:t>
      </w:r>
      <w:r w:rsidRPr="00CC66D1">
        <w:rPr>
          <w:rFonts w:ascii="Segoe UI" w:hAnsi="Segoe UI" w:cs="Segoe UI"/>
        </w:rPr>
        <w:t>při zachování minimálních technických podmínek)</w:t>
      </w:r>
      <w:r w:rsidR="00F14F81">
        <w:rPr>
          <w:rFonts w:ascii="Segoe UI" w:hAnsi="Segoe UI" w:cs="Segoe UI"/>
        </w:rPr>
        <w:t xml:space="preserve"> mj. postupem podle odst. </w:t>
      </w:r>
      <w:r w:rsidR="00F14F81">
        <w:rPr>
          <w:rFonts w:ascii="Segoe UI" w:hAnsi="Segoe UI" w:cs="Segoe UI"/>
        </w:rPr>
        <w:fldChar w:fldCharType="begin"/>
      </w:r>
      <w:r w:rsidR="00F14F81">
        <w:rPr>
          <w:rFonts w:ascii="Segoe UI" w:hAnsi="Segoe UI" w:cs="Segoe UI"/>
        </w:rPr>
        <w:instrText xml:space="preserve"> REF _Ref38624279 \r \h </w:instrText>
      </w:r>
      <w:r w:rsidR="00F14F81">
        <w:rPr>
          <w:rFonts w:ascii="Segoe UI" w:hAnsi="Segoe UI" w:cs="Segoe UI"/>
        </w:rPr>
      </w:r>
      <w:r w:rsidR="00F14F81">
        <w:rPr>
          <w:rFonts w:ascii="Segoe UI" w:hAnsi="Segoe UI" w:cs="Segoe UI"/>
        </w:rPr>
        <w:fldChar w:fldCharType="separate"/>
      </w:r>
      <w:r w:rsidR="005E5FC1">
        <w:rPr>
          <w:rFonts w:ascii="Segoe UI" w:hAnsi="Segoe UI" w:cs="Segoe UI"/>
        </w:rPr>
        <w:t>3.1</w:t>
      </w:r>
      <w:r w:rsidR="00F14F81">
        <w:rPr>
          <w:rFonts w:ascii="Segoe UI" w:hAnsi="Segoe UI" w:cs="Segoe UI"/>
        </w:rPr>
        <w:fldChar w:fldCharType="end"/>
      </w:r>
      <w:r w:rsidR="00F14F81">
        <w:rPr>
          <w:rFonts w:ascii="Segoe UI" w:hAnsi="Segoe UI" w:cs="Segoe UI"/>
        </w:rPr>
        <w:t xml:space="preserve"> této zadávací dokumentace</w:t>
      </w:r>
      <w:r w:rsidRPr="00E622E0">
        <w:rPr>
          <w:rFonts w:ascii="Segoe UI" w:hAnsi="Segoe UI" w:cs="Segoe UI"/>
        </w:rPr>
        <w:t xml:space="preserve">, a to </w:t>
      </w:r>
      <w:r w:rsidR="00E253E1" w:rsidRPr="00E622E0">
        <w:rPr>
          <w:rFonts w:ascii="Segoe UI" w:hAnsi="Segoe UI" w:cs="Segoe UI"/>
        </w:rPr>
        <w:t>například</w:t>
      </w:r>
      <w:r w:rsidRPr="00E622E0">
        <w:rPr>
          <w:rFonts w:ascii="Segoe UI" w:hAnsi="Segoe UI" w:cs="Segoe UI"/>
        </w:rPr>
        <w:t xml:space="preserve"> v případě </w:t>
      </w:r>
      <w:r w:rsidR="00954546">
        <w:rPr>
          <w:rFonts w:ascii="Segoe UI" w:hAnsi="Segoe UI" w:cs="Segoe UI"/>
        </w:rPr>
        <w:t xml:space="preserve">volitelných opcí k jednání nebo </w:t>
      </w:r>
      <w:r w:rsidRPr="00B20E63">
        <w:rPr>
          <w:rFonts w:ascii="Segoe UI" w:hAnsi="Segoe UI" w:cs="Segoe UI"/>
        </w:rPr>
        <w:t xml:space="preserve">opcí dle </w:t>
      </w:r>
      <w:r w:rsidR="00DD211F" w:rsidRPr="003F147F">
        <w:rPr>
          <w:rFonts w:ascii="Segoe UI" w:hAnsi="Segoe UI" w:cs="Segoe UI"/>
        </w:rPr>
        <w:t>položek části 1.</w:t>
      </w:r>
      <w:r w:rsidR="006F3AD0">
        <w:rPr>
          <w:rFonts w:ascii="Segoe UI" w:hAnsi="Segoe UI" w:cs="Segoe UI"/>
        </w:rPr>
        <w:t>2</w:t>
      </w:r>
      <w:r w:rsidR="00DD211F" w:rsidRPr="003F147F">
        <w:rPr>
          <w:rFonts w:ascii="Segoe UI" w:hAnsi="Segoe UI" w:cs="Segoe UI"/>
        </w:rPr>
        <w:t>. „</w:t>
      </w:r>
      <w:r w:rsidR="00DD211F" w:rsidRPr="003F147F">
        <w:rPr>
          <w:rFonts w:ascii="Segoe UI" w:hAnsi="Segoe UI" w:cs="Segoe UI"/>
          <w:i/>
          <w:iCs/>
        </w:rPr>
        <w:t>Požadované opce/Required options“</w:t>
      </w:r>
      <w:r w:rsidR="00E622E0">
        <w:rPr>
          <w:rFonts w:ascii="Segoe UI" w:hAnsi="Segoe UI" w:cs="Segoe UI"/>
        </w:rPr>
        <w:t>,</w:t>
      </w:r>
      <w:r w:rsidR="00E622E0">
        <w:rPr>
          <w:rFonts w:ascii="Segoe UI" w:hAnsi="Segoe UI" w:cs="Segoe UI"/>
          <w:i/>
          <w:iCs/>
        </w:rPr>
        <w:t xml:space="preserve"> </w:t>
      </w:r>
      <w:r w:rsidR="00E622E0">
        <w:rPr>
          <w:rFonts w:ascii="Segoe UI" w:hAnsi="Segoe UI" w:cs="Segoe UI"/>
        </w:rPr>
        <w:t>na listu „</w:t>
      </w:r>
      <w:r w:rsidR="00E622E0" w:rsidRPr="003F147F">
        <w:rPr>
          <w:rFonts w:ascii="Segoe UI" w:hAnsi="Segoe UI" w:cs="Segoe UI"/>
          <w:i/>
          <w:iCs/>
        </w:rPr>
        <w:t>Vstupy_Inputs</w:t>
      </w:r>
      <w:r w:rsidR="00E622E0">
        <w:rPr>
          <w:rFonts w:ascii="Segoe UI" w:hAnsi="Segoe UI" w:cs="Segoe UI"/>
        </w:rPr>
        <w:t>“</w:t>
      </w:r>
      <w:r w:rsidR="006A37D7">
        <w:rPr>
          <w:rFonts w:ascii="Segoe UI" w:hAnsi="Segoe UI" w:cs="Segoe UI"/>
        </w:rPr>
        <w:t xml:space="preserve"> (str. 3 v pdf)</w:t>
      </w:r>
      <w:r w:rsidR="00E622E0">
        <w:rPr>
          <w:rFonts w:ascii="Segoe UI" w:hAnsi="Segoe UI" w:cs="Segoe UI"/>
        </w:rPr>
        <w:t>,</w:t>
      </w:r>
      <w:r w:rsidR="00AB710B" w:rsidRPr="003F147F">
        <w:rPr>
          <w:rFonts w:ascii="Segoe UI" w:hAnsi="Segoe UI" w:cs="Segoe UI"/>
        </w:rPr>
        <w:t xml:space="preserve"> </w:t>
      </w:r>
      <w:r w:rsidR="00E253E1" w:rsidRPr="003F147F">
        <w:rPr>
          <w:rFonts w:ascii="Segoe UI" w:hAnsi="Segoe UI" w:cs="Segoe UI"/>
        </w:rPr>
        <w:t>Z</w:t>
      </w:r>
      <w:r w:rsidR="00DD211F" w:rsidRPr="007C1517">
        <w:rPr>
          <w:rFonts w:ascii="Segoe UI" w:hAnsi="Segoe UI" w:cs="Segoe UI"/>
        </w:rPr>
        <w:t>ávazného</w:t>
      </w:r>
      <w:r w:rsidR="00DD211F" w:rsidRPr="00AC59F0">
        <w:rPr>
          <w:rFonts w:ascii="Segoe UI" w:hAnsi="Segoe UI" w:cs="Segoe UI"/>
        </w:rPr>
        <w:t xml:space="preserve"> vzoru</w:t>
      </w:r>
      <w:r w:rsidR="00DD211F" w:rsidRPr="00CC66D1">
        <w:rPr>
          <w:rFonts w:ascii="Segoe UI" w:hAnsi="Segoe UI" w:cs="Segoe UI"/>
        </w:rPr>
        <w:t xml:space="preserve"> Ekonomického modelu</w:t>
      </w:r>
      <w:r w:rsidR="00E253E1" w:rsidRPr="00CC66D1">
        <w:rPr>
          <w:rFonts w:ascii="Segoe UI" w:hAnsi="Segoe UI" w:cs="Segoe UI"/>
        </w:rPr>
        <w:t xml:space="preserve">, který je </w:t>
      </w:r>
      <w:r w:rsidR="00493F53">
        <w:rPr>
          <w:rFonts w:ascii="Segoe UI" w:hAnsi="Segoe UI" w:cs="Segoe UI"/>
        </w:rPr>
        <w:t>č</w:t>
      </w:r>
      <w:r w:rsidR="002A1B54">
        <w:rPr>
          <w:rFonts w:ascii="Segoe UI" w:hAnsi="Segoe UI" w:cs="Segoe UI"/>
        </w:rPr>
        <w:t>ást</w:t>
      </w:r>
      <w:r w:rsidR="00334FDE">
        <w:rPr>
          <w:rFonts w:ascii="Segoe UI" w:hAnsi="Segoe UI" w:cs="Segoe UI"/>
        </w:rPr>
        <w:t>í</w:t>
      </w:r>
      <w:r w:rsidR="002A1B54">
        <w:rPr>
          <w:rFonts w:ascii="Segoe UI" w:hAnsi="Segoe UI" w:cs="Segoe UI"/>
        </w:rPr>
        <w:t xml:space="preserve"> </w:t>
      </w:r>
      <w:r w:rsidR="00AC612F">
        <w:rPr>
          <w:rFonts w:ascii="Segoe UI" w:hAnsi="Segoe UI" w:cs="Segoe UI"/>
        </w:rPr>
        <w:t>0.d</w:t>
      </w:r>
      <w:r w:rsidR="00E253E1" w:rsidRPr="00E622E0">
        <w:rPr>
          <w:rFonts w:ascii="Segoe UI" w:hAnsi="Segoe UI" w:cs="Segoe UI"/>
        </w:rPr>
        <w:t xml:space="preserve"> zadávací dokumentace</w:t>
      </w:r>
      <w:r w:rsidR="00CC7C2D">
        <w:rPr>
          <w:rFonts w:ascii="Segoe UI" w:hAnsi="Segoe UI" w:cs="Segoe UI"/>
        </w:rPr>
        <w:t>.</w:t>
      </w:r>
      <w:r w:rsidR="00E253E1">
        <w:rPr>
          <w:rFonts w:ascii="Segoe UI" w:hAnsi="Segoe UI" w:cs="Segoe UI"/>
        </w:rPr>
        <w:t xml:space="preserve"> </w:t>
      </w:r>
    </w:p>
    <w:p w14:paraId="7E46B368" w14:textId="77777777" w:rsidR="00B16019" w:rsidRPr="00B16019" w:rsidRDefault="00B16019" w:rsidP="00B16019">
      <w:pPr>
        <w:pStyle w:val="Nadpis2"/>
        <w:numPr>
          <w:ilvl w:val="1"/>
          <w:numId w:val="1"/>
        </w:numPr>
        <w:spacing w:after="120" w:line="276" w:lineRule="auto"/>
        <w:ind w:left="788" w:hanging="431"/>
        <w:rPr>
          <w:rFonts w:ascii="Segoe UI" w:hAnsi="Segoe UI" w:cs="Segoe UI"/>
          <w:b/>
          <w:bCs/>
          <w:sz w:val="22"/>
          <w:szCs w:val="20"/>
        </w:rPr>
      </w:pPr>
      <w:r w:rsidRPr="00B16019">
        <w:rPr>
          <w:rFonts w:ascii="Segoe UI" w:hAnsi="Segoe UI" w:cs="Segoe UI"/>
          <w:b/>
          <w:bCs/>
          <w:sz w:val="22"/>
          <w:szCs w:val="20"/>
        </w:rPr>
        <w:t>Požadavky zadavatele určené k dalšímu jednání</w:t>
      </w:r>
    </w:p>
    <w:p w14:paraId="795D8F1E" w14:textId="2354666B" w:rsidR="00B16019" w:rsidRDefault="00B16019" w:rsidP="00B16019">
      <w:pPr>
        <w:spacing w:after="240" w:line="276" w:lineRule="auto"/>
        <w:ind w:left="357"/>
        <w:jc w:val="both"/>
        <w:rPr>
          <w:rFonts w:ascii="Segoe UI" w:hAnsi="Segoe UI" w:cs="Segoe UI"/>
        </w:rPr>
      </w:pPr>
      <w:r w:rsidRPr="00B16019">
        <w:rPr>
          <w:rFonts w:ascii="Segoe UI" w:hAnsi="Segoe UI" w:cs="Segoe UI"/>
        </w:rPr>
        <w:t xml:space="preserve">Vyjma požadavků, které jsou ve smyslu </w:t>
      </w:r>
      <w:r w:rsidR="000F7C05">
        <w:rPr>
          <w:rFonts w:ascii="Segoe UI" w:hAnsi="Segoe UI" w:cs="Segoe UI"/>
        </w:rPr>
        <w:t>čl</w:t>
      </w:r>
      <w:r w:rsidRPr="00B16019">
        <w:rPr>
          <w:rFonts w:ascii="Segoe UI" w:hAnsi="Segoe UI" w:cs="Segoe UI"/>
        </w:rPr>
        <w:t xml:space="preserve">. </w:t>
      </w:r>
      <w:r w:rsidRPr="00B16019">
        <w:rPr>
          <w:rFonts w:ascii="Segoe UI" w:hAnsi="Segoe UI" w:cs="Segoe UI"/>
        </w:rPr>
        <w:fldChar w:fldCharType="begin"/>
      </w:r>
      <w:r w:rsidRPr="00B16019">
        <w:rPr>
          <w:rFonts w:ascii="Segoe UI" w:hAnsi="Segoe UI" w:cs="Segoe UI"/>
        </w:rPr>
        <w:instrText xml:space="preserve"> REF _Ref31722644 \r \h </w:instrText>
      </w:r>
      <w:r>
        <w:rPr>
          <w:rFonts w:ascii="Segoe UI" w:hAnsi="Segoe UI" w:cs="Segoe UI"/>
        </w:rPr>
        <w:instrText xml:space="preserve"> \* MERGEFORMAT </w:instrText>
      </w:r>
      <w:r w:rsidRPr="00B16019">
        <w:rPr>
          <w:rFonts w:ascii="Segoe UI" w:hAnsi="Segoe UI" w:cs="Segoe UI"/>
        </w:rPr>
      </w:r>
      <w:r w:rsidRPr="00B16019">
        <w:rPr>
          <w:rFonts w:ascii="Segoe UI" w:hAnsi="Segoe UI" w:cs="Segoe UI"/>
        </w:rPr>
        <w:fldChar w:fldCharType="separate"/>
      </w:r>
      <w:r w:rsidR="005E5FC1">
        <w:rPr>
          <w:rFonts w:ascii="Segoe UI" w:hAnsi="Segoe UI" w:cs="Segoe UI"/>
        </w:rPr>
        <w:t>3.3</w:t>
      </w:r>
      <w:r w:rsidRPr="00B16019">
        <w:rPr>
          <w:rFonts w:ascii="Segoe UI" w:hAnsi="Segoe UI" w:cs="Segoe UI"/>
        </w:rPr>
        <w:fldChar w:fldCharType="end"/>
      </w:r>
      <w:r w:rsidRPr="00B16019">
        <w:rPr>
          <w:rFonts w:ascii="Segoe UI" w:hAnsi="Segoe UI" w:cs="Segoe UI"/>
        </w:rPr>
        <w:t xml:space="preserve"> </w:t>
      </w:r>
      <w:r w:rsidR="00E43F5F">
        <w:rPr>
          <w:rFonts w:ascii="Segoe UI" w:hAnsi="Segoe UI" w:cs="Segoe UI"/>
        </w:rPr>
        <w:t>z</w:t>
      </w:r>
      <w:r w:rsidRPr="00B16019">
        <w:rPr>
          <w:rFonts w:ascii="Segoe UI" w:hAnsi="Segoe UI" w:cs="Segoe UI"/>
        </w:rPr>
        <w:t xml:space="preserve">adávací dokumentace označené jako minimální </w:t>
      </w:r>
      <w:r w:rsidR="00835C1C">
        <w:rPr>
          <w:rFonts w:ascii="Segoe UI" w:hAnsi="Segoe UI" w:cs="Segoe UI"/>
        </w:rPr>
        <w:t xml:space="preserve">technické </w:t>
      </w:r>
      <w:r w:rsidRPr="00B16019">
        <w:rPr>
          <w:rFonts w:ascii="Segoe UI" w:hAnsi="Segoe UI" w:cs="Segoe UI"/>
        </w:rPr>
        <w:t>podmínky, jsou</w:t>
      </w:r>
      <w:r w:rsidR="00406B2D">
        <w:rPr>
          <w:rFonts w:ascii="Segoe UI" w:hAnsi="Segoe UI" w:cs="Segoe UI"/>
        </w:rPr>
        <w:t xml:space="preserve"> </w:t>
      </w:r>
      <w:r w:rsidRPr="00B16019">
        <w:rPr>
          <w:rFonts w:ascii="Segoe UI" w:hAnsi="Segoe UI" w:cs="Segoe UI"/>
        </w:rPr>
        <w:t>veškeré další požadavky (kromě požadavků stanovených k průběhu zadávacího řízení) určeny k jednání s účastníky v zadávacím řízení, a to vždy dle požadavku zadavatele.</w:t>
      </w:r>
    </w:p>
    <w:p w14:paraId="1548794C" w14:textId="77777777" w:rsidR="00B16019" w:rsidRPr="008F54C3" w:rsidRDefault="00B16019" w:rsidP="00B16019">
      <w:pPr>
        <w:pStyle w:val="Nadpis2"/>
        <w:numPr>
          <w:ilvl w:val="1"/>
          <w:numId w:val="1"/>
        </w:numPr>
        <w:spacing w:after="120" w:line="276" w:lineRule="auto"/>
        <w:ind w:left="788" w:hanging="431"/>
        <w:rPr>
          <w:rFonts w:ascii="Segoe UI" w:hAnsi="Segoe UI" w:cs="Segoe UI"/>
          <w:b/>
          <w:bCs/>
          <w:sz w:val="22"/>
          <w:szCs w:val="20"/>
        </w:rPr>
      </w:pPr>
      <w:r w:rsidRPr="008F54C3">
        <w:rPr>
          <w:rFonts w:ascii="Segoe UI" w:hAnsi="Segoe UI" w:cs="Segoe UI"/>
          <w:b/>
          <w:bCs/>
          <w:sz w:val="22"/>
          <w:szCs w:val="20"/>
        </w:rPr>
        <w:lastRenderedPageBreak/>
        <w:t xml:space="preserve">Další požadavky </w:t>
      </w:r>
    </w:p>
    <w:p w14:paraId="186214C8" w14:textId="32F1C26A" w:rsidR="00B16019" w:rsidRDefault="00B16019" w:rsidP="00B16019">
      <w:pPr>
        <w:spacing w:after="240" w:line="276" w:lineRule="auto"/>
        <w:ind w:left="357"/>
        <w:jc w:val="both"/>
        <w:rPr>
          <w:rFonts w:ascii="Segoe UI" w:hAnsi="Segoe UI" w:cs="Segoe UI"/>
        </w:rPr>
      </w:pPr>
      <w:r>
        <w:rPr>
          <w:rFonts w:ascii="Segoe UI" w:hAnsi="Segoe UI" w:cs="Segoe UI"/>
        </w:rPr>
        <w:t xml:space="preserve">Účastník, který prokáže splnění kvalifikace a bude vyzván k podání předběžné nabídky podle ust.  § 61 odst. 5 a odst. 6 ZZVZ, je povinen shora uvedené minimální </w:t>
      </w:r>
      <w:r w:rsidR="006B2A0C">
        <w:rPr>
          <w:rFonts w:ascii="Segoe UI" w:hAnsi="Segoe UI" w:cs="Segoe UI"/>
        </w:rPr>
        <w:t xml:space="preserve">technické </w:t>
      </w:r>
      <w:r>
        <w:rPr>
          <w:rFonts w:ascii="Segoe UI" w:hAnsi="Segoe UI" w:cs="Segoe UI"/>
        </w:rPr>
        <w:t>podmínky v </w:t>
      </w:r>
      <w:r w:rsidR="000F7C05">
        <w:rPr>
          <w:rFonts w:ascii="Segoe UI" w:hAnsi="Segoe UI" w:cs="Segoe UI"/>
        </w:rPr>
        <w:t>čl</w:t>
      </w:r>
      <w:r>
        <w:rPr>
          <w:rFonts w:ascii="Segoe UI" w:hAnsi="Segoe UI" w:cs="Segoe UI"/>
        </w:rPr>
        <w:t xml:space="preserve">. </w:t>
      </w:r>
      <w:r w:rsidRPr="00B16019">
        <w:rPr>
          <w:rFonts w:ascii="Segoe UI" w:hAnsi="Segoe UI" w:cs="Segoe UI"/>
        </w:rPr>
        <w:fldChar w:fldCharType="begin"/>
      </w:r>
      <w:r w:rsidRPr="00B16019">
        <w:rPr>
          <w:rFonts w:ascii="Segoe UI" w:hAnsi="Segoe UI" w:cs="Segoe UI"/>
        </w:rPr>
        <w:instrText xml:space="preserve"> REF _Ref31722644 \r \h </w:instrText>
      </w:r>
      <w:r>
        <w:rPr>
          <w:rFonts w:ascii="Segoe UI" w:hAnsi="Segoe UI" w:cs="Segoe UI"/>
        </w:rPr>
        <w:instrText xml:space="preserve"> \* MERGEFORMAT </w:instrText>
      </w:r>
      <w:r w:rsidRPr="00B16019">
        <w:rPr>
          <w:rFonts w:ascii="Segoe UI" w:hAnsi="Segoe UI" w:cs="Segoe UI"/>
        </w:rPr>
      </w:r>
      <w:r w:rsidRPr="00B16019">
        <w:rPr>
          <w:rFonts w:ascii="Segoe UI" w:hAnsi="Segoe UI" w:cs="Segoe UI"/>
        </w:rPr>
        <w:fldChar w:fldCharType="separate"/>
      </w:r>
      <w:r w:rsidR="005E5FC1">
        <w:rPr>
          <w:rFonts w:ascii="Segoe UI" w:hAnsi="Segoe UI" w:cs="Segoe UI"/>
        </w:rPr>
        <w:t>3.3</w:t>
      </w:r>
      <w:r w:rsidRPr="00B16019">
        <w:rPr>
          <w:rFonts w:ascii="Segoe UI" w:hAnsi="Segoe UI" w:cs="Segoe UI"/>
        </w:rPr>
        <w:fldChar w:fldCharType="end"/>
      </w:r>
      <w:r>
        <w:rPr>
          <w:rFonts w:ascii="Segoe UI" w:hAnsi="Segoe UI" w:cs="Segoe UI"/>
        </w:rPr>
        <w:t xml:space="preserve"> zohlednit v jím podané předběžné nabídce. Zadavatel uvádí, že bližší podmínky a podrobnosti ohledně podmínek plnění </w:t>
      </w:r>
      <w:r w:rsidR="00334FDE">
        <w:rPr>
          <w:rFonts w:ascii="Segoe UI" w:hAnsi="Segoe UI" w:cs="Segoe UI"/>
        </w:rPr>
        <w:t>mohou být</w:t>
      </w:r>
      <w:r>
        <w:rPr>
          <w:rFonts w:ascii="Segoe UI" w:hAnsi="Segoe UI" w:cs="Segoe UI"/>
        </w:rPr>
        <w:t xml:space="preserve"> s kvalifikovanými účastníky, kteří podají předběžné nabídky dále projednány v další fázi zadávacího řízení, přičemž zadavatel bude oprávněn v souladu s ust. § 61 odst. 1</w:t>
      </w:r>
      <w:r w:rsidR="009C286F">
        <w:rPr>
          <w:rFonts w:ascii="Segoe UI" w:hAnsi="Segoe UI" w:cs="Segoe UI"/>
        </w:rPr>
        <w:t>1</w:t>
      </w:r>
      <w:r>
        <w:rPr>
          <w:rFonts w:ascii="Segoe UI" w:hAnsi="Segoe UI" w:cs="Segoe UI"/>
        </w:rPr>
        <w:t xml:space="preserve"> ZZVZ v průběhu </w:t>
      </w:r>
      <w:r w:rsidR="00334FDE">
        <w:rPr>
          <w:rFonts w:ascii="Segoe UI" w:hAnsi="Segoe UI" w:cs="Segoe UI"/>
        </w:rPr>
        <w:t xml:space="preserve">případného </w:t>
      </w:r>
      <w:r>
        <w:rPr>
          <w:rFonts w:ascii="Segoe UI" w:hAnsi="Segoe UI" w:cs="Segoe UI"/>
        </w:rPr>
        <w:t xml:space="preserve">jednání stanovit i další závazné zadávací podmínky, které musí účastníci ve svých nabídkách respektovat. </w:t>
      </w:r>
      <w:del w:id="112" w:author="Jan Surý" w:date="2025-03-04T16:30:00Z" w16du:dateUtc="2025-03-04T15:30:00Z">
        <w:r w:rsidR="00406B2D" w:rsidDel="00350895">
          <w:rPr>
            <w:rFonts w:ascii="Segoe UI" w:hAnsi="Segoe UI" w:cs="Segoe UI"/>
          </w:rPr>
          <w:delText>Tím není dotčena možnost zadavatel</w:delText>
        </w:r>
        <w:r w:rsidR="002A1B54" w:rsidDel="00350895">
          <w:rPr>
            <w:rFonts w:ascii="Segoe UI" w:hAnsi="Segoe UI" w:cs="Segoe UI"/>
          </w:rPr>
          <w:delText>e</w:delText>
        </w:r>
        <w:r w:rsidR="00406B2D" w:rsidDel="00350895">
          <w:rPr>
            <w:rFonts w:ascii="Segoe UI" w:hAnsi="Segoe UI" w:cs="Segoe UI"/>
          </w:rPr>
          <w:delText xml:space="preserve"> postupovat dle čl. </w:delText>
        </w:r>
        <w:r w:rsidR="00406B2D" w:rsidDel="00350895">
          <w:rPr>
            <w:rFonts w:ascii="Segoe UI" w:hAnsi="Segoe UI" w:cs="Segoe UI"/>
          </w:rPr>
          <w:fldChar w:fldCharType="begin"/>
        </w:r>
        <w:r w:rsidR="00406B2D" w:rsidDel="00350895">
          <w:rPr>
            <w:rFonts w:ascii="Segoe UI" w:hAnsi="Segoe UI" w:cs="Segoe UI"/>
          </w:rPr>
          <w:delInstrText xml:space="preserve"> REF _Ref51615424 \r \h </w:delInstrText>
        </w:r>
        <w:r w:rsidR="00406B2D" w:rsidDel="00350895">
          <w:rPr>
            <w:rFonts w:ascii="Segoe UI" w:hAnsi="Segoe UI" w:cs="Segoe UI"/>
          </w:rPr>
        </w:r>
        <w:r w:rsidR="00406B2D" w:rsidDel="00350895">
          <w:rPr>
            <w:rFonts w:ascii="Segoe UI" w:hAnsi="Segoe UI" w:cs="Segoe UI"/>
          </w:rPr>
          <w:fldChar w:fldCharType="separate"/>
        </w:r>
        <w:r w:rsidR="005E5FC1" w:rsidDel="00350895">
          <w:rPr>
            <w:rFonts w:ascii="Segoe UI" w:hAnsi="Segoe UI" w:cs="Segoe UI"/>
            <w:b/>
            <w:bCs/>
          </w:rPr>
          <w:delText>Chyba! Nenalezen zdroj odkazů.</w:delText>
        </w:r>
        <w:r w:rsidR="00406B2D" w:rsidDel="00350895">
          <w:rPr>
            <w:rFonts w:ascii="Segoe UI" w:hAnsi="Segoe UI" w:cs="Segoe UI"/>
          </w:rPr>
          <w:fldChar w:fldCharType="end"/>
        </w:r>
        <w:r w:rsidR="00406B2D" w:rsidDel="00350895">
          <w:rPr>
            <w:rFonts w:ascii="Segoe UI" w:hAnsi="Segoe UI" w:cs="Segoe UI"/>
          </w:rPr>
          <w:delText xml:space="preserve"> zadávací dokumentace.</w:delText>
        </w:r>
      </w:del>
    </w:p>
    <w:p w14:paraId="05C3EAAB" w14:textId="5704A1BB" w:rsidR="00B16019" w:rsidRDefault="00B16019" w:rsidP="00B16019">
      <w:pPr>
        <w:spacing w:after="240" w:line="276" w:lineRule="auto"/>
        <w:ind w:left="357"/>
        <w:jc w:val="both"/>
        <w:rPr>
          <w:rFonts w:ascii="Segoe UI" w:hAnsi="Segoe UI" w:cs="Segoe UI"/>
        </w:rPr>
      </w:pPr>
      <w:r>
        <w:rPr>
          <w:rFonts w:ascii="Segoe UI" w:hAnsi="Segoe UI" w:cs="Segoe UI"/>
        </w:rPr>
        <w:t xml:space="preserve">Doba, místo a způsob podání předběžných nabídek budou uvedeny v další fázi zadávacího řízení, tj. ve výzvě k podání předběžných nabídek ve smyslu ust. </w:t>
      </w:r>
      <w:r w:rsidR="00406B2D">
        <w:rPr>
          <w:rFonts w:ascii="Segoe UI" w:hAnsi="Segoe UI" w:cs="Segoe UI"/>
        </w:rPr>
        <w:t>§</w:t>
      </w:r>
      <w:r>
        <w:rPr>
          <w:rFonts w:ascii="Segoe UI" w:hAnsi="Segoe UI" w:cs="Segoe UI"/>
        </w:rPr>
        <w:t xml:space="preserve"> 61 odst. 5 ZZVZ kvalifikovaným účastníkům, přičemž pro podání předběžných nabídek a nabídek dále platí čl. </w:t>
      </w:r>
      <w:r>
        <w:rPr>
          <w:rFonts w:ascii="Segoe UI" w:hAnsi="Segoe UI" w:cs="Segoe UI"/>
        </w:rPr>
        <w:fldChar w:fldCharType="begin"/>
      </w:r>
      <w:r>
        <w:rPr>
          <w:rFonts w:ascii="Segoe UI" w:hAnsi="Segoe UI" w:cs="Segoe UI"/>
        </w:rPr>
        <w:instrText xml:space="preserve"> REF _Ref51602128 \r \h </w:instrText>
      </w:r>
      <w:r>
        <w:rPr>
          <w:rFonts w:ascii="Segoe UI" w:hAnsi="Segoe UI" w:cs="Segoe UI"/>
        </w:rPr>
      </w:r>
      <w:r>
        <w:rPr>
          <w:rFonts w:ascii="Segoe UI" w:hAnsi="Segoe UI" w:cs="Segoe UI"/>
        </w:rPr>
        <w:fldChar w:fldCharType="separate"/>
      </w:r>
      <w:r w:rsidR="005E5FC1">
        <w:rPr>
          <w:rFonts w:ascii="Segoe UI" w:hAnsi="Segoe UI" w:cs="Segoe UI"/>
        </w:rPr>
        <w:t>11</w:t>
      </w:r>
      <w:r>
        <w:rPr>
          <w:rFonts w:ascii="Segoe UI" w:hAnsi="Segoe UI" w:cs="Segoe UI"/>
        </w:rPr>
        <w:fldChar w:fldCharType="end"/>
      </w:r>
      <w:r>
        <w:rPr>
          <w:rFonts w:ascii="Segoe UI" w:hAnsi="Segoe UI" w:cs="Segoe UI"/>
        </w:rPr>
        <w:t xml:space="preserve"> a </w:t>
      </w:r>
      <w:r>
        <w:rPr>
          <w:rFonts w:ascii="Segoe UI" w:hAnsi="Segoe UI" w:cs="Segoe UI"/>
        </w:rPr>
        <w:fldChar w:fldCharType="begin"/>
      </w:r>
      <w:r>
        <w:rPr>
          <w:rFonts w:ascii="Segoe UI" w:hAnsi="Segoe UI" w:cs="Segoe UI"/>
        </w:rPr>
        <w:instrText xml:space="preserve"> REF _Ref51602138 \r \h </w:instrText>
      </w:r>
      <w:r>
        <w:rPr>
          <w:rFonts w:ascii="Segoe UI" w:hAnsi="Segoe UI" w:cs="Segoe UI"/>
        </w:rPr>
      </w:r>
      <w:r>
        <w:rPr>
          <w:rFonts w:ascii="Segoe UI" w:hAnsi="Segoe UI" w:cs="Segoe UI"/>
        </w:rPr>
        <w:fldChar w:fldCharType="separate"/>
      </w:r>
      <w:r w:rsidR="005E5FC1">
        <w:rPr>
          <w:rFonts w:ascii="Segoe UI" w:hAnsi="Segoe UI" w:cs="Segoe UI"/>
        </w:rPr>
        <w:t>12</w:t>
      </w:r>
      <w:r>
        <w:rPr>
          <w:rFonts w:ascii="Segoe UI" w:hAnsi="Segoe UI" w:cs="Segoe UI"/>
        </w:rPr>
        <w:fldChar w:fldCharType="end"/>
      </w:r>
      <w:r>
        <w:rPr>
          <w:rFonts w:ascii="Segoe UI" w:hAnsi="Segoe UI" w:cs="Segoe UI"/>
        </w:rPr>
        <w:t xml:space="preserve"> zadávací dokumentace. </w:t>
      </w:r>
    </w:p>
    <w:p w14:paraId="480E4377" w14:textId="77777777" w:rsidR="00B16019" w:rsidRPr="000F7C05" w:rsidRDefault="00B16019" w:rsidP="00B16019">
      <w:pPr>
        <w:pStyle w:val="Nadpis2"/>
        <w:numPr>
          <w:ilvl w:val="1"/>
          <w:numId w:val="1"/>
        </w:numPr>
        <w:spacing w:after="120" w:line="276" w:lineRule="auto"/>
        <w:ind w:left="788" w:hanging="431"/>
        <w:rPr>
          <w:rFonts w:ascii="Segoe UI" w:hAnsi="Segoe UI" w:cs="Segoe UI"/>
          <w:b/>
          <w:bCs/>
          <w:sz w:val="22"/>
          <w:szCs w:val="20"/>
        </w:rPr>
      </w:pPr>
      <w:r w:rsidRPr="000F7C05">
        <w:rPr>
          <w:rFonts w:ascii="Segoe UI" w:hAnsi="Segoe UI" w:cs="Segoe UI"/>
          <w:b/>
          <w:bCs/>
          <w:sz w:val="22"/>
          <w:szCs w:val="20"/>
        </w:rPr>
        <w:t xml:space="preserve">Poddodávky </w:t>
      </w:r>
    </w:p>
    <w:p w14:paraId="663EFF8C" w14:textId="0E1B107A" w:rsidR="00E62DED" w:rsidRDefault="003366A2" w:rsidP="003366A2">
      <w:pPr>
        <w:spacing w:after="240" w:line="276" w:lineRule="auto"/>
        <w:ind w:left="357"/>
        <w:jc w:val="both"/>
        <w:rPr>
          <w:rFonts w:ascii="Segoe UI" w:hAnsi="Segoe UI" w:cs="Segoe UI"/>
        </w:rPr>
      </w:pPr>
      <w:r w:rsidRPr="000F7C05">
        <w:rPr>
          <w:rFonts w:ascii="Segoe UI" w:hAnsi="Segoe UI" w:cs="Segoe UI"/>
        </w:rPr>
        <w:t>Zadavatel požaduje, aby účastník zadávacího řízení v</w:t>
      </w:r>
      <w:del w:id="113" w:author="Jan Surý" w:date="2025-03-04T16:30:00Z" w16du:dateUtc="2025-03-04T15:30:00Z">
        <w:r w:rsidRPr="000F7C05" w:rsidDel="00350895">
          <w:rPr>
            <w:rFonts w:ascii="Segoe UI" w:hAnsi="Segoe UI" w:cs="Segoe UI"/>
          </w:rPr>
          <w:delText> </w:delText>
        </w:r>
      </w:del>
      <w:ins w:id="114" w:author="Jan Surý" w:date="2025-03-04T16:30:00Z" w16du:dateUtc="2025-03-04T15:30:00Z">
        <w:r w:rsidR="00350895">
          <w:rPr>
            <w:rFonts w:ascii="Segoe UI" w:hAnsi="Segoe UI" w:cs="Segoe UI"/>
          </w:rPr>
          <w:t> </w:t>
        </w:r>
      </w:ins>
      <w:r w:rsidRPr="000F7C05">
        <w:rPr>
          <w:rFonts w:ascii="Segoe UI" w:hAnsi="Segoe UI" w:cs="Segoe UI"/>
        </w:rPr>
        <w:t>předběžné</w:t>
      </w:r>
      <w:ins w:id="115" w:author="Jan Surý" w:date="2025-03-04T16:30:00Z" w16du:dateUtc="2025-03-04T15:30:00Z">
        <w:r w:rsidR="00350895">
          <w:rPr>
            <w:rFonts w:ascii="Segoe UI" w:hAnsi="Segoe UI" w:cs="Segoe UI"/>
          </w:rPr>
          <w:t>, akt</w:t>
        </w:r>
      </w:ins>
      <w:ins w:id="116" w:author="Jan Surý" w:date="2025-03-04T16:31:00Z" w16du:dateUtc="2025-03-04T15:31:00Z">
        <w:r w:rsidR="00350895">
          <w:rPr>
            <w:rFonts w:ascii="Segoe UI" w:hAnsi="Segoe UI" w:cs="Segoe UI"/>
          </w:rPr>
          <w:t>ualizované anebo finální (konečné)</w:t>
        </w:r>
      </w:ins>
      <w:r w:rsidRPr="000F7C05">
        <w:rPr>
          <w:rFonts w:ascii="Segoe UI" w:hAnsi="Segoe UI" w:cs="Segoe UI"/>
        </w:rPr>
        <w:t xml:space="preserve"> nabídce předlo</w:t>
      </w:r>
      <w:r w:rsidRPr="006136A5">
        <w:rPr>
          <w:rFonts w:ascii="Segoe UI" w:hAnsi="Segoe UI" w:cs="Segoe UI"/>
        </w:rPr>
        <w:t>žil seznam poddodavatelů</w:t>
      </w:r>
      <w:ins w:id="117" w:author="Jan Surý" w:date="2025-03-04T16:31:00Z" w16du:dateUtc="2025-03-04T15:31:00Z">
        <w:r w:rsidR="00350895">
          <w:rPr>
            <w:rFonts w:ascii="Segoe UI" w:hAnsi="Segoe UI" w:cs="Segoe UI"/>
          </w:rPr>
          <w:t>, kteří se budou na předmětu plnění veřejné zakázky podílet plněním o hodnotě alespoň 20 mil. Kč bez DPH aneb</w:t>
        </w:r>
      </w:ins>
      <w:ins w:id="118" w:author="Jan Surý" w:date="2025-03-04T16:32:00Z" w16du:dateUtc="2025-03-04T15:32:00Z">
        <w:r w:rsidR="00350895">
          <w:rPr>
            <w:rFonts w:ascii="Segoe UI" w:hAnsi="Segoe UI" w:cs="Segoe UI"/>
          </w:rPr>
          <w:t>o kterými účastník prokazuje splnění podmínek kvalifikace</w:t>
        </w:r>
      </w:ins>
      <w:r w:rsidRPr="00DA4563">
        <w:rPr>
          <w:rFonts w:ascii="Segoe UI" w:hAnsi="Segoe UI" w:cs="Segoe UI"/>
        </w:rPr>
        <w:t>, pokud budou účastníkovi zadávacího řízení v </w:t>
      </w:r>
      <w:r w:rsidRPr="00493F53">
        <w:rPr>
          <w:rFonts w:ascii="Segoe UI" w:hAnsi="Segoe UI" w:cs="Segoe UI"/>
        </w:rPr>
        <w:t>té době známi, a uvedl, kterou část veřejné zakázky bude každý z poddodavatelů plnit (účastník přitom musí res</w:t>
      </w:r>
      <w:r w:rsidRPr="00A45439">
        <w:rPr>
          <w:rFonts w:ascii="Segoe UI" w:hAnsi="Segoe UI" w:cs="Segoe UI"/>
        </w:rPr>
        <w:t>pektovat limity stanoven</w:t>
      </w:r>
      <w:r w:rsidRPr="00AC0A52">
        <w:rPr>
          <w:rFonts w:ascii="Segoe UI" w:hAnsi="Segoe UI" w:cs="Segoe UI"/>
        </w:rPr>
        <w:t>é zadávacími podmínkami). Budou-li poddodavatelé účastníkovi známi až po podání předběžné nabídky anebo konečné nabíd</w:t>
      </w:r>
      <w:r w:rsidRPr="00F04577">
        <w:rPr>
          <w:rFonts w:ascii="Segoe UI" w:hAnsi="Segoe UI" w:cs="Segoe UI"/>
        </w:rPr>
        <w:t>ky</w:t>
      </w:r>
      <w:r w:rsidRPr="00A602D5">
        <w:rPr>
          <w:rFonts w:ascii="Segoe UI" w:hAnsi="Segoe UI" w:cs="Segoe UI"/>
        </w:rPr>
        <w:t>, sdělí takové informace zadavatel</w:t>
      </w:r>
      <w:r w:rsidRPr="004F759A">
        <w:rPr>
          <w:rFonts w:ascii="Segoe UI" w:hAnsi="Segoe UI" w:cs="Segoe UI"/>
        </w:rPr>
        <w:t>i až v okamžiku, kdy mu budou poddodavatelé známi</w:t>
      </w:r>
      <w:r w:rsidR="00835A71" w:rsidRPr="004F759A">
        <w:rPr>
          <w:rFonts w:ascii="Segoe UI" w:hAnsi="Segoe UI" w:cs="Segoe UI"/>
        </w:rPr>
        <w:t>, bude-li k jejich uvedení vyzván</w:t>
      </w:r>
      <w:r w:rsidRPr="004F759A">
        <w:rPr>
          <w:rFonts w:ascii="Segoe UI" w:hAnsi="Segoe UI" w:cs="Segoe UI"/>
        </w:rPr>
        <w:t>. Tím není dotčena výlučná odpovědnost dodavatele za poskytování řádného plnění.</w:t>
      </w:r>
      <w:r>
        <w:rPr>
          <w:rFonts w:ascii="Segoe UI" w:hAnsi="Segoe UI" w:cs="Segoe UI"/>
        </w:rPr>
        <w:t xml:space="preserve"> </w:t>
      </w:r>
    </w:p>
    <w:p w14:paraId="19DE9D77" w14:textId="77777777" w:rsidR="008D793C" w:rsidRPr="00240755" w:rsidRDefault="008D793C" w:rsidP="008D793C">
      <w:pPr>
        <w:pStyle w:val="Nadpis2"/>
        <w:numPr>
          <w:ilvl w:val="1"/>
          <w:numId w:val="1"/>
        </w:numPr>
        <w:spacing w:after="120" w:line="276" w:lineRule="auto"/>
        <w:ind w:left="788" w:hanging="431"/>
        <w:rPr>
          <w:rFonts w:ascii="Segoe UI" w:hAnsi="Segoe UI" w:cs="Segoe UI"/>
          <w:b/>
          <w:bCs/>
          <w:sz w:val="22"/>
        </w:rPr>
      </w:pPr>
      <w:r w:rsidRPr="00240755">
        <w:rPr>
          <w:rFonts w:ascii="Segoe UI" w:hAnsi="Segoe UI" w:cs="Segoe UI"/>
          <w:b/>
          <w:bCs/>
          <w:sz w:val="22"/>
        </w:rPr>
        <w:t>Další</w:t>
      </w:r>
      <w:r w:rsidRPr="00240755">
        <w:rPr>
          <w:rFonts w:ascii="Segoe UI" w:hAnsi="Segoe UI" w:cs="Segoe UI"/>
          <w:sz w:val="22"/>
        </w:rPr>
        <w:t xml:space="preserve"> </w:t>
      </w:r>
      <w:r w:rsidRPr="00240755">
        <w:rPr>
          <w:rFonts w:ascii="Segoe UI" w:hAnsi="Segoe UI" w:cs="Segoe UI"/>
          <w:b/>
          <w:bCs/>
          <w:sz w:val="22"/>
        </w:rPr>
        <w:t>informace/požadavky zadavatele</w:t>
      </w:r>
      <w:r w:rsidR="00B45BEB" w:rsidRPr="00240755">
        <w:rPr>
          <w:rFonts w:ascii="Segoe UI" w:hAnsi="Segoe UI" w:cs="Segoe UI"/>
          <w:b/>
          <w:bCs/>
          <w:sz w:val="22"/>
        </w:rPr>
        <w:t xml:space="preserve"> – ochrana důvěrných informací</w:t>
      </w:r>
    </w:p>
    <w:p w14:paraId="0C4B9E86" w14:textId="78434F28" w:rsidR="008D793C" w:rsidRDefault="008D793C" w:rsidP="00B45BEB">
      <w:pPr>
        <w:spacing w:after="240" w:line="276" w:lineRule="auto"/>
        <w:ind w:left="357"/>
        <w:jc w:val="both"/>
        <w:rPr>
          <w:rFonts w:ascii="Segoe UI" w:hAnsi="Segoe UI" w:cs="Segoe UI"/>
        </w:rPr>
      </w:pPr>
      <w:r w:rsidRPr="00B119C4">
        <w:rPr>
          <w:rFonts w:ascii="Segoe UI" w:hAnsi="Segoe UI" w:cs="Segoe UI"/>
        </w:rPr>
        <w:t xml:space="preserve">Část zadávací dokumentace, již nelze zpřístupnit podle § 96 odst. 1 </w:t>
      </w:r>
      <w:r>
        <w:rPr>
          <w:rFonts w:ascii="Segoe UI" w:hAnsi="Segoe UI" w:cs="Segoe UI"/>
        </w:rPr>
        <w:t>ZZVZ</w:t>
      </w:r>
      <w:r w:rsidRPr="00B119C4">
        <w:rPr>
          <w:rFonts w:ascii="Segoe UI" w:hAnsi="Segoe UI" w:cs="Segoe UI"/>
        </w:rPr>
        <w:t xml:space="preserve"> z důvodu postupu podle § 36 odst. 8 ZZVZ, bude poskytována jiným vhodným způsobem </w:t>
      </w:r>
      <w:r>
        <w:rPr>
          <w:rFonts w:ascii="Segoe UI" w:hAnsi="Segoe UI" w:cs="Segoe UI"/>
        </w:rPr>
        <w:t xml:space="preserve">poté, co dodavatel přijme přiměřená opatření k ochraně důvěrné povahy informací, které zadavatel poskytuje nebo zpřístupňuje v průběhu zadávacího řízení. Přiměřenými opatřeními se rozumí uzavření Dohody o ochraně důvěrných informací dle </w:t>
      </w:r>
      <w:r w:rsidR="00493F53">
        <w:rPr>
          <w:rFonts w:ascii="Segoe UI" w:hAnsi="Segoe UI" w:cs="Segoe UI"/>
        </w:rPr>
        <w:t>č</w:t>
      </w:r>
      <w:r w:rsidR="000F7C05">
        <w:rPr>
          <w:rFonts w:ascii="Segoe UI" w:hAnsi="Segoe UI" w:cs="Segoe UI"/>
        </w:rPr>
        <w:t xml:space="preserve">ást </w:t>
      </w:r>
      <w:r w:rsidR="00AC612F">
        <w:rPr>
          <w:rFonts w:ascii="Segoe UI" w:hAnsi="Segoe UI" w:cs="Segoe UI"/>
        </w:rPr>
        <w:t xml:space="preserve">0.f </w:t>
      </w:r>
      <w:r>
        <w:rPr>
          <w:rFonts w:ascii="Segoe UI" w:hAnsi="Segoe UI" w:cs="Segoe UI"/>
        </w:rPr>
        <w:t>zadávací dokumentace. Bez uzavření Dohody o ochraně důvěrných informací (</w:t>
      </w:r>
      <w:r w:rsidR="00493F53">
        <w:rPr>
          <w:rFonts w:ascii="Segoe UI" w:hAnsi="Segoe UI" w:cs="Segoe UI"/>
        </w:rPr>
        <w:t>č</w:t>
      </w:r>
      <w:r w:rsidR="000F7C05">
        <w:rPr>
          <w:rFonts w:ascii="Segoe UI" w:hAnsi="Segoe UI" w:cs="Segoe UI"/>
        </w:rPr>
        <w:t>ást</w:t>
      </w:r>
      <w:r>
        <w:rPr>
          <w:rFonts w:ascii="Segoe UI" w:hAnsi="Segoe UI" w:cs="Segoe UI"/>
        </w:rPr>
        <w:t xml:space="preserve"> </w:t>
      </w:r>
      <w:r w:rsidR="00AC612F">
        <w:rPr>
          <w:rFonts w:ascii="Segoe UI" w:hAnsi="Segoe UI" w:cs="Segoe UI"/>
        </w:rPr>
        <w:t xml:space="preserve">0.f </w:t>
      </w:r>
      <w:r>
        <w:rPr>
          <w:rFonts w:ascii="Segoe UI" w:hAnsi="Segoe UI" w:cs="Segoe UI"/>
        </w:rPr>
        <w:t>zadávací dokumentace) nelze</w:t>
      </w:r>
    </w:p>
    <w:p w14:paraId="4C0D2850" w14:textId="77777777" w:rsidR="008D793C" w:rsidRDefault="008D793C" w:rsidP="004A2016">
      <w:pPr>
        <w:pStyle w:val="2sltext"/>
        <w:numPr>
          <w:ilvl w:val="0"/>
          <w:numId w:val="19"/>
        </w:numPr>
        <w:spacing w:before="0" w:line="276" w:lineRule="auto"/>
        <w:ind w:left="1276" w:hanging="425"/>
        <w:rPr>
          <w:rFonts w:ascii="Segoe UI" w:hAnsi="Segoe UI" w:cs="Segoe UI"/>
        </w:rPr>
      </w:pPr>
      <w:r>
        <w:rPr>
          <w:rFonts w:ascii="Segoe UI" w:hAnsi="Segoe UI" w:cs="Segoe UI"/>
        </w:rPr>
        <w:t xml:space="preserve">účastníkovi poskytnout zadávací dokumentaci v plném rozsahu </w:t>
      </w:r>
      <w:r w:rsidR="000B642F">
        <w:rPr>
          <w:rFonts w:ascii="Segoe UI" w:hAnsi="Segoe UI" w:cs="Segoe UI"/>
        </w:rPr>
        <w:t>(</w:t>
      </w:r>
      <w:r>
        <w:rPr>
          <w:rFonts w:ascii="Segoe UI" w:hAnsi="Segoe UI" w:cs="Segoe UI"/>
        </w:rPr>
        <w:t>nebud</w:t>
      </w:r>
      <w:r w:rsidR="00B60D5C">
        <w:rPr>
          <w:rFonts w:ascii="Segoe UI" w:hAnsi="Segoe UI" w:cs="Segoe UI"/>
        </w:rPr>
        <w:t>ou</w:t>
      </w:r>
      <w:r>
        <w:rPr>
          <w:rFonts w:ascii="Segoe UI" w:hAnsi="Segoe UI" w:cs="Segoe UI"/>
        </w:rPr>
        <w:t xml:space="preserve"> poskytnut</w:t>
      </w:r>
      <w:r w:rsidR="00B60D5C">
        <w:rPr>
          <w:rFonts w:ascii="Segoe UI" w:hAnsi="Segoe UI" w:cs="Segoe UI"/>
        </w:rPr>
        <w:t>y informace dle přílohy č. 1 Dohody o ochraně důvěrných informací</w:t>
      </w:r>
      <w:r w:rsidR="00240755">
        <w:rPr>
          <w:rFonts w:ascii="Segoe UI" w:hAnsi="Segoe UI" w:cs="Segoe UI"/>
        </w:rPr>
        <w:t>;</w:t>
      </w:r>
      <w:r w:rsidR="0050490D">
        <w:rPr>
          <w:rFonts w:ascii="Segoe UI" w:hAnsi="Segoe UI" w:cs="Segoe UI"/>
        </w:rPr>
        <w:t xml:space="preserve"> </w:t>
      </w:r>
      <w:r w:rsidR="00240755">
        <w:rPr>
          <w:rFonts w:ascii="Segoe UI" w:hAnsi="Segoe UI" w:cs="Segoe UI"/>
        </w:rPr>
        <w:t>i</w:t>
      </w:r>
      <w:r w:rsidR="0050490D">
        <w:rPr>
          <w:rFonts w:ascii="Segoe UI" w:hAnsi="Segoe UI" w:cs="Segoe UI"/>
        </w:rPr>
        <w:t>nformace dle tohoto bodu budou poskytnuty pouze účastníkovi, který prokázal splnění kvalifikačních požadavků zadavatele</w:t>
      </w:r>
      <w:r w:rsidR="007274D8">
        <w:rPr>
          <w:rFonts w:ascii="Segoe UI" w:hAnsi="Segoe UI" w:cs="Segoe UI"/>
        </w:rPr>
        <w:t xml:space="preserve"> a prošel procesem snižování počtu účastníků zadávacího řízení</w:t>
      </w:r>
      <w:r w:rsidR="004E37FD">
        <w:rPr>
          <w:rFonts w:ascii="Segoe UI" w:hAnsi="Segoe UI" w:cs="Segoe UI"/>
        </w:rPr>
        <w:t>,</w:t>
      </w:r>
    </w:p>
    <w:p w14:paraId="2FD0504B" w14:textId="77777777" w:rsidR="00143A67" w:rsidRDefault="00143A67" w:rsidP="004A2016">
      <w:pPr>
        <w:pStyle w:val="2sltext"/>
        <w:numPr>
          <w:ilvl w:val="0"/>
          <w:numId w:val="19"/>
        </w:numPr>
        <w:spacing w:before="0" w:line="276" w:lineRule="auto"/>
        <w:ind w:left="1276" w:hanging="425"/>
        <w:rPr>
          <w:rFonts w:ascii="Segoe UI" w:hAnsi="Segoe UI" w:cs="Segoe UI"/>
        </w:rPr>
      </w:pPr>
      <w:r>
        <w:rPr>
          <w:rFonts w:ascii="Segoe UI" w:hAnsi="Segoe UI" w:cs="Segoe UI"/>
        </w:rPr>
        <w:lastRenderedPageBreak/>
        <w:t>s účastníkem jednat o předběžné nabídce,</w:t>
      </w:r>
    </w:p>
    <w:p w14:paraId="65A50ECE" w14:textId="77777777" w:rsidR="008D793C" w:rsidRPr="00D5511E" w:rsidRDefault="008D793C" w:rsidP="004A2016">
      <w:pPr>
        <w:pStyle w:val="2sltext"/>
        <w:numPr>
          <w:ilvl w:val="0"/>
          <w:numId w:val="19"/>
        </w:numPr>
        <w:spacing w:before="0" w:line="276" w:lineRule="auto"/>
        <w:ind w:left="1276" w:hanging="425"/>
        <w:rPr>
          <w:rFonts w:ascii="Segoe UI" w:hAnsi="Segoe UI" w:cs="Segoe UI"/>
        </w:rPr>
      </w:pPr>
      <w:r>
        <w:rPr>
          <w:rFonts w:ascii="Segoe UI" w:hAnsi="Segoe UI" w:cs="Segoe UI"/>
        </w:rPr>
        <w:t>s </w:t>
      </w:r>
      <w:r w:rsidR="001022D5">
        <w:rPr>
          <w:rFonts w:ascii="Segoe UI" w:hAnsi="Segoe UI" w:cs="Segoe UI"/>
        </w:rPr>
        <w:t xml:space="preserve">účastníkem </w:t>
      </w:r>
      <w:r>
        <w:rPr>
          <w:rFonts w:ascii="Segoe UI" w:hAnsi="Segoe UI" w:cs="Segoe UI"/>
        </w:rPr>
        <w:t>uzavřít smlouvu na plnění předmětu veřejné zakázky.</w:t>
      </w:r>
    </w:p>
    <w:p w14:paraId="0835F292" w14:textId="68EA2F16" w:rsidR="004E37FD" w:rsidRDefault="008D793C" w:rsidP="00B45BEB">
      <w:pPr>
        <w:spacing w:after="240" w:line="276" w:lineRule="auto"/>
        <w:ind w:left="357"/>
        <w:jc w:val="both"/>
        <w:rPr>
          <w:rFonts w:ascii="Segoe UI" w:hAnsi="Segoe UI" w:cs="Segoe UI"/>
        </w:rPr>
      </w:pPr>
      <w:r w:rsidRPr="00B119C4">
        <w:rPr>
          <w:rFonts w:ascii="Segoe UI" w:hAnsi="Segoe UI" w:cs="Segoe UI"/>
        </w:rPr>
        <w:t xml:space="preserve">Žádost o poskytnutí části zadávací dokumentace, jež nebyla zpřístupněna podle § 96 odst. 1 </w:t>
      </w:r>
      <w:r>
        <w:rPr>
          <w:rFonts w:ascii="Segoe UI" w:hAnsi="Segoe UI" w:cs="Segoe UI"/>
        </w:rPr>
        <w:t>ZZVZ</w:t>
      </w:r>
      <w:r w:rsidRPr="00B119C4">
        <w:rPr>
          <w:rFonts w:ascii="Segoe UI" w:hAnsi="Segoe UI" w:cs="Segoe UI"/>
        </w:rPr>
        <w:t>, je možné podat k rukám zástupce zadavatele uvedeného v </w:t>
      </w:r>
      <w:r w:rsidRPr="005A72BD">
        <w:rPr>
          <w:rFonts w:ascii="Segoe UI" w:hAnsi="Segoe UI" w:cs="Segoe UI"/>
        </w:rPr>
        <w:t xml:space="preserve">čl. </w:t>
      </w:r>
      <w:r w:rsidR="00A865D5" w:rsidRPr="005A72BD">
        <w:rPr>
          <w:rFonts w:ascii="Segoe UI" w:hAnsi="Segoe UI" w:cs="Segoe UI"/>
        </w:rPr>
        <w:fldChar w:fldCharType="begin"/>
      </w:r>
      <w:r w:rsidR="00A865D5" w:rsidRPr="00E21E11">
        <w:rPr>
          <w:rFonts w:ascii="Segoe UI" w:hAnsi="Segoe UI" w:cs="Segoe UI"/>
        </w:rPr>
        <w:instrText xml:space="preserve"> REF _Ref31726292 \r \h  \* MERGEFORMAT </w:instrText>
      </w:r>
      <w:r w:rsidR="00A865D5" w:rsidRPr="005A72BD">
        <w:rPr>
          <w:rFonts w:ascii="Segoe UI" w:hAnsi="Segoe UI" w:cs="Segoe UI"/>
        </w:rPr>
      </w:r>
      <w:r w:rsidR="00A865D5" w:rsidRPr="005A72BD">
        <w:rPr>
          <w:rFonts w:ascii="Segoe UI" w:hAnsi="Segoe UI" w:cs="Segoe UI"/>
        </w:rPr>
        <w:fldChar w:fldCharType="separate"/>
      </w:r>
      <w:r w:rsidR="005E5FC1">
        <w:rPr>
          <w:rFonts w:ascii="Segoe UI" w:hAnsi="Segoe UI" w:cs="Segoe UI"/>
        </w:rPr>
        <w:t>1.2</w:t>
      </w:r>
      <w:r w:rsidR="00A865D5" w:rsidRPr="005A72BD">
        <w:rPr>
          <w:rFonts w:ascii="Segoe UI" w:hAnsi="Segoe UI" w:cs="Segoe UI"/>
        </w:rPr>
        <w:fldChar w:fldCharType="end"/>
      </w:r>
      <w:r w:rsidRPr="00B119C4">
        <w:rPr>
          <w:rFonts w:ascii="Segoe UI" w:hAnsi="Segoe UI" w:cs="Segoe UI"/>
        </w:rPr>
        <w:t xml:space="preserve"> </w:t>
      </w:r>
      <w:r>
        <w:rPr>
          <w:rFonts w:ascii="Segoe UI" w:hAnsi="Segoe UI" w:cs="Segoe UI"/>
        </w:rPr>
        <w:t>zadávací dokumentace</w:t>
      </w:r>
      <w:r w:rsidRPr="00B119C4">
        <w:rPr>
          <w:rFonts w:ascii="Segoe UI" w:hAnsi="Segoe UI" w:cs="Segoe UI"/>
        </w:rPr>
        <w:t xml:space="preserve"> e-mailem</w:t>
      </w:r>
      <w:r w:rsidR="00A10CF1">
        <w:rPr>
          <w:rFonts w:ascii="Segoe UI" w:hAnsi="Segoe UI" w:cs="Segoe UI"/>
        </w:rPr>
        <w:t xml:space="preserve">, </w:t>
      </w:r>
      <w:r w:rsidRPr="00B119C4">
        <w:rPr>
          <w:rFonts w:ascii="Segoe UI" w:hAnsi="Segoe UI" w:cs="Segoe UI"/>
        </w:rPr>
        <w:t>datovou zprávou nebo prostřednictvím elektronického nástroje.</w:t>
      </w:r>
      <w:r>
        <w:rPr>
          <w:rFonts w:ascii="Segoe UI" w:hAnsi="Segoe UI" w:cs="Segoe UI"/>
        </w:rPr>
        <w:t xml:space="preserve"> Přílohou žádosti je řádně podepsaná Dohoda o ochraně důvěrných informací dle </w:t>
      </w:r>
      <w:r w:rsidR="00493F53">
        <w:rPr>
          <w:rFonts w:ascii="Segoe UI" w:hAnsi="Segoe UI" w:cs="Segoe UI"/>
        </w:rPr>
        <w:t>č</w:t>
      </w:r>
      <w:r w:rsidR="000F7C05">
        <w:rPr>
          <w:rFonts w:ascii="Segoe UI" w:hAnsi="Segoe UI" w:cs="Segoe UI"/>
        </w:rPr>
        <w:t>ást</w:t>
      </w:r>
      <w:r w:rsidR="00AC612F">
        <w:rPr>
          <w:rFonts w:ascii="Segoe UI" w:hAnsi="Segoe UI" w:cs="Segoe UI"/>
        </w:rPr>
        <w:t xml:space="preserve"> 0.f </w:t>
      </w:r>
      <w:r>
        <w:rPr>
          <w:rFonts w:ascii="Segoe UI" w:hAnsi="Segoe UI" w:cs="Segoe UI"/>
        </w:rPr>
        <w:t>zadávací dokumentace</w:t>
      </w:r>
      <w:r w:rsidR="00143A67">
        <w:rPr>
          <w:rFonts w:ascii="Segoe UI" w:hAnsi="Segoe UI" w:cs="Segoe UI"/>
        </w:rPr>
        <w:t xml:space="preserve"> </w:t>
      </w:r>
      <w:r>
        <w:rPr>
          <w:rFonts w:ascii="Segoe UI" w:hAnsi="Segoe UI" w:cs="Segoe UI"/>
        </w:rPr>
        <w:t xml:space="preserve">(buď platným elektronickým podpisem založeným na kvalifikovaném certifikátu nebo formou konverze původně originálně podepsaného listinného dokumentu). </w:t>
      </w:r>
    </w:p>
    <w:p w14:paraId="18A77693" w14:textId="77777777" w:rsidR="00092D80" w:rsidRDefault="008D793C" w:rsidP="00B45BEB">
      <w:pPr>
        <w:spacing w:after="240" w:line="276" w:lineRule="auto"/>
        <w:ind w:left="357"/>
        <w:jc w:val="both"/>
        <w:rPr>
          <w:rFonts w:ascii="Segoe UI" w:hAnsi="Segoe UI" w:cs="Segoe UI"/>
        </w:rPr>
      </w:pPr>
      <w:r>
        <w:rPr>
          <w:rFonts w:ascii="Segoe UI" w:hAnsi="Segoe UI" w:cs="Segoe UI"/>
        </w:rPr>
        <w:t>Zadavatel poskytne podepsanou Dohodu o ochraně důvěrných informací a chráněnou část zadávací dokumentace do 3 pracovních dnů od doručení řádně podepsaného návrhu ze strany dodavatele</w:t>
      </w:r>
      <w:r w:rsidR="00092D80">
        <w:rPr>
          <w:rFonts w:ascii="Segoe UI" w:hAnsi="Segoe UI" w:cs="Segoe UI"/>
        </w:rPr>
        <w:t>, avšak</w:t>
      </w:r>
    </w:p>
    <w:p w14:paraId="6B7CAD55" w14:textId="77777777" w:rsidR="00092D80" w:rsidRDefault="00092D80" w:rsidP="004A2016">
      <w:pPr>
        <w:numPr>
          <w:ilvl w:val="0"/>
          <w:numId w:val="20"/>
        </w:numPr>
        <w:spacing w:after="240" w:line="276" w:lineRule="auto"/>
        <w:ind w:left="1276" w:hanging="425"/>
        <w:jc w:val="both"/>
        <w:rPr>
          <w:rFonts w:ascii="Segoe UI" w:hAnsi="Segoe UI" w:cs="Segoe UI"/>
        </w:rPr>
      </w:pPr>
      <w:r>
        <w:rPr>
          <w:rFonts w:ascii="Segoe UI" w:hAnsi="Segoe UI" w:cs="Segoe UI"/>
        </w:rPr>
        <w:t>pouze kvalifikovanému účastníkovi zadávacího řízení, který byl vyzván k podání předběžné nabídky a</w:t>
      </w:r>
    </w:p>
    <w:p w14:paraId="29127E1B" w14:textId="77777777" w:rsidR="008D793C" w:rsidRPr="00B119C4" w:rsidRDefault="00092D80" w:rsidP="004A2016">
      <w:pPr>
        <w:numPr>
          <w:ilvl w:val="0"/>
          <w:numId w:val="20"/>
        </w:numPr>
        <w:spacing w:after="240" w:line="276" w:lineRule="auto"/>
        <w:ind w:left="1276" w:hanging="425"/>
        <w:jc w:val="both"/>
        <w:rPr>
          <w:rFonts w:ascii="Segoe UI" w:hAnsi="Segoe UI" w:cs="Segoe UI"/>
        </w:rPr>
      </w:pPr>
      <w:r>
        <w:rPr>
          <w:rFonts w:ascii="Segoe UI" w:hAnsi="Segoe UI" w:cs="Segoe UI"/>
        </w:rPr>
        <w:t>nejdříve současně s odesláním výzvy k podání předběžné nabídky</w:t>
      </w:r>
      <w:r w:rsidR="008D793C">
        <w:rPr>
          <w:rFonts w:ascii="Segoe UI" w:hAnsi="Segoe UI" w:cs="Segoe UI"/>
        </w:rPr>
        <w:t>.</w:t>
      </w:r>
    </w:p>
    <w:p w14:paraId="17446834" w14:textId="061C2A54" w:rsidR="00F623CB" w:rsidRPr="0071316B" w:rsidDel="00E24E5F" w:rsidRDefault="00AD39CB" w:rsidP="0071316B">
      <w:pPr>
        <w:spacing w:after="120" w:line="276" w:lineRule="auto"/>
        <w:rPr>
          <w:del w:id="119" w:author="Pavel Slezák" w:date="2025-03-10T22:42:00Z" w16du:dateUtc="2025-03-10T21:42:00Z"/>
          <w:rFonts w:ascii="Segoe UI" w:hAnsi="Segoe UI" w:cs="Segoe UI"/>
          <w:b/>
          <w:bCs/>
        </w:rPr>
      </w:pPr>
      <w:bookmarkStart w:id="120" w:name="_Ref168569324"/>
      <w:bookmarkEnd w:id="99"/>
      <w:del w:id="121" w:author="Pavel Slezák" w:date="2025-03-10T22:42:00Z" w16du:dateUtc="2025-03-10T21:42:00Z">
        <w:r w:rsidRPr="0071316B" w:rsidDel="00E24E5F">
          <w:rPr>
            <w:rFonts w:ascii="Segoe UI" w:hAnsi="Segoe UI" w:cs="Segoe UI"/>
            <w:b/>
            <w:bCs/>
          </w:rPr>
          <w:delText>Volitelné opce k jednání - z</w:delText>
        </w:r>
        <w:r w:rsidR="00EA6DF7" w:rsidRPr="0071316B" w:rsidDel="00E24E5F">
          <w:rPr>
            <w:rFonts w:ascii="Segoe UI" w:hAnsi="Segoe UI" w:cs="Segoe UI"/>
            <w:b/>
            <w:bCs/>
          </w:rPr>
          <w:delText>adavatelem definované provozní soubory a stavební objekty</w:delText>
        </w:r>
        <w:bookmarkEnd w:id="120"/>
      </w:del>
    </w:p>
    <w:p w14:paraId="0FF3C7C3" w14:textId="3100BFD2" w:rsidR="00F623CB" w:rsidRPr="00021090" w:rsidDel="00C54D12" w:rsidRDefault="00F623CB" w:rsidP="0071316B">
      <w:pPr>
        <w:rPr>
          <w:del w:id="122" w:author="Jan Surý" w:date="2025-03-04T16:17:00Z" w16du:dateUtc="2025-03-04T15:17:00Z"/>
        </w:rPr>
      </w:pPr>
      <w:del w:id="123" w:author="Jan Surý" w:date="2025-03-04T16:17:00Z" w16du:dateUtc="2025-03-04T15:17:00Z">
        <w:r w:rsidRPr="00021090" w:rsidDel="00C54D12">
          <w:delText xml:space="preserve">Zadavatel níže </w:delText>
        </w:r>
        <w:r w:rsidR="009032CA" w:rsidDel="00C54D12">
          <w:delText xml:space="preserve">s poukazem na odst. </w:delText>
        </w:r>
        <w:r w:rsidR="009032CA" w:rsidDel="00C54D12">
          <w:fldChar w:fldCharType="begin"/>
        </w:r>
        <w:r w:rsidR="009032CA" w:rsidDel="00C54D12">
          <w:delInstrText xml:space="preserve"> REF _Ref168648212 \r \h </w:delInstrText>
        </w:r>
        <w:r w:rsidR="009032CA" w:rsidDel="00C54D12">
          <w:fldChar w:fldCharType="separate"/>
        </w:r>
        <w:r w:rsidR="005E5FC1" w:rsidDel="00C54D12">
          <w:delText>3.1</w:delText>
        </w:r>
        <w:r w:rsidR="009032CA" w:rsidDel="00C54D12">
          <w:fldChar w:fldCharType="end"/>
        </w:r>
        <w:r w:rsidR="009032CA" w:rsidDel="00C54D12">
          <w:delText xml:space="preserve"> písm. b) zadávací dokumentace </w:delText>
        </w:r>
        <w:r w:rsidRPr="00021090" w:rsidDel="00C54D12">
          <w:delText>specifikuje „volitelné“ části plnění, jejichž zahrnutí do konečné podoby předmětu plnění bude předmětem jednání v tomto zadávacím řízení</w:delText>
        </w:r>
        <w:r w:rsidR="00AD39CB" w:rsidDel="00C54D12">
          <w:delText xml:space="preserve"> v případě, že některé </w:delText>
        </w:r>
        <w:r w:rsidR="00A9491F" w:rsidDel="00C54D12">
          <w:delText xml:space="preserve">(či všechny) </w:delText>
        </w:r>
        <w:r w:rsidR="00AD39CB" w:rsidDel="00C54D12">
          <w:delText>z těchto volitelných opcí některý účastník nabídce v rámci své předběžné nabídky</w:delText>
        </w:r>
        <w:r w:rsidRPr="00021090" w:rsidDel="00C54D12">
          <w:delText>; zadavatel opakuje, že účastníci mohou v rámci svých předběžných nabídek nabídnout řešení ve vztahu k rozsahu předmětu plnění v celém rozsahu (možnost „</w:delText>
        </w:r>
        <w:r w:rsidR="00E10E01" w:rsidDel="00C54D12">
          <w:delText>plný rozsah</w:delText>
        </w:r>
        <w:r w:rsidRPr="00021090" w:rsidDel="00C54D12">
          <w:delText>“) anebo v zúženém rozsahu (možnost „</w:delText>
        </w:r>
        <w:r w:rsidR="00E10E01" w:rsidDel="00C54D12">
          <w:delText>snížený rozsah</w:delText>
        </w:r>
        <w:r w:rsidRPr="00021090" w:rsidDel="00C54D12">
          <w:delText xml:space="preserve">“), tj. bez volitelných částí plnění. Zadavatel za „volitelné“ části plnění </w:delText>
        </w:r>
        <w:r w:rsidR="00052822" w:rsidDel="00C54D12">
          <w:delText xml:space="preserve">pro účely předběžné nabídky </w:delText>
        </w:r>
        <w:r w:rsidRPr="00021090" w:rsidDel="00C54D12">
          <w:delText xml:space="preserve">považuje následující: </w:delText>
        </w:r>
      </w:del>
    </w:p>
    <w:p w14:paraId="13B0932A" w14:textId="128F4B97" w:rsidR="00F623CB" w:rsidDel="00C54D12" w:rsidRDefault="00F623CB" w:rsidP="0071316B">
      <w:pPr>
        <w:rPr>
          <w:del w:id="124" w:author="Jan Surý" w:date="2025-03-04T16:17:00Z" w16du:dateUtc="2025-03-04T15:17:00Z"/>
          <w:u w:val="single"/>
        </w:rPr>
      </w:pPr>
      <w:del w:id="125" w:author="Jan Surý" w:date="2025-03-04T16:17:00Z" w16du:dateUtc="2025-03-04T15:17:00Z">
        <w:r w:rsidRPr="00F623CB" w:rsidDel="00C54D12">
          <w:rPr>
            <w:u w:val="single"/>
          </w:rPr>
          <w:delText>Parní turbína a generátor</w:delText>
        </w:r>
      </w:del>
    </w:p>
    <w:p w14:paraId="04BC5357" w14:textId="28ACCD55" w:rsidR="00F623CB" w:rsidRPr="00021090" w:rsidDel="00C54D12" w:rsidRDefault="00F623CB" w:rsidP="0071316B">
      <w:pPr>
        <w:rPr>
          <w:del w:id="126" w:author="Jan Surý" w:date="2025-03-04T16:17:00Z" w16du:dateUtc="2025-03-04T15:17:00Z"/>
        </w:rPr>
      </w:pPr>
      <w:del w:id="127" w:author="Jan Surý" w:date="2025-03-04T16:17:00Z" w16du:dateUtc="2025-03-04T15:17:00Z">
        <w:r w:rsidRPr="00021090" w:rsidDel="00C54D12">
          <w:delText xml:space="preserve">Účastník díky této volitelné </w:delText>
        </w:r>
        <w:r w:rsidR="00A9491F" w:rsidDel="00C54D12">
          <w:delText>opci k jednání</w:delText>
        </w:r>
        <w:r w:rsidRPr="00021090" w:rsidDel="00C54D12">
          <w:delText xml:space="preserve"> nemusí v</w:delText>
        </w:r>
        <w:r w:rsidR="007D0220" w:rsidDel="00C54D12">
          <w:delText xml:space="preserve"> předběžné </w:delText>
        </w:r>
        <w:r w:rsidRPr="00021090" w:rsidDel="00C54D12">
          <w:delText>nabídce do rozsahu předmětu plnění zahrnout parní turbínu a generátor včetně příslušenství, musí ale zachovat možnost dodávek tepla do parní a horkovodní sítě CZT. Potrubí výstupní páry musí zároveň umožnovat propojení na stávající parní sběrnu výstupní páry ze stávajících kotlů K2 a K3 tak, aby bylo možné vyrobenou páru dodávat rovněž do stávající parní kondenzační turbíny.</w:delText>
        </w:r>
        <w:r w:rsidRPr="00021090" w:rsidDel="00C54D12">
          <w:rPr>
            <w:noProof/>
          </w:rPr>
          <w:delText xml:space="preserve"> </w:delText>
        </w:r>
      </w:del>
    </w:p>
    <w:p w14:paraId="7E8E5FD0" w14:textId="427AD1FE" w:rsidR="00F623CB" w:rsidDel="00C54D12" w:rsidRDefault="000F036F" w:rsidP="0071316B">
      <w:pPr>
        <w:rPr>
          <w:del w:id="128" w:author="Jan Surý" w:date="2025-03-04T16:17:00Z" w16du:dateUtc="2025-03-04T15:17:00Z"/>
        </w:rPr>
      </w:pPr>
      <w:del w:id="129" w:author="Jan Surý" w:date="2025-03-04T16:17:00Z" w16du:dateUtc="2025-03-04T15:17:00Z">
        <w:r w:rsidDel="00C54D12">
          <w:rPr>
            <w:noProof/>
          </w:rPr>
          <w:lastRenderedPageBreak/>
          <w:drawing>
            <wp:inline distT="0" distB="0" distL="0" distR="0" wp14:anchorId="0537F27B" wp14:editId="13A95652">
              <wp:extent cx="6089353" cy="4306186"/>
              <wp:effectExtent l="0" t="0" r="6985" b="0"/>
              <wp:docPr id="2093832497" name="Obrázek 8" descr="Obsah obrázku text, diagram, Písmo,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832497" name="Obrázek 8" descr="Obsah obrázku text, diagram, Písmo, Plán&#10;&#10;Popis byl vytvořen automaticky"/>
                      <pic:cNvPicPr/>
                    </pic:nvPicPr>
                    <pic:blipFill>
                      <a:blip r:embed="rId13">
                        <a:extLst>
                          <a:ext uri="{28A0092B-C50C-407E-A947-70E740481C1C}">
                            <a14:useLocalDpi xmlns:a14="http://schemas.microsoft.com/office/drawing/2010/main" val="0"/>
                          </a:ext>
                        </a:extLst>
                      </a:blip>
                      <a:stretch>
                        <a:fillRect/>
                      </a:stretch>
                    </pic:blipFill>
                    <pic:spPr>
                      <a:xfrm>
                        <a:off x="0" y="0"/>
                        <a:ext cx="6095052" cy="4310216"/>
                      </a:xfrm>
                      <a:prstGeom prst="rect">
                        <a:avLst/>
                      </a:prstGeom>
                    </pic:spPr>
                  </pic:pic>
                </a:graphicData>
              </a:graphic>
            </wp:inline>
          </w:drawing>
        </w:r>
      </w:del>
    </w:p>
    <w:p w14:paraId="48888E40" w14:textId="5921240B" w:rsidR="00F623CB" w:rsidRPr="00306107" w:rsidDel="00C54D12" w:rsidRDefault="00F623CB" w:rsidP="0071316B">
      <w:pPr>
        <w:rPr>
          <w:del w:id="130" w:author="Jan Surý" w:date="2025-03-04T16:17:00Z" w16du:dateUtc="2025-03-04T15:17:00Z"/>
        </w:rPr>
      </w:pPr>
      <w:del w:id="131" w:author="Jan Surý" w:date="2025-03-04T16:17:00Z" w16du:dateUtc="2025-03-04T15:17:00Z">
        <w:r w:rsidRPr="00306107" w:rsidDel="00C54D12">
          <w:delText>Využije-li účastník této možnosti a nezahrne parní turbínu a generátor včetně příslušenství ve své předběžné nabídce do rozsahu předmětu plnění, musí posoudit veškeré dopady této volby na funkci předmětu plnění jako celku a navrhnout optimální řešení zejména v oblastech:</w:delText>
        </w:r>
      </w:del>
    </w:p>
    <w:p w14:paraId="39C5FC00" w14:textId="6506C8DC" w:rsidR="00F623CB" w:rsidRPr="00306107" w:rsidDel="00C54D12" w:rsidRDefault="00F623CB" w:rsidP="0071316B">
      <w:pPr>
        <w:rPr>
          <w:del w:id="132" w:author="Jan Surý" w:date="2025-03-04T16:17:00Z" w16du:dateUtc="2025-03-04T15:17:00Z"/>
        </w:rPr>
      </w:pPr>
      <w:del w:id="133" w:author="Jan Surý" w:date="2025-03-04T16:17:00Z" w16du:dateUtc="2025-03-04T15:17:00Z">
        <w:r w:rsidRPr="00306107" w:rsidDel="00C54D12">
          <w:delText xml:space="preserve">kondenzátního systému, </w:delText>
        </w:r>
      </w:del>
    </w:p>
    <w:p w14:paraId="7B61622A" w14:textId="57D51136" w:rsidR="00F623CB" w:rsidRPr="00306107" w:rsidDel="00C54D12" w:rsidRDefault="00F623CB" w:rsidP="0071316B">
      <w:pPr>
        <w:rPr>
          <w:del w:id="134" w:author="Jan Surý" w:date="2025-03-04T16:17:00Z" w16du:dateUtc="2025-03-04T15:17:00Z"/>
        </w:rPr>
      </w:pPr>
      <w:del w:id="135" w:author="Jan Surý" w:date="2025-03-04T16:17:00Z" w16du:dateUtc="2025-03-04T15:17:00Z">
        <w:r w:rsidRPr="00306107" w:rsidDel="00C54D12">
          <w:delText>systému dálkového vytápění,</w:delText>
        </w:r>
      </w:del>
    </w:p>
    <w:p w14:paraId="61FFE11D" w14:textId="03651D01" w:rsidR="00F623CB" w:rsidRPr="00306107" w:rsidDel="00C54D12" w:rsidRDefault="00F623CB" w:rsidP="0071316B">
      <w:pPr>
        <w:rPr>
          <w:del w:id="136" w:author="Jan Surý" w:date="2025-03-04T16:17:00Z" w16du:dateUtc="2025-03-04T15:17:00Z"/>
        </w:rPr>
      </w:pPr>
      <w:del w:id="137" w:author="Jan Surý" w:date="2025-03-04T16:17:00Z" w16du:dateUtc="2025-03-04T15:17:00Z">
        <w:r w:rsidRPr="00306107" w:rsidDel="00C54D12">
          <w:delText xml:space="preserve">elektro VN a NN, </w:delText>
        </w:r>
      </w:del>
    </w:p>
    <w:p w14:paraId="306BF91E" w14:textId="4987730A" w:rsidR="00F623CB" w:rsidRPr="00306107" w:rsidDel="00C54D12" w:rsidRDefault="00F623CB" w:rsidP="0071316B">
      <w:pPr>
        <w:rPr>
          <w:del w:id="138" w:author="Jan Surý" w:date="2025-03-04T16:17:00Z" w16du:dateUtc="2025-03-04T15:17:00Z"/>
        </w:rPr>
      </w:pPr>
      <w:del w:id="139" w:author="Jan Surý" w:date="2025-03-04T16:17:00Z" w16du:dateUtc="2025-03-04T15:17:00Z">
        <w:r w:rsidRPr="00306107" w:rsidDel="00C54D12">
          <w:delText xml:space="preserve">řídicího systému, </w:delText>
        </w:r>
      </w:del>
    </w:p>
    <w:p w14:paraId="443E64B6" w14:textId="16DD29E0" w:rsidR="00F623CB" w:rsidRPr="00306107" w:rsidDel="00C54D12" w:rsidRDefault="00F623CB" w:rsidP="0071316B">
      <w:pPr>
        <w:rPr>
          <w:del w:id="140" w:author="Jan Surý" w:date="2025-03-04T16:17:00Z" w16du:dateUtc="2025-03-04T15:17:00Z"/>
        </w:rPr>
      </w:pPr>
      <w:del w:id="141" w:author="Jan Surý" w:date="2025-03-04T16:17:00Z" w16du:dateUtc="2025-03-04T15:17:00Z">
        <w:r w:rsidRPr="00306107" w:rsidDel="00C54D12">
          <w:delText>stavebních objektů (turbínová hala),</w:delText>
        </w:r>
      </w:del>
    </w:p>
    <w:p w14:paraId="38A8FAA9" w14:textId="2DB042D5" w:rsidR="00107123" w:rsidRPr="00431FE5" w:rsidDel="00C54D12" w:rsidRDefault="00F623CB" w:rsidP="0071316B">
      <w:pPr>
        <w:rPr>
          <w:del w:id="142" w:author="Jan Surý" w:date="2025-03-04T16:17:00Z" w16du:dateUtc="2025-03-04T15:17:00Z"/>
        </w:rPr>
      </w:pPr>
      <w:del w:id="143" w:author="Jan Surý" w:date="2025-03-04T16:17:00Z" w16du:dateUtc="2025-03-04T15:17:00Z">
        <w:r w:rsidRPr="00306107" w:rsidDel="00C54D12">
          <w:delText>disponibility dodávek energie, aj.</w:delText>
        </w:r>
      </w:del>
    </w:p>
    <w:p w14:paraId="00509D28" w14:textId="59258D85" w:rsidR="00F623CB" w:rsidDel="00C54D12" w:rsidRDefault="00F623CB" w:rsidP="0071316B">
      <w:pPr>
        <w:rPr>
          <w:del w:id="144" w:author="Jan Surý" w:date="2025-03-04T16:17:00Z" w16du:dateUtc="2025-03-04T15:17:00Z"/>
          <w:u w:val="single"/>
        </w:rPr>
      </w:pPr>
      <w:del w:id="145" w:author="Jan Surý" w:date="2025-03-04T16:17:00Z" w16du:dateUtc="2025-03-04T15:17:00Z">
        <w:r w:rsidRPr="00F623CB" w:rsidDel="00C54D12">
          <w:rPr>
            <w:u w:val="single"/>
          </w:rPr>
          <w:delText>Rozšíření haly zásobníku odpadů</w:delText>
        </w:r>
      </w:del>
    </w:p>
    <w:p w14:paraId="1CE7C8E3" w14:textId="40D6AA01" w:rsidR="00F623CB" w:rsidRPr="00021090" w:rsidDel="00C54D12" w:rsidRDefault="00F623CB" w:rsidP="0071316B">
      <w:pPr>
        <w:rPr>
          <w:del w:id="146" w:author="Jan Surý" w:date="2025-03-04T16:17:00Z" w16du:dateUtc="2025-03-04T15:17:00Z"/>
        </w:rPr>
      </w:pPr>
      <w:del w:id="147" w:author="Jan Surý" w:date="2025-03-04T16:17:00Z" w16du:dateUtc="2025-03-04T15:17:00Z">
        <w:r w:rsidRPr="00021090" w:rsidDel="00C54D12">
          <w:delText xml:space="preserve">Tato volitelná </w:delText>
        </w:r>
        <w:r w:rsidR="00A9491F" w:rsidDel="00C54D12">
          <w:delText>opce k jednání</w:delText>
        </w:r>
        <w:r w:rsidRPr="00021090" w:rsidDel="00C54D12">
          <w:delText xml:space="preserve"> plnění znamená, že účastník nemusí ve své </w:delText>
        </w:r>
        <w:r w:rsidR="00D449C7" w:rsidDel="00C54D12">
          <w:delText xml:space="preserve">předběžné </w:delText>
        </w:r>
        <w:r w:rsidRPr="00021090" w:rsidDel="00C54D12">
          <w:delText xml:space="preserve">nabídce do rozsahu předmětu plnění zahrnout rozšíření haly zásobníku odpadů severovýchodním směrem, tzn., že zůstane zachována stávající kapacita zásobníku odpadu. </w:delText>
        </w:r>
        <w:r w:rsidR="140CE4D3" w:rsidRPr="722AFEA0" w:rsidDel="00C54D12">
          <w:delText>Zadavatel upozorňuje, že v případě využití této opce nesmí být součástí navrhovaného řešení zároveň turbogenerátor. Tedy v případ</w:delText>
        </w:r>
        <w:r w:rsidR="66CC60DA" w:rsidRPr="722AFEA0" w:rsidDel="00C54D12">
          <w:delText>ě nerozšíření haly zásobníku odpadů rovněž nebude řešen turbogenerátor.</w:delText>
        </w:r>
      </w:del>
    </w:p>
    <w:p w14:paraId="03126351" w14:textId="083F6F93" w:rsidR="00F623CB" w:rsidDel="00C54D12" w:rsidRDefault="000F036F" w:rsidP="0071316B">
      <w:pPr>
        <w:rPr>
          <w:del w:id="148" w:author="Jan Surý" w:date="2025-03-04T16:17:00Z" w16du:dateUtc="2025-03-04T15:17:00Z"/>
        </w:rPr>
      </w:pPr>
      <w:del w:id="149" w:author="Jan Surý" w:date="2025-03-04T16:17:00Z" w16du:dateUtc="2025-03-04T15:17:00Z">
        <w:r w:rsidDel="00C54D12">
          <w:rPr>
            <w:noProof/>
          </w:rPr>
          <w:lastRenderedPageBreak/>
          <w:drawing>
            <wp:inline distT="0" distB="0" distL="0" distR="0" wp14:anchorId="2F41853C" wp14:editId="578ACA74">
              <wp:extent cx="6246073" cy="3793094"/>
              <wp:effectExtent l="0" t="0" r="2540" b="0"/>
              <wp:docPr id="77097209" name="Obrázek 9" descr="Obsah obrázku text, Plán, diagram, schématick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97209" name="Obrázek 9" descr="Obsah obrázku text, Plán, diagram, schématické&#10;&#10;Popis byl vytvořen automaticky"/>
                      <pic:cNvPicPr/>
                    </pic:nvPicPr>
                    <pic:blipFill>
                      <a:blip r:embed="rId14">
                        <a:extLst>
                          <a:ext uri="{28A0092B-C50C-407E-A947-70E740481C1C}">
                            <a14:useLocalDpi xmlns:a14="http://schemas.microsoft.com/office/drawing/2010/main" val="0"/>
                          </a:ext>
                        </a:extLst>
                      </a:blip>
                      <a:stretch>
                        <a:fillRect/>
                      </a:stretch>
                    </pic:blipFill>
                    <pic:spPr>
                      <a:xfrm>
                        <a:off x="0" y="0"/>
                        <a:ext cx="6262360" cy="3802985"/>
                      </a:xfrm>
                      <a:prstGeom prst="rect">
                        <a:avLst/>
                      </a:prstGeom>
                    </pic:spPr>
                  </pic:pic>
                </a:graphicData>
              </a:graphic>
            </wp:inline>
          </w:drawing>
        </w:r>
      </w:del>
    </w:p>
    <w:p w14:paraId="7378CC66" w14:textId="2D8770AF" w:rsidR="00F623CB" w:rsidRPr="00021090" w:rsidDel="00C54D12" w:rsidRDefault="00F623CB" w:rsidP="0071316B">
      <w:pPr>
        <w:rPr>
          <w:del w:id="150" w:author="Jan Surý" w:date="2025-03-04T16:17:00Z" w16du:dateUtc="2025-03-04T15:17:00Z"/>
        </w:rPr>
      </w:pPr>
      <w:del w:id="151" w:author="Jan Surý" w:date="2025-03-04T16:17:00Z" w16du:dateUtc="2025-03-04T15:17:00Z">
        <w:r w:rsidRPr="00021090" w:rsidDel="00C54D12">
          <w:delText>Využije-li účastník této možnosti a nezahrne rozšíření haly zásobníku odpadů severovýchodním směrem ve své předběžné nabídce do rozsahu předmětu plnění, musí dál</w:delText>
        </w:r>
        <w:r w:rsidR="00A9491F" w:rsidDel="00C54D12">
          <w:delText>e</w:delText>
        </w:r>
        <w:r w:rsidRPr="00021090" w:rsidDel="00C54D12">
          <w:delText xml:space="preserve"> posoudit veškeré dopady a navrhnout optimální řešení zejména v oblastech:</w:delText>
        </w:r>
      </w:del>
    </w:p>
    <w:p w14:paraId="7C466B2D" w14:textId="0BFF0E05" w:rsidR="00F623CB" w:rsidRPr="00021090" w:rsidDel="00C54D12" w:rsidRDefault="00F623CB" w:rsidP="0071316B">
      <w:pPr>
        <w:rPr>
          <w:del w:id="152" w:author="Jan Surý" w:date="2025-03-04T16:17:00Z" w16du:dateUtc="2025-03-04T15:17:00Z"/>
        </w:rPr>
      </w:pPr>
      <w:del w:id="153" w:author="Jan Surý" w:date="2025-03-04T16:17:00Z" w16du:dateUtc="2025-03-04T15:17:00Z">
        <w:r w:rsidRPr="00021090" w:rsidDel="00C54D12">
          <w:delText>vliv</w:delText>
        </w:r>
        <w:r w:rsidR="00311C6E" w:rsidRPr="00021090" w:rsidDel="00C54D12">
          <w:delText>u</w:delText>
        </w:r>
        <w:r w:rsidRPr="00021090" w:rsidDel="00C54D12">
          <w:delText xml:space="preserve"> této změny projektu na platnost doposud vydaných povolení, </w:delText>
        </w:r>
      </w:del>
    </w:p>
    <w:p w14:paraId="348A9383" w14:textId="18A4D3EC" w:rsidR="00F623CB" w:rsidRPr="00021090" w:rsidDel="00C54D12" w:rsidRDefault="00F623CB" w:rsidP="0071316B">
      <w:pPr>
        <w:rPr>
          <w:del w:id="154" w:author="Jan Surý" w:date="2025-03-04T16:17:00Z" w16du:dateUtc="2025-03-04T15:17:00Z"/>
        </w:rPr>
      </w:pPr>
      <w:del w:id="155" w:author="Jan Surý" w:date="2025-03-04T16:17:00Z" w16du:dateUtc="2025-03-04T15:17:00Z">
        <w:r w:rsidRPr="00021090" w:rsidDel="00C54D12">
          <w:delText xml:space="preserve">postupu výstavby a řešení kolize nové násypky se stávajícím technologickým zařízením </w:delText>
        </w:r>
        <w:r w:rsidRPr="00021090" w:rsidDel="00C54D12">
          <w:br/>
          <w:delText xml:space="preserve">(kabina jeřábu, jeřáb, požární zabezpečení, rozvodny atd.), </w:delText>
        </w:r>
      </w:del>
    </w:p>
    <w:p w14:paraId="28EEDC8A" w14:textId="5EBD2370" w:rsidR="00F623CB" w:rsidRPr="00021090" w:rsidDel="00C54D12" w:rsidRDefault="00F623CB" w:rsidP="0071316B">
      <w:pPr>
        <w:rPr>
          <w:del w:id="156" w:author="Jan Surý" w:date="2025-03-04T16:17:00Z" w16du:dateUtc="2025-03-04T15:17:00Z"/>
        </w:rPr>
      </w:pPr>
      <w:del w:id="157" w:author="Jan Surý" w:date="2025-03-04T16:17:00Z" w16du:dateUtc="2025-03-04T15:17:00Z">
        <w:r w:rsidRPr="00021090" w:rsidDel="00C54D12">
          <w:delText>posouzení kapacity jeřábu odpadu ve vztahu potenciálnímu souběhu</w:delText>
        </w:r>
        <w:r w:rsidR="00311C6E" w:rsidRPr="00021090" w:rsidDel="00C54D12">
          <w:delText xml:space="preserve"> provozu</w:delText>
        </w:r>
        <w:r w:rsidRPr="00021090" w:rsidDel="00C54D12">
          <w:delText xml:space="preserve"> 3 kotlů,</w:delText>
        </w:r>
      </w:del>
    </w:p>
    <w:p w14:paraId="64AC03AA" w14:textId="2B950B20" w:rsidR="00107123" w:rsidRPr="00431FE5" w:rsidDel="0038575E" w:rsidRDefault="00F623CB" w:rsidP="0071316B">
      <w:pPr>
        <w:rPr>
          <w:del w:id="158" w:author="Pavel Slezák" w:date="2025-03-10T22:52:00Z" w16du:dateUtc="2025-03-10T21:52:00Z"/>
        </w:rPr>
      </w:pPr>
      <w:del w:id="159" w:author="Pavel Slezák" w:date="2025-03-10T22:52:00Z" w16du:dateUtc="2025-03-10T21:52:00Z">
        <w:r w:rsidRPr="00021090" w:rsidDel="0038575E">
          <w:delText>dosažitelné provozní kapacity zásobníku odpadu bunkru, aj.</w:delText>
        </w:r>
        <w:bookmarkStart w:id="160" w:name="_Ref168569480"/>
      </w:del>
    </w:p>
    <w:p w14:paraId="5C76DC5C" w14:textId="4C3692D6" w:rsidR="00F623CB" w:rsidRPr="0071316B" w:rsidRDefault="00311C6E" w:rsidP="0071316B">
      <w:pPr>
        <w:pStyle w:val="Nadpis2"/>
        <w:numPr>
          <w:ilvl w:val="1"/>
          <w:numId w:val="1"/>
        </w:numPr>
        <w:spacing w:after="120" w:line="276" w:lineRule="auto"/>
        <w:ind w:left="788" w:hanging="431"/>
        <w:rPr>
          <w:rFonts w:ascii="Segoe UI" w:hAnsi="Segoe UI" w:cs="Segoe UI"/>
          <w:b/>
          <w:sz w:val="22"/>
        </w:rPr>
      </w:pPr>
      <w:bookmarkStart w:id="161" w:name="_Ref191997425"/>
      <w:r w:rsidRPr="0071316B">
        <w:rPr>
          <w:rFonts w:ascii="Segoe UI" w:hAnsi="Segoe UI" w:cs="Segoe UI"/>
          <w:b/>
          <w:bCs/>
          <w:sz w:val="22"/>
        </w:rPr>
        <w:t>Umístění</w:t>
      </w:r>
      <w:r w:rsidRPr="0071316B">
        <w:rPr>
          <w:rFonts w:ascii="Segoe UI" w:hAnsi="Segoe UI" w:cs="Segoe UI"/>
          <w:b/>
          <w:sz w:val="22"/>
        </w:rPr>
        <w:t xml:space="preserve"> linky v rámci areálu zadavatele</w:t>
      </w:r>
      <w:bookmarkEnd w:id="160"/>
      <w:bookmarkEnd w:id="161"/>
    </w:p>
    <w:p w14:paraId="57C037EF" w14:textId="0796C524" w:rsidR="00311C6E" w:rsidRPr="00021090" w:rsidRDefault="00311C6E" w:rsidP="00021090">
      <w:pPr>
        <w:spacing w:before="240" w:after="240" w:line="276" w:lineRule="auto"/>
        <w:jc w:val="both"/>
        <w:rPr>
          <w:rFonts w:ascii="Segoe UI" w:hAnsi="Segoe UI" w:cs="Segoe UI"/>
        </w:rPr>
      </w:pPr>
      <w:r w:rsidRPr="00021090">
        <w:rPr>
          <w:rFonts w:ascii="Segoe UI" w:hAnsi="Segoe UI" w:cs="Segoe UI"/>
        </w:rPr>
        <w:t xml:space="preserve">Účastník může v rámci této volitelné </w:t>
      </w:r>
      <w:r w:rsidR="00A9491F">
        <w:rPr>
          <w:rFonts w:ascii="Segoe UI" w:hAnsi="Segoe UI" w:cs="Segoe UI"/>
        </w:rPr>
        <w:t>opce k jednání</w:t>
      </w:r>
      <w:r w:rsidRPr="00021090">
        <w:rPr>
          <w:rFonts w:ascii="Segoe UI" w:hAnsi="Segoe UI" w:cs="Segoe UI"/>
        </w:rPr>
        <w:t xml:space="preserve"> ve vztahu k předmětu plnění nabídnout jakékoli jiné umístění předmětu plnění v rámci areálu zadavatele, které bude odlišné od umístění aktuálně definovaného doposud vydanými a platnými povoleními (viz </w:t>
      </w:r>
      <w:r w:rsidRPr="0071316B">
        <w:rPr>
          <w:rFonts w:ascii="Segoe UI" w:hAnsi="Segoe UI" w:cs="Segoe UI"/>
          <w:i/>
          <w:iCs/>
        </w:rPr>
        <w:t>Část II.i – Plánování a povolování</w:t>
      </w:r>
      <w:r w:rsidRPr="00021090">
        <w:rPr>
          <w:rFonts w:ascii="Segoe UI" w:hAnsi="Segoe UI" w:cs="Segoe UI"/>
        </w:rPr>
        <w:t xml:space="preserve">). Příkladem takové alternativy je umístění Linky do prostor po bývalém kotli K1, jak je uvedeno na obrázku níže. </w:t>
      </w:r>
    </w:p>
    <w:p w14:paraId="188E2581" w14:textId="52C4CC5D" w:rsidR="00311C6E" w:rsidRPr="00BC20B8" w:rsidRDefault="00311C6E" w:rsidP="0071316B">
      <w:pPr>
        <w:spacing w:before="120" w:after="120" w:line="276" w:lineRule="auto"/>
        <w:jc w:val="both"/>
      </w:pPr>
      <w:r w:rsidRPr="00021090">
        <w:rPr>
          <w:rFonts w:ascii="Segoe UI" w:hAnsi="Segoe UI" w:cs="Segoe UI"/>
        </w:rPr>
        <w:t>Vypořádání vlivů změny umístění na celkové řešení předmětu plnění, doposud vydaná povolení (včetně případného zajištění nových povolení, které bude nutné zajistit pro účastníkem navržené nové umístění), je plně odpovědností účastníka během realizace předmětu plnění. Uvedené platí rovněž pro jakékoliv nezbytné související práce a činnosti.</w:t>
      </w:r>
    </w:p>
    <w:p w14:paraId="204182A2" w14:textId="77777777" w:rsidR="00311C6E" w:rsidRDefault="00311C6E" w:rsidP="0071316B">
      <w:pPr>
        <w:spacing w:after="120"/>
        <w:jc w:val="center"/>
      </w:pPr>
      <w:r>
        <w:rPr>
          <w:noProof/>
        </w:rPr>
        <w:lastRenderedPageBreak/>
        <w:drawing>
          <wp:inline distT="0" distB="0" distL="0" distR="0" wp14:anchorId="010EA4E7" wp14:editId="32E5CE66">
            <wp:extent cx="5033656" cy="2786880"/>
            <wp:effectExtent l="0" t="0" r="0" b="0"/>
            <wp:docPr id="1872584432" name="Obrázek 7" descr="Obsah obrázku text, Plán, diagram,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584432" name="Obrázek 7" descr="Obsah obrázku text, Plán, diagram, mapa&#10;&#10;Popis byl vytvořen automaticky"/>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97462" cy="2822206"/>
                    </a:xfrm>
                    <a:prstGeom prst="rect">
                      <a:avLst/>
                    </a:prstGeom>
                    <a:noFill/>
                    <a:ln>
                      <a:noFill/>
                    </a:ln>
                  </pic:spPr>
                </pic:pic>
              </a:graphicData>
            </a:graphic>
          </wp:inline>
        </w:drawing>
      </w:r>
    </w:p>
    <w:p w14:paraId="0C3D403F" w14:textId="5FE83580" w:rsidR="00311C6E" w:rsidRPr="00021090" w:rsidRDefault="00311C6E" w:rsidP="00021090">
      <w:pPr>
        <w:spacing w:after="120" w:line="276" w:lineRule="auto"/>
        <w:jc w:val="both"/>
        <w:rPr>
          <w:rFonts w:ascii="Segoe UI" w:hAnsi="Segoe UI" w:cs="Segoe UI"/>
        </w:rPr>
      </w:pPr>
      <w:r w:rsidRPr="00021090">
        <w:rPr>
          <w:rFonts w:ascii="Segoe UI" w:hAnsi="Segoe UI" w:cs="Segoe UI"/>
        </w:rPr>
        <w:t>Účastník při volbě této možnosti musí dále posoudit veškeré dopady a navrhnout optimální řešení zejména v oblastech:</w:t>
      </w:r>
    </w:p>
    <w:p w14:paraId="24D657A0" w14:textId="106CE610" w:rsidR="00311C6E" w:rsidRPr="00021090" w:rsidRDefault="00311C6E" w:rsidP="004A2016">
      <w:pPr>
        <w:pStyle w:val="Odstavecseseznamem"/>
        <w:numPr>
          <w:ilvl w:val="0"/>
          <w:numId w:val="22"/>
        </w:numPr>
        <w:spacing w:after="240" w:line="276" w:lineRule="auto"/>
        <w:jc w:val="both"/>
        <w:rPr>
          <w:rFonts w:ascii="Segoe UI" w:hAnsi="Segoe UI" w:cs="Segoe UI"/>
        </w:rPr>
      </w:pPr>
      <w:r w:rsidRPr="00021090">
        <w:rPr>
          <w:rFonts w:ascii="Segoe UI" w:hAnsi="Segoe UI" w:cs="Segoe UI"/>
        </w:rPr>
        <w:t>dispozičního řešení areálu zadavatele,</w:t>
      </w:r>
    </w:p>
    <w:p w14:paraId="4DEC6B71" w14:textId="41C38D0A" w:rsidR="00311C6E" w:rsidRPr="00021090" w:rsidRDefault="00311C6E" w:rsidP="004A2016">
      <w:pPr>
        <w:pStyle w:val="Odstavecseseznamem"/>
        <w:numPr>
          <w:ilvl w:val="0"/>
          <w:numId w:val="22"/>
        </w:numPr>
        <w:spacing w:after="240" w:line="276" w:lineRule="auto"/>
        <w:jc w:val="both"/>
        <w:rPr>
          <w:rFonts w:ascii="Segoe UI" w:hAnsi="Segoe UI" w:cs="Segoe UI"/>
        </w:rPr>
      </w:pPr>
      <w:r w:rsidRPr="00021090">
        <w:rPr>
          <w:rFonts w:ascii="Segoe UI" w:hAnsi="Segoe UI" w:cs="Segoe UI"/>
        </w:rPr>
        <w:t xml:space="preserve">vlivu změny projektu ve vztahu k doposud vydaným </w:t>
      </w:r>
      <w:r w:rsidR="001B66F8">
        <w:rPr>
          <w:rFonts w:ascii="Segoe UI" w:hAnsi="Segoe UI" w:cs="Segoe UI"/>
        </w:rPr>
        <w:t>p</w:t>
      </w:r>
      <w:r w:rsidRPr="00021090">
        <w:rPr>
          <w:rFonts w:ascii="Segoe UI" w:hAnsi="Segoe UI" w:cs="Segoe UI"/>
        </w:rPr>
        <w:t xml:space="preserve">ovolením a k nutnosti zajistit </w:t>
      </w:r>
      <w:r w:rsidR="001B66F8">
        <w:rPr>
          <w:rFonts w:ascii="Segoe UI" w:hAnsi="Segoe UI" w:cs="Segoe UI"/>
        </w:rPr>
        <w:t>p</w:t>
      </w:r>
      <w:r w:rsidRPr="00021090">
        <w:rPr>
          <w:rFonts w:ascii="Segoe UI" w:hAnsi="Segoe UI" w:cs="Segoe UI"/>
        </w:rPr>
        <w:t>ovolení nová,</w:t>
      </w:r>
    </w:p>
    <w:p w14:paraId="219A2558" w14:textId="251DCB8B" w:rsidR="00311C6E" w:rsidRPr="00021090" w:rsidRDefault="00311C6E" w:rsidP="004A2016">
      <w:pPr>
        <w:pStyle w:val="Odstavecseseznamem"/>
        <w:numPr>
          <w:ilvl w:val="0"/>
          <w:numId w:val="22"/>
        </w:numPr>
        <w:spacing w:after="240" w:line="276" w:lineRule="auto"/>
        <w:jc w:val="both"/>
        <w:rPr>
          <w:rFonts w:ascii="Segoe UI" w:hAnsi="Segoe UI" w:cs="Segoe UI"/>
        </w:rPr>
      </w:pPr>
      <w:r w:rsidRPr="00021090">
        <w:rPr>
          <w:rFonts w:ascii="Segoe UI" w:hAnsi="Segoe UI" w:cs="Segoe UI"/>
        </w:rPr>
        <w:t xml:space="preserve">postupu výstavby a návrhu řešení případných kolizí ve vztahu ke </w:t>
      </w:r>
      <w:r w:rsidR="001B66F8">
        <w:rPr>
          <w:rFonts w:ascii="Segoe UI" w:hAnsi="Segoe UI" w:cs="Segoe UI"/>
        </w:rPr>
        <w:t>s</w:t>
      </w:r>
      <w:r w:rsidRPr="00021090">
        <w:rPr>
          <w:rFonts w:ascii="Segoe UI" w:hAnsi="Segoe UI" w:cs="Segoe UI"/>
        </w:rPr>
        <w:t xml:space="preserve">távajícímu zařízení </w:t>
      </w:r>
      <w:r w:rsidR="001B66F8">
        <w:rPr>
          <w:rFonts w:ascii="Segoe UI" w:hAnsi="Segoe UI" w:cs="Segoe UI"/>
        </w:rPr>
        <w:t>z</w:t>
      </w:r>
      <w:r w:rsidRPr="00021090">
        <w:rPr>
          <w:rFonts w:ascii="Segoe UI" w:hAnsi="Segoe UI" w:cs="Segoe UI"/>
        </w:rPr>
        <w:t>adavatele,</w:t>
      </w:r>
    </w:p>
    <w:p w14:paraId="52265158" w14:textId="5FDF914C" w:rsidR="00E24E5F" w:rsidRPr="0071316B" w:rsidRDefault="00311C6E" w:rsidP="0071316B">
      <w:pPr>
        <w:pStyle w:val="Odstavecseseznamem"/>
        <w:numPr>
          <w:ilvl w:val="0"/>
          <w:numId w:val="22"/>
        </w:numPr>
        <w:spacing w:after="120" w:line="276" w:lineRule="auto"/>
        <w:ind w:left="714" w:hanging="357"/>
        <w:contextualSpacing w:val="0"/>
        <w:jc w:val="both"/>
        <w:rPr>
          <w:ins w:id="162" w:author="Pavel Slezák" w:date="2025-03-10T22:46:00Z" w16du:dateUtc="2025-03-10T21:46:00Z"/>
          <w:rFonts w:ascii="Segoe UI" w:hAnsi="Segoe UI" w:cs="Segoe UI"/>
        </w:rPr>
      </w:pPr>
      <w:r w:rsidRPr="00021090">
        <w:rPr>
          <w:rFonts w:ascii="Segoe UI" w:hAnsi="Segoe UI" w:cs="Segoe UI"/>
        </w:rPr>
        <w:t>externích rozhraní (např. inženýrských sítí).</w:t>
      </w:r>
    </w:p>
    <w:p w14:paraId="33B14B60" w14:textId="686DAA2C" w:rsidR="00E24E5F" w:rsidRPr="0071316B" w:rsidRDefault="00E24E5F" w:rsidP="0071316B">
      <w:pPr>
        <w:spacing w:before="240" w:after="60" w:line="276" w:lineRule="auto"/>
        <w:jc w:val="both"/>
        <w:rPr>
          <w:ins w:id="163" w:author="Pavel Slezák" w:date="2025-03-10T22:46:00Z" w16du:dateUtc="2025-03-10T21:46:00Z"/>
          <w:rFonts w:ascii="Segoe UI" w:hAnsi="Segoe UI" w:cs="Segoe UI"/>
          <w:b/>
          <w:bCs/>
        </w:rPr>
      </w:pPr>
      <w:ins w:id="164" w:author="Pavel Slezák" w:date="2025-03-10T22:46:00Z" w16du:dateUtc="2025-03-10T21:46:00Z">
        <w:r w:rsidRPr="0071316B">
          <w:rPr>
            <w:rFonts w:ascii="Segoe UI" w:hAnsi="Segoe UI" w:cs="Segoe UI"/>
            <w:b/>
            <w:bCs/>
          </w:rPr>
          <w:t>Princip konzervativního postupu Účastníka</w:t>
        </w:r>
      </w:ins>
    </w:p>
    <w:p w14:paraId="03B2DAB4" w14:textId="77777777" w:rsidR="0071316B" w:rsidRDefault="006A0B2B" w:rsidP="0071316B">
      <w:pPr>
        <w:spacing w:before="120" w:after="120" w:line="276" w:lineRule="auto"/>
        <w:jc w:val="both"/>
        <w:rPr>
          <w:ins w:id="165" w:author="Jan Surý" w:date="2025-03-12T15:09:00Z" w16du:dateUtc="2025-03-12T14:09:00Z"/>
          <w:rFonts w:ascii="Segoe UI" w:hAnsi="Segoe UI" w:cs="Segoe UI"/>
        </w:rPr>
      </w:pPr>
      <w:bookmarkStart w:id="166" w:name="_Hlk192686282"/>
      <w:ins w:id="167" w:author="Pavel Slezák [2]" w:date="2025-03-12T14:55:00Z" w16du:dateUtc="2025-03-12T13:55:00Z">
        <w:r>
          <w:rPr>
            <w:rFonts w:ascii="Segoe UI" w:hAnsi="Segoe UI" w:cs="Segoe UI"/>
          </w:rPr>
          <w:t>Účastník</w:t>
        </w:r>
      </w:ins>
      <w:ins w:id="168" w:author="Pavel Slezák" w:date="2025-03-10T22:46:00Z" w16du:dateUtc="2025-03-10T21:46:00Z">
        <w:r w:rsidR="00E24E5F" w:rsidRPr="00E24E5F">
          <w:rPr>
            <w:rFonts w:ascii="Segoe UI" w:hAnsi="Segoe UI" w:cs="Segoe UI"/>
          </w:rPr>
          <w:t xml:space="preserve"> j</w:t>
        </w:r>
      </w:ins>
      <w:ins w:id="169" w:author="Pavel Slezák [2]" w:date="2025-03-12T14:55:00Z" w16du:dateUtc="2025-03-12T13:55:00Z">
        <w:r>
          <w:rPr>
            <w:rFonts w:ascii="Segoe UI" w:hAnsi="Segoe UI" w:cs="Segoe UI"/>
          </w:rPr>
          <w:t>e</w:t>
        </w:r>
      </w:ins>
      <w:ins w:id="170" w:author="Pavel Slezák" w:date="2025-03-10T22:46:00Z" w16du:dateUtc="2025-03-10T21:46:00Z">
        <w:r w:rsidR="00E24E5F" w:rsidRPr="00E24E5F">
          <w:rPr>
            <w:rFonts w:ascii="Segoe UI" w:hAnsi="Segoe UI" w:cs="Segoe UI"/>
          </w:rPr>
          <w:t xml:space="preserve"> povin</w:t>
        </w:r>
      </w:ins>
      <w:ins w:id="171" w:author="Pavel Slezák [2]" w:date="2025-03-12T14:55:00Z" w16du:dateUtc="2025-03-12T13:55:00Z">
        <w:r>
          <w:rPr>
            <w:rFonts w:ascii="Segoe UI" w:hAnsi="Segoe UI" w:cs="Segoe UI"/>
          </w:rPr>
          <w:t>e</w:t>
        </w:r>
      </w:ins>
      <w:ins w:id="172" w:author="Jan Surý" w:date="2025-03-12T15:07:00Z" w16du:dateUtc="2025-03-12T14:07:00Z">
        <w:r w:rsidR="0071316B">
          <w:rPr>
            <w:rFonts w:ascii="Segoe UI" w:hAnsi="Segoe UI" w:cs="Segoe UI"/>
          </w:rPr>
          <w:t>n</w:t>
        </w:r>
      </w:ins>
      <w:r w:rsidR="00E24E5F" w:rsidRPr="00E24E5F">
        <w:rPr>
          <w:rFonts w:ascii="Segoe UI" w:hAnsi="Segoe UI" w:cs="Segoe UI"/>
        </w:rPr>
        <w:t xml:space="preserve"> </w:t>
      </w:r>
      <w:ins w:id="173" w:author="Pavel Slezák [2]" w:date="2025-03-12T14:51:00Z" w16du:dateUtc="2025-03-12T13:51:00Z">
        <w:r w:rsidR="00CC640D" w:rsidRPr="00EF0220">
          <w:rPr>
            <w:rFonts w:ascii="Segoe UI" w:hAnsi="Segoe UI" w:cs="Segoe UI"/>
          </w:rPr>
          <w:t>uplatňování volitelné opce omezi</w:t>
        </w:r>
        <w:r w:rsidR="00CC640D">
          <w:rPr>
            <w:rFonts w:ascii="Segoe UI" w:hAnsi="Segoe UI" w:cs="Segoe UI"/>
          </w:rPr>
          <w:t>t</w:t>
        </w:r>
        <w:r w:rsidR="00CC640D" w:rsidRPr="00EF0220">
          <w:rPr>
            <w:rFonts w:ascii="Segoe UI" w:hAnsi="Segoe UI" w:cs="Segoe UI"/>
          </w:rPr>
          <w:t xml:space="preserve"> pouze na nezbytné minimum</w:t>
        </w:r>
        <w:r w:rsidR="00CC640D" w:rsidRPr="00E24E5F">
          <w:rPr>
            <w:rFonts w:ascii="Segoe UI" w:hAnsi="Segoe UI" w:cs="Segoe UI"/>
          </w:rPr>
          <w:t xml:space="preserve"> </w:t>
        </w:r>
        <w:r w:rsidR="00CC640D">
          <w:rPr>
            <w:rFonts w:ascii="Segoe UI" w:hAnsi="Segoe UI" w:cs="Segoe UI"/>
          </w:rPr>
          <w:t xml:space="preserve">a </w:t>
        </w:r>
      </w:ins>
      <w:ins w:id="174" w:author="Pavel Slezák" w:date="2025-03-10T22:46:00Z" w16du:dateUtc="2025-03-10T21:46:00Z">
        <w:r w:rsidR="00E24E5F" w:rsidRPr="00E24E5F">
          <w:rPr>
            <w:rFonts w:ascii="Segoe UI" w:hAnsi="Segoe UI" w:cs="Segoe UI"/>
          </w:rPr>
          <w:t xml:space="preserve">volit způsob plnění svých závazků tak, </w:t>
        </w:r>
      </w:ins>
      <w:ins w:id="175" w:author="Pavel Slezák [2]" w:date="2025-03-12T14:51:00Z" w16du:dateUtc="2025-03-12T13:51:00Z">
        <w:r w:rsidR="00CC640D">
          <w:rPr>
            <w:rFonts w:ascii="Segoe UI" w:hAnsi="Segoe UI" w:cs="Segoe UI"/>
          </w:rPr>
          <w:t>aby</w:t>
        </w:r>
      </w:ins>
      <w:ins w:id="176" w:author="Jan Surý" w:date="2025-03-12T15:09:00Z" w16du:dateUtc="2025-03-12T14:09:00Z">
        <w:r w:rsidR="0071316B">
          <w:rPr>
            <w:rFonts w:ascii="Segoe UI" w:hAnsi="Segoe UI" w:cs="Segoe UI"/>
          </w:rPr>
          <w:t>:</w:t>
        </w:r>
      </w:ins>
    </w:p>
    <w:p w14:paraId="72E0002D" w14:textId="1FA82BE7" w:rsidR="0071316B" w:rsidRDefault="00CC640D" w:rsidP="0071316B">
      <w:pPr>
        <w:pStyle w:val="Odstavecseseznamem"/>
        <w:numPr>
          <w:ilvl w:val="0"/>
          <w:numId w:val="22"/>
        </w:numPr>
        <w:spacing w:line="276" w:lineRule="auto"/>
        <w:jc w:val="both"/>
        <w:rPr>
          <w:ins w:id="177" w:author="Jan Surý" w:date="2025-03-12T15:10:00Z" w16du:dateUtc="2025-03-12T14:10:00Z"/>
          <w:rFonts w:ascii="Segoe UI" w:hAnsi="Segoe UI" w:cs="Segoe UI"/>
        </w:rPr>
      </w:pPr>
      <w:ins w:id="178" w:author="Pavel Slezák [2]" w:date="2025-03-12T14:51:00Z" w16du:dateUtc="2025-03-12T13:51:00Z">
        <w:del w:id="179" w:author="Jan Surý" w:date="2025-03-12T15:09:00Z" w16du:dateUtc="2025-03-12T14:09:00Z">
          <w:r w:rsidRPr="0071316B" w:rsidDel="0071316B">
            <w:rPr>
              <w:rFonts w:ascii="Segoe UI" w:hAnsi="Segoe UI" w:cs="Segoe UI"/>
            </w:rPr>
            <w:delText xml:space="preserve"> </w:delText>
          </w:r>
        </w:del>
        <w:r w:rsidRPr="0071316B">
          <w:rPr>
            <w:rFonts w:ascii="Segoe UI" w:hAnsi="Segoe UI" w:cs="Segoe UI"/>
          </w:rPr>
          <w:t>při um</w:t>
        </w:r>
      </w:ins>
      <w:ins w:id="180" w:author="Pavel Slezák [2]" w:date="2025-03-12T14:52:00Z" w16du:dateUtc="2025-03-12T13:52:00Z">
        <w:r w:rsidRPr="0071316B">
          <w:rPr>
            <w:rFonts w:ascii="Segoe UI" w:hAnsi="Segoe UI" w:cs="Segoe UI"/>
          </w:rPr>
          <w:t xml:space="preserve">isťování nových zařízení </w:t>
        </w:r>
      </w:ins>
      <w:ins w:id="181" w:author="Pavel Slezák [2]" w:date="2025-03-12T14:51:00Z" w16du:dateUtc="2025-03-12T13:51:00Z">
        <w:r w:rsidRPr="0071316B">
          <w:rPr>
            <w:rFonts w:ascii="Segoe UI" w:hAnsi="Segoe UI" w:cs="Segoe UI"/>
          </w:rPr>
          <w:t xml:space="preserve">upřednostňoval umístění v objektech, které nejsou přímo součástí </w:t>
        </w:r>
      </w:ins>
      <w:ins w:id="182" w:author="Jan Surý" w:date="2025-03-12T15:09:00Z" w16du:dateUtc="2025-03-12T14:09:00Z">
        <w:r w:rsidR="0071316B" w:rsidRPr="0071316B">
          <w:rPr>
            <w:rFonts w:ascii="Segoe UI" w:hAnsi="Segoe UI" w:cs="Segoe UI"/>
          </w:rPr>
          <w:t xml:space="preserve">aktuálních </w:t>
        </w:r>
      </w:ins>
      <w:ins w:id="183" w:author="Pavel Slezák [2]" w:date="2025-03-12T14:51:00Z" w16du:dateUtc="2025-03-12T13:51:00Z">
        <w:r w:rsidRPr="0071316B">
          <w:rPr>
            <w:rFonts w:ascii="Segoe UI" w:hAnsi="Segoe UI" w:cs="Segoe UI"/>
          </w:rPr>
          <w:t>výrobních prostor stávajících linek K2 a K3</w:t>
        </w:r>
      </w:ins>
      <w:ins w:id="184" w:author="Jan Surý" w:date="2025-03-12T15:10:00Z" w16du:dateUtc="2025-03-12T14:10:00Z">
        <w:r w:rsidR="0071316B">
          <w:rPr>
            <w:rFonts w:ascii="Segoe UI" w:hAnsi="Segoe UI" w:cs="Segoe UI"/>
          </w:rPr>
          <w:t>,</w:t>
        </w:r>
      </w:ins>
      <w:ins w:id="185" w:author="Pavel Slezák [2]" w:date="2025-03-12T14:51:00Z" w16du:dateUtc="2025-03-12T13:51:00Z">
        <w:r w:rsidRPr="0071316B">
          <w:rPr>
            <w:rFonts w:ascii="Segoe UI" w:hAnsi="Segoe UI" w:cs="Segoe UI"/>
          </w:rPr>
          <w:t xml:space="preserve"> a </w:t>
        </w:r>
      </w:ins>
    </w:p>
    <w:p w14:paraId="13D8BF27" w14:textId="1DBF96B1" w:rsidR="0071316B" w:rsidRPr="0071316B" w:rsidRDefault="00CC640D" w:rsidP="0071316B">
      <w:pPr>
        <w:pStyle w:val="Odstavecseseznamem"/>
        <w:numPr>
          <w:ilvl w:val="0"/>
          <w:numId w:val="22"/>
        </w:numPr>
        <w:spacing w:line="276" w:lineRule="auto"/>
        <w:jc w:val="both"/>
        <w:rPr>
          <w:rFonts w:ascii="Segoe UI" w:hAnsi="Segoe UI" w:cs="Segoe UI"/>
        </w:rPr>
      </w:pPr>
      <w:ins w:id="186" w:author="Pavel Slezák [2]" w:date="2025-03-12T14:51:00Z" w16du:dateUtc="2025-03-12T13:51:00Z">
        <w:r w:rsidRPr="0071316B">
          <w:rPr>
            <w:rFonts w:ascii="Segoe UI" w:hAnsi="Segoe UI" w:cs="Segoe UI"/>
          </w:rPr>
          <w:t xml:space="preserve">tímto umístěním minimalizoval možné negativní vlivy na platnost doposud vydaných a platných povolení (uvedených v zadávací dokumentaci </w:t>
        </w:r>
        <w:r w:rsidRPr="0071316B">
          <w:rPr>
            <w:rFonts w:ascii="Segoe UI" w:hAnsi="Segoe UI" w:cs="Segoe UI"/>
            <w:i/>
            <w:iCs/>
          </w:rPr>
          <w:t>v Části II.i – Plánování a povolování</w:t>
        </w:r>
        <w:r w:rsidRPr="0071316B">
          <w:rPr>
            <w:rFonts w:ascii="Segoe UI" w:hAnsi="Segoe UI" w:cs="Segoe UI"/>
          </w:rPr>
          <w:t>)</w:t>
        </w:r>
      </w:ins>
      <w:ins w:id="187" w:author="Pavel Slezák" w:date="2025-03-10T22:46:00Z" w16du:dateUtc="2025-03-10T21:46:00Z">
        <w:r w:rsidR="00E24E5F" w:rsidRPr="0071316B">
          <w:rPr>
            <w:rFonts w:ascii="Segoe UI" w:hAnsi="Segoe UI" w:cs="Segoe UI"/>
          </w:rPr>
          <w:t>.</w:t>
        </w:r>
      </w:ins>
      <w:ins w:id="188" w:author="Pavel Slezák [2]" w:date="2025-03-12T14:53:00Z" w16du:dateUtc="2025-03-12T13:53:00Z">
        <w:r w:rsidRPr="0071316B">
          <w:rPr>
            <w:rFonts w:ascii="Segoe UI" w:hAnsi="Segoe UI" w:cs="Segoe UI"/>
          </w:rPr>
          <w:t xml:space="preserve"> </w:t>
        </w:r>
      </w:ins>
    </w:p>
    <w:p w14:paraId="6D6AE069" w14:textId="257D9461" w:rsidR="00CC640D" w:rsidRPr="0071316B" w:rsidRDefault="0071316B" w:rsidP="0071316B">
      <w:pPr>
        <w:spacing w:before="120" w:after="120" w:line="276" w:lineRule="auto"/>
        <w:jc w:val="both"/>
        <w:rPr>
          <w:rFonts w:ascii="Segoe UI" w:hAnsi="Segoe UI" w:cs="Segoe UI"/>
        </w:rPr>
      </w:pPr>
      <w:ins w:id="189" w:author="Jan Surý" w:date="2025-03-12T15:13:00Z" w16du:dateUtc="2025-03-12T14:13:00Z">
        <w:r>
          <w:rPr>
            <w:rFonts w:ascii="Segoe UI" w:hAnsi="Segoe UI" w:cs="Segoe UI"/>
          </w:rPr>
          <w:t>Bude-li mít účastníkem navržené řešení (během</w:t>
        </w:r>
      </w:ins>
      <w:ins w:id="190" w:author="Jan Surý" w:date="2025-03-12T15:14:00Z" w16du:dateUtc="2025-03-12T14:14:00Z">
        <w:r>
          <w:rPr>
            <w:rFonts w:ascii="Segoe UI" w:hAnsi="Segoe UI" w:cs="Segoe UI"/>
          </w:rPr>
          <w:t xml:space="preserve"> realizace předmětu plnění veřejné zakázky) </w:t>
        </w:r>
      </w:ins>
      <w:ins w:id="191" w:author="Jan Surý" w:date="2025-03-12T15:15:00Z" w16du:dateUtc="2025-03-12T14:15:00Z">
        <w:r w:rsidR="009B2DEB">
          <w:rPr>
            <w:rFonts w:ascii="Segoe UI" w:hAnsi="Segoe UI" w:cs="Segoe UI"/>
          </w:rPr>
          <w:t xml:space="preserve">negativní </w:t>
        </w:r>
      </w:ins>
      <w:ins w:id="192" w:author="Jan Surý" w:date="2025-03-12T15:14:00Z" w16du:dateUtc="2025-03-12T14:14:00Z">
        <w:r>
          <w:rPr>
            <w:rFonts w:ascii="Segoe UI" w:hAnsi="Segoe UI" w:cs="Segoe UI"/>
          </w:rPr>
          <w:t xml:space="preserve">dopad na doposud vydaná a platná povolení (viz </w:t>
        </w:r>
        <w:r w:rsidRPr="0071316B">
          <w:rPr>
            <w:rFonts w:ascii="Segoe UI" w:hAnsi="Segoe UI" w:cs="Segoe UI"/>
            <w:i/>
            <w:iCs/>
          </w:rPr>
          <w:t>Část II.i – Plánování a povolování</w:t>
        </w:r>
        <w:r>
          <w:rPr>
            <w:rFonts w:ascii="Segoe UI" w:hAnsi="Segoe UI" w:cs="Segoe UI"/>
          </w:rPr>
          <w:t>)</w:t>
        </w:r>
      </w:ins>
      <w:ins w:id="193" w:author="Jan Surý" w:date="2025-03-12T15:15:00Z" w16du:dateUtc="2025-03-12T14:15:00Z">
        <w:r w:rsidR="009B2DEB">
          <w:rPr>
            <w:rFonts w:ascii="Segoe UI" w:hAnsi="Segoe UI" w:cs="Segoe UI"/>
          </w:rPr>
          <w:t>, za tyto negativní dopady plně odpovídá účastník (zhotovitel)</w:t>
        </w:r>
      </w:ins>
      <w:ins w:id="194" w:author="Jan Surý" w:date="2025-03-12T15:17:00Z" w16du:dateUtc="2025-03-12T14:17:00Z">
        <w:r w:rsidR="009B2DEB">
          <w:rPr>
            <w:rFonts w:ascii="Segoe UI" w:hAnsi="Segoe UI" w:cs="Segoe UI"/>
          </w:rPr>
          <w:t>. Ú</w:t>
        </w:r>
      </w:ins>
      <w:ins w:id="195" w:author="Jan Surý" w:date="2025-03-12T15:15:00Z" w16du:dateUtc="2025-03-12T14:15:00Z">
        <w:r w:rsidR="009B2DEB">
          <w:rPr>
            <w:rFonts w:ascii="Segoe UI" w:hAnsi="Segoe UI" w:cs="Segoe UI"/>
          </w:rPr>
          <w:t xml:space="preserve">častník (zhotovitel) je </w:t>
        </w:r>
      </w:ins>
      <w:ins w:id="196" w:author="Jan Surý" w:date="2025-03-12T15:17:00Z" w16du:dateUtc="2025-03-12T14:17:00Z">
        <w:r w:rsidR="009B2DEB">
          <w:rPr>
            <w:rFonts w:ascii="Segoe UI" w:hAnsi="Segoe UI" w:cs="Segoe UI"/>
          </w:rPr>
          <w:t xml:space="preserve">vždy </w:t>
        </w:r>
      </w:ins>
      <w:ins w:id="197" w:author="Jan Surý" w:date="2025-03-12T15:15:00Z" w16du:dateUtc="2025-03-12T14:15:00Z">
        <w:r w:rsidR="009B2DEB">
          <w:rPr>
            <w:rFonts w:ascii="Segoe UI" w:hAnsi="Segoe UI" w:cs="Segoe UI"/>
          </w:rPr>
          <w:t>povinen do</w:t>
        </w:r>
      </w:ins>
      <w:ins w:id="198" w:author="Jan Surý" w:date="2025-03-12T15:16:00Z" w16du:dateUtc="2025-03-12T14:16:00Z">
        <w:r w:rsidR="009B2DEB">
          <w:rPr>
            <w:rFonts w:ascii="Segoe UI" w:hAnsi="Segoe UI" w:cs="Segoe UI"/>
          </w:rPr>
          <w:t>držet nejzazší termín dokončení Díla dle příloh zadávací dokumentace</w:t>
        </w:r>
      </w:ins>
      <w:ins w:id="199" w:author="Jan Surý" w:date="2025-03-12T15:17:00Z" w16du:dateUtc="2025-03-12T14:17:00Z">
        <w:r w:rsidR="009B2DEB">
          <w:rPr>
            <w:rFonts w:ascii="Segoe UI" w:hAnsi="Segoe UI" w:cs="Segoe UI"/>
          </w:rPr>
          <w:t>; případné negativní dopady účastníkem navrženého řešení na doposud vydaná a platná povolení t</w:t>
        </w:r>
      </w:ins>
      <w:ins w:id="200" w:author="Jan Surý" w:date="2025-03-12T15:18:00Z" w16du:dateUtc="2025-03-12T14:18:00Z">
        <w:r w:rsidR="009B2DEB">
          <w:rPr>
            <w:rFonts w:ascii="Segoe UI" w:hAnsi="Segoe UI" w:cs="Segoe UI"/>
          </w:rPr>
          <w:t>uto povinnost nijak nemění.</w:t>
        </w:r>
      </w:ins>
      <w:bookmarkEnd w:id="166"/>
    </w:p>
    <w:p w14:paraId="5624B468" w14:textId="3D3D5C50" w:rsidR="00EA6DF7" w:rsidDel="00DC0CD6" w:rsidRDefault="00021090" w:rsidP="00B574EC">
      <w:pPr>
        <w:pStyle w:val="Nadpis2"/>
        <w:numPr>
          <w:ilvl w:val="2"/>
          <w:numId w:val="1"/>
        </w:numPr>
        <w:spacing w:after="120" w:line="276" w:lineRule="auto"/>
        <w:rPr>
          <w:del w:id="201" w:author="Pavel Slezák" w:date="2025-03-10T22:50:00Z" w16du:dateUtc="2025-03-10T21:50:00Z"/>
          <w:rFonts w:ascii="Segoe UI" w:hAnsi="Segoe UI" w:cs="Segoe UI"/>
          <w:b/>
          <w:sz w:val="22"/>
          <w:u w:val="single"/>
        </w:rPr>
      </w:pPr>
      <w:del w:id="202" w:author="Pavel Slezák" w:date="2025-03-10T22:50:00Z" w16du:dateUtc="2025-03-10T21:50:00Z">
        <w:r w:rsidRPr="00021090" w:rsidDel="00DC0CD6">
          <w:rPr>
            <w:rFonts w:ascii="Segoe UI" w:hAnsi="Segoe UI" w:cs="Segoe UI"/>
            <w:b/>
            <w:sz w:val="22"/>
            <w:u w:val="single"/>
          </w:rPr>
          <w:delText xml:space="preserve">Obecné požadavky týkající se volitelných </w:delText>
        </w:r>
        <w:r w:rsidDel="00DC0CD6">
          <w:rPr>
            <w:rFonts w:ascii="Segoe UI" w:hAnsi="Segoe UI" w:cs="Segoe UI"/>
            <w:b/>
            <w:sz w:val="22"/>
            <w:u w:val="single"/>
          </w:rPr>
          <w:delText>částí plnění</w:delText>
        </w:r>
      </w:del>
    </w:p>
    <w:p w14:paraId="6745FC21" w14:textId="058E8CF3" w:rsidR="00DC0CD6" w:rsidRPr="0071316B" w:rsidRDefault="00021090" w:rsidP="00341873">
      <w:pPr>
        <w:spacing w:before="60" w:after="240" w:line="276" w:lineRule="auto"/>
        <w:jc w:val="both"/>
        <w:rPr>
          <w:ins w:id="203" w:author="Pavel Slezák" w:date="2025-03-10T22:51:00Z" w16du:dateUtc="2025-03-10T21:51:00Z"/>
          <w:rFonts w:ascii="Segoe UI" w:hAnsi="Segoe UI" w:cs="Segoe UI"/>
        </w:rPr>
        <w:pPrChange w:id="204" w:author="Pavel Slezák" w:date="2025-03-14T23:13:00Z" w16du:dateUtc="2025-03-14T22:13:00Z">
          <w:pPr>
            <w:spacing w:before="60" w:line="276" w:lineRule="auto"/>
            <w:jc w:val="both"/>
          </w:pPr>
        </w:pPrChange>
      </w:pPr>
      <w:r w:rsidRPr="00021090">
        <w:rPr>
          <w:rFonts w:ascii="Segoe UI" w:hAnsi="Segoe UI" w:cs="Segoe UI"/>
        </w:rPr>
        <w:t xml:space="preserve">Využije-li </w:t>
      </w:r>
      <w:r>
        <w:rPr>
          <w:rFonts w:ascii="Segoe UI" w:hAnsi="Segoe UI" w:cs="Segoe UI"/>
        </w:rPr>
        <w:t>účastník</w:t>
      </w:r>
      <w:r w:rsidRPr="00021090">
        <w:rPr>
          <w:rFonts w:ascii="Segoe UI" w:hAnsi="Segoe UI" w:cs="Segoe UI"/>
        </w:rPr>
        <w:t xml:space="preserve"> výše uveden</w:t>
      </w:r>
      <w:r>
        <w:rPr>
          <w:rFonts w:ascii="Segoe UI" w:hAnsi="Segoe UI" w:cs="Segoe UI"/>
        </w:rPr>
        <w:t>ou</w:t>
      </w:r>
      <w:r w:rsidRPr="00021090">
        <w:rPr>
          <w:rFonts w:ascii="Segoe UI" w:hAnsi="Segoe UI" w:cs="Segoe UI"/>
        </w:rPr>
        <w:t xml:space="preserve"> </w:t>
      </w:r>
      <w:ins w:id="205" w:author="Pavel Slezák" w:date="2025-03-10T22:49:00Z" w16du:dateUtc="2025-03-10T21:49:00Z">
        <w:r w:rsidR="006A304F">
          <w:rPr>
            <w:rFonts w:ascii="Segoe UI" w:hAnsi="Segoe UI" w:cs="Segoe UI"/>
          </w:rPr>
          <w:t xml:space="preserve">volitelnou opci </w:t>
        </w:r>
      </w:ins>
      <w:del w:id="206" w:author="Pavel Slezák" w:date="2025-03-10T22:49:00Z" w16du:dateUtc="2025-03-10T21:49:00Z">
        <w:r w:rsidDel="006A304F">
          <w:rPr>
            <w:rFonts w:ascii="Segoe UI" w:hAnsi="Segoe UI" w:cs="Segoe UI"/>
          </w:rPr>
          <w:delText xml:space="preserve">možnost nezahrnout </w:delText>
        </w:r>
        <w:r w:rsidR="001B66F8" w:rsidDel="006A304F">
          <w:rPr>
            <w:rFonts w:ascii="Segoe UI" w:hAnsi="Segoe UI" w:cs="Segoe UI"/>
          </w:rPr>
          <w:delText xml:space="preserve">některé či všechny </w:delText>
        </w:r>
        <w:r w:rsidDel="006A304F">
          <w:rPr>
            <w:rFonts w:ascii="Segoe UI" w:hAnsi="Segoe UI" w:cs="Segoe UI"/>
          </w:rPr>
          <w:delText>volitelné části plnění</w:delText>
        </w:r>
        <w:r w:rsidR="001B66F8" w:rsidDel="006A304F">
          <w:rPr>
            <w:rFonts w:ascii="Segoe UI" w:hAnsi="Segoe UI" w:cs="Segoe UI"/>
          </w:rPr>
          <w:delText xml:space="preserve"> (volitelné opce k</w:delText>
        </w:r>
        <w:r w:rsidR="00F162F7" w:rsidDel="006A304F">
          <w:rPr>
            <w:rFonts w:ascii="Segoe UI" w:hAnsi="Segoe UI" w:cs="Segoe UI"/>
          </w:rPr>
          <w:delText> </w:delText>
        </w:r>
        <w:r w:rsidR="001B66F8" w:rsidDel="006A304F">
          <w:rPr>
            <w:rFonts w:ascii="Segoe UI" w:hAnsi="Segoe UI" w:cs="Segoe UI"/>
          </w:rPr>
          <w:delText>jednání</w:delText>
        </w:r>
        <w:r w:rsidR="00F162F7" w:rsidDel="006A304F">
          <w:rPr>
            <w:rFonts w:ascii="Segoe UI" w:hAnsi="Segoe UI" w:cs="Segoe UI"/>
          </w:rPr>
          <w:delText>)</w:delText>
        </w:r>
        <w:r w:rsidDel="006A304F">
          <w:rPr>
            <w:rFonts w:ascii="Segoe UI" w:hAnsi="Segoe UI" w:cs="Segoe UI"/>
          </w:rPr>
          <w:delText xml:space="preserve"> do</w:delText>
        </w:r>
      </w:del>
      <w:ins w:id="207" w:author="Pavel Slezák" w:date="2025-03-10T22:49:00Z" w16du:dateUtc="2025-03-10T21:49:00Z">
        <w:r w:rsidR="006A304F">
          <w:rPr>
            <w:rFonts w:ascii="Segoe UI" w:hAnsi="Segoe UI" w:cs="Segoe UI"/>
          </w:rPr>
          <w:t>ve</w:t>
        </w:r>
      </w:ins>
      <w:r>
        <w:rPr>
          <w:rFonts w:ascii="Segoe UI" w:hAnsi="Segoe UI" w:cs="Segoe UI"/>
        </w:rPr>
        <w:t xml:space="preserve"> své</w:t>
      </w:r>
      <w:r w:rsidR="001B66F8">
        <w:rPr>
          <w:rFonts w:ascii="Segoe UI" w:hAnsi="Segoe UI" w:cs="Segoe UI"/>
        </w:rPr>
        <w:t xml:space="preserve"> předběžné nabíd</w:t>
      </w:r>
      <w:ins w:id="208" w:author="Pavel Slezák" w:date="2025-03-10T22:49:00Z" w16du:dateUtc="2025-03-10T21:49:00Z">
        <w:r w:rsidR="006A304F">
          <w:rPr>
            <w:rFonts w:ascii="Segoe UI" w:hAnsi="Segoe UI" w:cs="Segoe UI"/>
          </w:rPr>
          <w:t>ce</w:t>
        </w:r>
      </w:ins>
      <w:del w:id="209" w:author="Pavel Slezák" w:date="2025-03-10T22:49:00Z" w16du:dateUtc="2025-03-10T21:49:00Z">
        <w:r w:rsidR="001B66F8" w:rsidDel="006A304F">
          <w:rPr>
            <w:rFonts w:ascii="Segoe UI" w:hAnsi="Segoe UI" w:cs="Segoe UI"/>
          </w:rPr>
          <w:delText>ky</w:delText>
        </w:r>
      </w:del>
      <w:r w:rsidRPr="00021090">
        <w:rPr>
          <w:rFonts w:ascii="Segoe UI" w:hAnsi="Segoe UI" w:cs="Segoe UI"/>
        </w:rPr>
        <w:t xml:space="preserve"> a použije-li v </w:t>
      </w:r>
      <w:r w:rsidRPr="00021090">
        <w:rPr>
          <w:rFonts w:ascii="Segoe UI" w:hAnsi="Segoe UI" w:cs="Segoe UI"/>
        </w:rPr>
        <w:lastRenderedPageBreak/>
        <w:t xml:space="preserve">rámci popisu technického řešení ve své </w:t>
      </w:r>
      <w:r>
        <w:rPr>
          <w:rFonts w:ascii="Segoe UI" w:hAnsi="Segoe UI" w:cs="Segoe UI"/>
        </w:rPr>
        <w:t xml:space="preserve">předběžné </w:t>
      </w:r>
      <w:r w:rsidRPr="00021090">
        <w:rPr>
          <w:rFonts w:ascii="Segoe UI" w:hAnsi="Segoe UI" w:cs="Segoe UI"/>
        </w:rPr>
        <w:t xml:space="preserve">nabídce dokumenty </w:t>
      </w:r>
      <w:r w:rsidR="001B66F8">
        <w:rPr>
          <w:rFonts w:ascii="Segoe UI" w:hAnsi="Segoe UI" w:cs="Segoe UI"/>
        </w:rPr>
        <w:t>z</w:t>
      </w:r>
      <w:r w:rsidRPr="00021090">
        <w:rPr>
          <w:rFonts w:ascii="Segoe UI" w:hAnsi="Segoe UI" w:cs="Segoe UI"/>
        </w:rPr>
        <w:t xml:space="preserve">adávací dokumentace (texty, tabulky, obrázky, grafy, výkresy, schémata, atd.), musí </w:t>
      </w:r>
      <w:r>
        <w:rPr>
          <w:rFonts w:ascii="Segoe UI" w:hAnsi="Segoe UI" w:cs="Segoe UI"/>
        </w:rPr>
        <w:t xml:space="preserve">tyto </w:t>
      </w:r>
      <w:r w:rsidRPr="00021090">
        <w:rPr>
          <w:rFonts w:ascii="Segoe UI" w:hAnsi="Segoe UI" w:cs="Segoe UI"/>
        </w:rPr>
        <w:t>upravit tak, aby rozsah dodávek, zapojení zařízení, parametr</w:t>
      </w:r>
      <w:r>
        <w:rPr>
          <w:rFonts w:ascii="Segoe UI" w:hAnsi="Segoe UI" w:cs="Segoe UI"/>
        </w:rPr>
        <w:t>y</w:t>
      </w:r>
      <w:r w:rsidRPr="00021090">
        <w:rPr>
          <w:rFonts w:ascii="Segoe UI" w:hAnsi="Segoe UI" w:cs="Segoe UI"/>
        </w:rPr>
        <w:t xml:space="preserve"> apod. plně odpovídaly technickému řešení </w:t>
      </w:r>
      <w:r>
        <w:rPr>
          <w:rFonts w:ascii="Segoe UI" w:hAnsi="Segoe UI" w:cs="Segoe UI"/>
        </w:rPr>
        <w:t>účastníka, které tento v rámci předběžné nabídky nabídnul.</w:t>
      </w:r>
    </w:p>
    <w:p w14:paraId="457C9EC3" w14:textId="5AD63898" w:rsidR="00293F90" w:rsidRPr="00B966A9" w:rsidRDefault="00BF7D10" w:rsidP="00207A05">
      <w:pPr>
        <w:pStyle w:val="Nadpis1"/>
        <w:numPr>
          <w:ilvl w:val="0"/>
          <w:numId w:val="1"/>
        </w:numPr>
        <w:spacing w:after="200" w:line="276" w:lineRule="auto"/>
        <w:ind w:left="357" w:right="1273" w:hanging="357"/>
        <w:jc w:val="left"/>
        <w:rPr>
          <w:rFonts w:ascii="Segoe UI" w:hAnsi="Segoe UI" w:cs="Segoe UI"/>
          <w:b/>
          <w:sz w:val="22"/>
          <w:u w:val="single"/>
        </w:rPr>
      </w:pPr>
      <w:bookmarkStart w:id="210" w:name="_Toc192683933"/>
      <w:r>
        <w:rPr>
          <w:rFonts w:ascii="Segoe UI" w:hAnsi="Segoe UI" w:cs="Segoe UI"/>
          <w:b/>
          <w:sz w:val="22"/>
          <w:u w:val="single"/>
        </w:rPr>
        <w:t>DOBA A MÍSTO</w:t>
      </w:r>
      <w:r w:rsidR="00261955" w:rsidRPr="00B966A9">
        <w:rPr>
          <w:rFonts w:ascii="Segoe UI" w:hAnsi="Segoe UI" w:cs="Segoe UI"/>
          <w:b/>
          <w:sz w:val="22"/>
          <w:u w:val="single"/>
        </w:rPr>
        <w:t xml:space="preserve"> PLNĚNÍ VEŘEJNÉ ZAKÁZKY</w:t>
      </w:r>
      <w:bookmarkEnd w:id="210"/>
    </w:p>
    <w:p w14:paraId="58E36738" w14:textId="77777777" w:rsidR="00BF7D10" w:rsidRDefault="003176FC" w:rsidP="00C22B37">
      <w:pPr>
        <w:spacing w:after="240" w:line="276" w:lineRule="auto"/>
        <w:ind w:left="357"/>
        <w:jc w:val="both"/>
        <w:rPr>
          <w:ins w:id="211" w:author="Jan-Filip Novotný" w:date="2025-02-21T10:32:00Z" w16du:dateUtc="2025-02-21T09:32:00Z"/>
          <w:rFonts w:ascii="Segoe UI" w:hAnsi="Segoe UI" w:cs="Segoe UI"/>
        </w:rPr>
      </w:pPr>
      <w:r w:rsidRPr="003176FC">
        <w:rPr>
          <w:rFonts w:ascii="Segoe UI" w:hAnsi="Segoe UI" w:cs="Segoe UI"/>
        </w:rPr>
        <w:t xml:space="preserve">Dodavatel </w:t>
      </w:r>
      <w:r w:rsidR="00BF7D10">
        <w:rPr>
          <w:rFonts w:ascii="Segoe UI" w:hAnsi="Segoe UI" w:cs="Segoe UI"/>
        </w:rPr>
        <w:t>předpokládá, že plnění</w:t>
      </w:r>
      <w:r w:rsidRPr="003176FC">
        <w:rPr>
          <w:rFonts w:ascii="Segoe UI" w:hAnsi="Segoe UI" w:cs="Segoe UI"/>
        </w:rPr>
        <w:t xml:space="preserve"> veřejné zakázky </w:t>
      </w:r>
      <w:r w:rsidR="00BF7D10">
        <w:rPr>
          <w:rFonts w:ascii="Segoe UI" w:hAnsi="Segoe UI" w:cs="Segoe UI"/>
        </w:rPr>
        <w:t xml:space="preserve">bude zahájeno bezprostředně </w:t>
      </w:r>
      <w:r w:rsidRPr="003176FC">
        <w:rPr>
          <w:rFonts w:ascii="Segoe UI" w:hAnsi="Segoe UI" w:cs="Segoe UI"/>
        </w:rPr>
        <w:t>po nabytí účinnosti smlouvy na plnění veřejné zakázky</w:t>
      </w:r>
      <w:r w:rsidR="00BF7D10">
        <w:rPr>
          <w:rFonts w:ascii="Segoe UI" w:hAnsi="Segoe UI" w:cs="Segoe UI"/>
        </w:rPr>
        <w:t xml:space="preserve"> s vybraným dodavatelem</w:t>
      </w:r>
      <w:r w:rsidRPr="003176FC">
        <w:rPr>
          <w:rFonts w:ascii="Segoe UI" w:hAnsi="Segoe UI" w:cs="Segoe UI"/>
        </w:rPr>
        <w:t>.</w:t>
      </w:r>
      <w:del w:id="212" w:author="Pavel Slezák [2]" w:date="2025-03-12T14:55:00Z" w16du:dateUtc="2025-03-12T13:55:00Z">
        <w:r w:rsidRPr="003176FC" w:rsidDel="006A0B2B">
          <w:rPr>
            <w:rFonts w:ascii="Segoe UI" w:hAnsi="Segoe UI" w:cs="Segoe UI"/>
          </w:rPr>
          <w:delText xml:space="preserve"> </w:delText>
        </w:r>
      </w:del>
    </w:p>
    <w:p w14:paraId="3F662101" w14:textId="0E3BF8AA" w:rsidR="004F1AC8" w:rsidRDefault="0077059D" w:rsidP="0060775A">
      <w:pPr>
        <w:spacing w:after="240" w:line="276" w:lineRule="auto"/>
        <w:ind w:left="357"/>
        <w:jc w:val="both"/>
        <w:rPr>
          <w:ins w:id="213" w:author="Jan-Filip Novotný" w:date="2025-02-21T10:33:00Z" w16du:dateUtc="2025-02-21T09:33:00Z"/>
          <w:rFonts w:ascii="Segoe UI" w:hAnsi="Segoe UI" w:cs="Segoe UI"/>
        </w:rPr>
      </w:pPr>
      <w:ins w:id="214" w:author="Jan Surý" w:date="2025-03-10T17:15:00Z" w16du:dateUtc="2025-03-10T16:15:00Z">
        <w:r>
          <w:rPr>
            <w:rFonts w:ascii="Segoe UI" w:hAnsi="Segoe UI" w:cs="Segoe UI"/>
          </w:rPr>
          <w:t xml:space="preserve">Zadavatel si </w:t>
        </w:r>
      </w:ins>
      <w:ins w:id="215" w:author="Jan-Filip Novotný" w:date="2025-02-21T10:33:00Z" w16du:dateUtc="2025-02-21T09:33:00Z">
        <w:r w:rsidR="004F1AC8" w:rsidRPr="004F1AC8">
          <w:rPr>
            <w:rFonts w:ascii="Segoe UI" w:hAnsi="Segoe UI" w:cs="Segoe UI"/>
          </w:rPr>
          <w:t>vyhrazuje právo</w:t>
        </w:r>
      </w:ins>
      <w:ins w:id="216" w:author="Jan-Filip Novotný" w:date="2025-02-21T10:34:00Z" w16du:dateUtc="2025-02-21T09:34:00Z">
        <w:r w:rsidR="004F1AC8">
          <w:rPr>
            <w:rFonts w:ascii="Segoe UI" w:hAnsi="Segoe UI" w:cs="Segoe UI"/>
          </w:rPr>
          <w:t xml:space="preserve"> </w:t>
        </w:r>
      </w:ins>
      <w:ins w:id="217" w:author="Jan-Filip Novotný" w:date="2025-02-21T10:33:00Z" w16du:dateUtc="2025-02-21T09:33:00Z">
        <w:r w:rsidR="004F1AC8" w:rsidRPr="004F1AC8">
          <w:rPr>
            <w:rFonts w:ascii="Segoe UI" w:hAnsi="Segoe UI" w:cs="Segoe UI"/>
          </w:rPr>
          <w:t>před podpisem smlouvy s vybraným dodavatelem od něj vyžádat písemné prohlášení, že je schopen předmět plnění veřejné zakázky realizovat v</w:t>
        </w:r>
      </w:ins>
      <w:ins w:id="218" w:author="Pavel Slezák" w:date="2025-03-10T22:53:00Z" w16du:dateUtc="2025-03-10T21:53:00Z">
        <w:r w:rsidR="001F3E62">
          <w:rPr>
            <w:rFonts w:ascii="Segoe UI" w:hAnsi="Segoe UI" w:cs="Segoe UI"/>
          </w:rPr>
          <w:t> </w:t>
        </w:r>
      </w:ins>
      <w:ins w:id="219" w:author="Jan-Filip Novotný" w:date="2025-02-21T10:33:00Z" w16du:dateUtc="2025-02-21T09:33:00Z">
        <w:del w:id="220" w:author="Pavel Slezák" w:date="2025-03-10T22:53:00Z" w16du:dateUtc="2025-03-10T21:53:00Z">
          <w:r w:rsidR="004F1AC8" w:rsidRPr="004F1AC8" w:rsidDel="001F3E62">
            <w:rPr>
              <w:rFonts w:ascii="Segoe UI" w:hAnsi="Segoe UI" w:cs="Segoe UI"/>
            </w:rPr>
            <w:delText xml:space="preserve"> </w:delText>
          </w:r>
        </w:del>
      </w:ins>
      <w:ins w:id="221" w:author="Jan Surý" w:date="2025-03-10T17:19:00Z" w16du:dateUtc="2025-03-10T16:19:00Z">
        <w:r w:rsidR="00CC16CB">
          <w:rPr>
            <w:rFonts w:ascii="Segoe UI" w:hAnsi="Segoe UI" w:cs="Segoe UI"/>
          </w:rPr>
          <w:t xml:space="preserve">kratší než </w:t>
        </w:r>
      </w:ins>
      <w:ins w:id="222" w:author="Milan Šebesta" w:date="2025-03-10T18:11:00Z" w16du:dateUtc="2025-03-10T17:11:00Z">
        <w:r w:rsidR="00A601A2">
          <w:rPr>
            <w:rFonts w:ascii="Segoe UI" w:hAnsi="Segoe UI" w:cs="Segoe UI"/>
          </w:rPr>
          <w:t xml:space="preserve">jím </w:t>
        </w:r>
      </w:ins>
      <w:ins w:id="223" w:author="Milan Šebesta" w:date="2025-03-10T18:12:00Z" w16du:dateUtc="2025-03-10T17:12:00Z">
        <w:r w:rsidR="00A601A2">
          <w:rPr>
            <w:rFonts w:ascii="Segoe UI" w:hAnsi="Segoe UI" w:cs="Segoe UI"/>
          </w:rPr>
          <w:t xml:space="preserve">nabídnuté lhůtě plnění za předpokladu, že by </w:t>
        </w:r>
        <w:del w:id="224" w:author="Pavel Slezák" w:date="2025-03-14T23:12:00Z" w16du:dateUtc="2025-03-14T22:12:00Z">
          <w:r w:rsidR="00A601A2" w:rsidDel="00215000">
            <w:rPr>
              <w:rFonts w:ascii="Segoe UI" w:hAnsi="Segoe UI" w:cs="Segoe UI"/>
            </w:rPr>
            <w:delText>p</w:delText>
          </w:r>
        </w:del>
      </w:ins>
      <w:ins w:id="225" w:author="Pavel Slezák" w:date="2025-03-14T23:12:00Z" w16du:dateUtc="2025-03-14T22:12:00Z">
        <w:r w:rsidR="00215000">
          <w:rPr>
            <w:rFonts w:ascii="Segoe UI" w:hAnsi="Segoe UI" w:cs="Segoe UI"/>
          </w:rPr>
          <w:t>P</w:t>
        </w:r>
      </w:ins>
      <w:ins w:id="226" w:author="Milan Šebesta" w:date="2025-03-10T18:12:00Z" w16du:dateUtc="2025-03-10T17:12:00Z">
        <w:r w:rsidR="00A601A2">
          <w:rPr>
            <w:rFonts w:ascii="Segoe UI" w:hAnsi="Segoe UI" w:cs="Segoe UI"/>
          </w:rPr>
          <w:t xml:space="preserve">ředání </w:t>
        </w:r>
        <w:del w:id="227" w:author="Pavel Slezák" w:date="2025-03-14T23:12:00Z" w16du:dateUtc="2025-03-14T22:12:00Z">
          <w:r w:rsidR="00A601A2" w:rsidDel="00215000">
            <w:rPr>
              <w:rFonts w:ascii="Segoe UI" w:hAnsi="Segoe UI" w:cs="Segoe UI"/>
            </w:rPr>
            <w:delText>d</w:delText>
          </w:r>
        </w:del>
      </w:ins>
      <w:ins w:id="228" w:author="Pavel Slezák" w:date="2025-03-14T23:12:00Z" w16du:dateUtc="2025-03-14T22:12:00Z">
        <w:r w:rsidR="00215000">
          <w:rPr>
            <w:rFonts w:ascii="Segoe UI" w:hAnsi="Segoe UI" w:cs="Segoe UI"/>
          </w:rPr>
          <w:t>D</w:t>
        </w:r>
      </w:ins>
      <w:ins w:id="229" w:author="Milan Šebesta" w:date="2025-03-10T18:12:00Z" w16du:dateUtc="2025-03-10T17:12:00Z">
        <w:r w:rsidR="00A601A2">
          <w:rPr>
            <w:rFonts w:ascii="Segoe UI" w:hAnsi="Segoe UI" w:cs="Segoe UI"/>
          </w:rPr>
          <w:t xml:space="preserve">íla, jak je definováno ve smluvních podmínkách, mělo být v důsledku </w:t>
        </w:r>
      </w:ins>
      <w:ins w:id="230" w:author="Milan Šebesta" w:date="2025-03-10T18:13:00Z" w16du:dateUtc="2025-03-10T17:13:00Z">
        <w:r w:rsidR="00A601A2">
          <w:rPr>
            <w:rFonts w:ascii="Segoe UI" w:hAnsi="Segoe UI" w:cs="Segoe UI"/>
          </w:rPr>
          <w:t xml:space="preserve">zdržení v zadávacím řízení realizováno ve lhůtě, která by překračovala datum </w:t>
        </w:r>
      </w:ins>
      <w:ins w:id="231" w:author="Pavel Slezák" w:date="2025-03-10T22:54:00Z" w16du:dateUtc="2025-03-10T21:54:00Z">
        <w:r w:rsidR="001F3E62">
          <w:rPr>
            <w:rFonts w:ascii="Segoe UI" w:hAnsi="Segoe UI" w:cs="Segoe UI"/>
          </w:rPr>
          <w:t>16.</w:t>
        </w:r>
      </w:ins>
      <w:ins w:id="232" w:author="Milan Šebesta" w:date="2025-03-11T06:13:00Z" w16du:dateUtc="2025-03-11T05:13:00Z">
        <w:r w:rsidR="0060775A">
          <w:rPr>
            <w:rFonts w:ascii="Segoe UI" w:hAnsi="Segoe UI" w:cs="Segoe UI"/>
          </w:rPr>
          <w:t xml:space="preserve"> </w:t>
        </w:r>
      </w:ins>
      <w:ins w:id="233" w:author="Pavel Slezák" w:date="2025-03-10T22:54:00Z" w16du:dateUtc="2025-03-10T21:54:00Z">
        <w:r w:rsidR="001F3E62">
          <w:rPr>
            <w:rFonts w:ascii="Segoe UI" w:hAnsi="Segoe UI" w:cs="Segoe UI"/>
          </w:rPr>
          <w:t>5.</w:t>
        </w:r>
      </w:ins>
      <w:ins w:id="234" w:author="Milan Šebesta" w:date="2025-03-11T06:13:00Z" w16du:dateUtc="2025-03-11T05:13:00Z">
        <w:r w:rsidR="0060775A">
          <w:rPr>
            <w:rFonts w:ascii="Segoe UI" w:hAnsi="Segoe UI" w:cs="Segoe UI"/>
          </w:rPr>
          <w:t xml:space="preserve"> </w:t>
        </w:r>
      </w:ins>
      <w:ins w:id="235" w:author="Pavel Slezák" w:date="2025-03-10T22:54:00Z" w16du:dateUtc="2025-03-10T21:54:00Z">
        <w:r w:rsidR="001F3E62">
          <w:rPr>
            <w:rFonts w:ascii="Segoe UI" w:hAnsi="Segoe UI" w:cs="Segoe UI"/>
          </w:rPr>
          <w:t>2028</w:t>
        </w:r>
      </w:ins>
      <w:ins w:id="236" w:author="Milan Šebesta" w:date="2025-03-10T18:13:00Z" w16du:dateUtc="2025-03-10T17:13:00Z">
        <w:r w:rsidR="00A601A2">
          <w:rPr>
            <w:rFonts w:ascii="Segoe UI" w:hAnsi="Segoe UI" w:cs="Segoe UI"/>
          </w:rPr>
          <w:t xml:space="preserve"> (termín definovaný ve vazbě na dotační financování projektu).</w:t>
        </w:r>
      </w:ins>
      <w:ins w:id="237" w:author="Milan Šebesta" w:date="2025-03-11T06:13:00Z" w16du:dateUtc="2025-03-11T05:13:00Z">
        <w:r w:rsidR="0060775A">
          <w:rPr>
            <w:rFonts w:ascii="Segoe UI" w:hAnsi="Segoe UI" w:cs="Segoe UI"/>
          </w:rPr>
          <w:t xml:space="preserve"> </w:t>
        </w:r>
      </w:ins>
      <w:ins w:id="238" w:author="Jan-Filip Novotný" w:date="2025-02-21T10:33:00Z" w16du:dateUtc="2025-02-21T09:33:00Z">
        <w:r w:rsidR="004F1AC8" w:rsidRPr="004F1AC8">
          <w:rPr>
            <w:rFonts w:ascii="Segoe UI" w:hAnsi="Segoe UI" w:cs="Segoe UI"/>
          </w:rPr>
          <w:t>Pokud vybraný dodavatel takové prohlášení</w:t>
        </w:r>
      </w:ins>
      <w:r w:rsidR="00532C93">
        <w:rPr>
          <w:rFonts w:ascii="Segoe UI" w:hAnsi="Segoe UI" w:cs="Segoe UI"/>
        </w:rPr>
        <w:t xml:space="preserve"> </w:t>
      </w:r>
      <w:ins w:id="239" w:author="Jan-Filip Novotný" w:date="2025-02-21T10:33:00Z" w16du:dateUtc="2025-02-21T09:33:00Z">
        <w:r w:rsidR="004F1AC8" w:rsidRPr="004F1AC8">
          <w:rPr>
            <w:rFonts w:ascii="Segoe UI" w:hAnsi="Segoe UI" w:cs="Segoe UI"/>
          </w:rPr>
          <w:t>nedoloží, bude zadavatelem v souladu se ZZVZ a zadávacími podmínkami vyloučen z účasti v</w:t>
        </w:r>
      </w:ins>
      <w:ins w:id="240" w:author="Pavel Slezák" w:date="2025-03-10T22:56:00Z" w16du:dateUtc="2025-03-10T21:56:00Z">
        <w:r w:rsidR="00532C93">
          <w:rPr>
            <w:rFonts w:ascii="Segoe UI" w:hAnsi="Segoe UI" w:cs="Segoe UI"/>
          </w:rPr>
          <w:t> </w:t>
        </w:r>
      </w:ins>
      <w:ins w:id="241" w:author="Jan-Filip Novotný" w:date="2025-02-21T10:33:00Z" w16du:dateUtc="2025-02-21T09:33:00Z">
        <w:del w:id="242" w:author="Pavel Slezák" w:date="2025-03-10T22:56:00Z" w16du:dateUtc="2025-03-10T21:56:00Z">
          <w:r w:rsidR="004F1AC8" w:rsidRPr="004F1AC8" w:rsidDel="00532C93">
            <w:rPr>
              <w:rFonts w:ascii="Segoe UI" w:hAnsi="Segoe UI" w:cs="Segoe UI"/>
            </w:rPr>
            <w:delText xml:space="preserve"> </w:delText>
          </w:r>
        </w:del>
        <w:r w:rsidR="004F1AC8" w:rsidRPr="004F1AC8">
          <w:rPr>
            <w:rFonts w:ascii="Segoe UI" w:hAnsi="Segoe UI" w:cs="Segoe UI"/>
          </w:rPr>
          <w:t>zadávacím řízení. Zadavatel je v takovém případě oprávněn postupovat podle § 125 ZZVZ nebo zadávací řízení zrušit.</w:t>
        </w:r>
      </w:ins>
    </w:p>
    <w:p w14:paraId="46AB9B44" w14:textId="31224AB2" w:rsidR="004F1AC8" w:rsidRDefault="004F1AC8" w:rsidP="00C22B37">
      <w:pPr>
        <w:spacing w:after="240" w:line="276" w:lineRule="auto"/>
        <w:ind w:left="357"/>
        <w:jc w:val="both"/>
        <w:rPr>
          <w:rFonts w:ascii="Segoe UI" w:hAnsi="Segoe UI" w:cs="Segoe UI"/>
        </w:rPr>
      </w:pPr>
      <w:ins w:id="243" w:author="Jan-Filip Novotný" w:date="2025-02-21T10:33:00Z">
        <w:r w:rsidRPr="004F1AC8">
          <w:rPr>
            <w:rFonts w:ascii="Segoe UI" w:hAnsi="Segoe UI" w:cs="Segoe UI"/>
          </w:rPr>
          <w:t>Bude-li vybraný dodavatel tímto způsobem a z tohoto důvodu vyloučen, zadavatel neuplatní své právo na plnění z jistoty, kterou vybraný dodavatel poskytnul, a tato mu bude po zániku jeho účasti vrácena postupem dle § 41 odst. 6 písm. b) ZZVZ. Zadavatel si vyhrazuje právo takto postupovat rovněž vůči dalším vybraným dodavatelům.</w:t>
        </w:r>
      </w:ins>
    </w:p>
    <w:p w14:paraId="26FBBB04" w14:textId="77777777" w:rsidR="00BF7D10" w:rsidRPr="00B45BEB" w:rsidRDefault="00BF7D10" w:rsidP="00C22B37">
      <w:pPr>
        <w:spacing w:after="240" w:line="276" w:lineRule="auto"/>
        <w:ind w:left="357"/>
        <w:jc w:val="both"/>
        <w:rPr>
          <w:rFonts w:ascii="Segoe UI" w:hAnsi="Segoe UI" w:cs="Segoe UI"/>
        </w:rPr>
      </w:pPr>
      <w:r>
        <w:rPr>
          <w:rFonts w:ascii="Segoe UI" w:hAnsi="Segoe UI" w:cs="Segoe UI"/>
        </w:rPr>
        <w:t xml:space="preserve">Místem plnění veřejné zakázky je </w:t>
      </w:r>
      <w:r w:rsidR="00092D80">
        <w:rPr>
          <w:rFonts w:ascii="Segoe UI" w:hAnsi="Segoe UI" w:cs="Segoe UI"/>
        </w:rPr>
        <w:t xml:space="preserve">areál v </w:t>
      </w:r>
      <w:r w:rsidRPr="00092D80">
        <w:rPr>
          <w:rFonts w:ascii="Segoe UI" w:hAnsi="Segoe UI" w:cs="Segoe UI"/>
        </w:rPr>
        <w:t>sídl</w:t>
      </w:r>
      <w:r w:rsidR="00092D80" w:rsidRPr="00EF241A">
        <w:rPr>
          <w:rFonts w:ascii="Segoe UI" w:hAnsi="Segoe UI" w:cs="Segoe UI"/>
        </w:rPr>
        <w:t>e</w:t>
      </w:r>
      <w:r w:rsidRPr="00B45BEB">
        <w:rPr>
          <w:rFonts w:ascii="Segoe UI" w:hAnsi="Segoe UI" w:cs="Segoe UI"/>
        </w:rPr>
        <w:t xml:space="preserve"> zadavatele, příp. další zadavatelem vymezená místa.</w:t>
      </w:r>
    </w:p>
    <w:p w14:paraId="224262F8" w14:textId="77777777" w:rsidR="001F0C22" w:rsidRPr="008205DA" w:rsidRDefault="003176FC" w:rsidP="00C22B37">
      <w:pPr>
        <w:spacing w:after="240" w:line="276" w:lineRule="auto"/>
        <w:ind w:left="357"/>
        <w:jc w:val="both"/>
        <w:rPr>
          <w:rFonts w:ascii="Segoe UI" w:hAnsi="Segoe UI" w:cs="Segoe UI"/>
          <w:highlight w:val="yellow"/>
        </w:rPr>
      </w:pPr>
      <w:r w:rsidRPr="00B45BEB">
        <w:rPr>
          <w:rFonts w:ascii="Segoe UI" w:hAnsi="Segoe UI" w:cs="Segoe UI"/>
        </w:rPr>
        <w:t>Bližší podrobnosti jsou stanoveny v</w:t>
      </w:r>
      <w:r w:rsidR="00092D80" w:rsidRPr="00B45BEB">
        <w:rPr>
          <w:rFonts w:ascii="Segoe UI" w:hAnsi="Segoe UI" w:cs="Segoe UI"/>
        </w:rPr>
        <w:t> </w:t>
      </w:r>
      <w:r w:rsidRPr="00B45BEB">
        <w:rPr>
          <w:rFonts w:ascii="Segoe UI" w:hAnsi="Segoe UI" w:cs="Segoe UI"/>
        </w:rPr>
        <w:t>přílo</w:t>
      </w:r>
      <w:r w:rsidR="00092D80" w:rsidRPr="00B45BEB">
        <w:rPr>
          <w:rFonts w:ascii="Segoe UI" w:hAnsi="Segoe UI" w:cs="Segoe UI"/>
        </w:rPr>
        <w:t xml:space="preserve">hách </w:t>
      </w:r>
      <w:r w:rsidRPr="00B45BEB">
        <w:rPr>
          <w:rFonts w:ascii="Segoe UI" w:hAnsi="Segoe UI" w:cs="Segoe UI"/>
        </w:rPr>
        <w:t>zadávací</w:t>
      </w:r>
      <w:r w:rsidRPr="003176FC">
        <w:rPr>
          <w:rFonts w:ascii="Segoe UI" w:hAnsi="Segoe UI" w:cs="Segoe UI"/>
        </w:rPr>
        <w:t xml:space="preserve"> dokumentace.</w:t>
      </w:r>
    </w:p>
    <w:p w14:paraId="67DB87C0" w14:textId="77777777" w:rsidR="00293F90" w:rsidRPr="00B6128D" w:rsidRDefault="00261955" w:rsidP="00735A61">
      <w:pPr>
        <w:pStyle w:val="Nadpis1"/>
        <w:numPr>
          <w:ilvl w:val="0"/>
          <w:numId w:val="1"/>
        </w:numPr>
        <w:spacing w:after="200" w:line="276" w:lineRule="auto"/>
        <w:ind w:left="357" w:right="1273" w:hanging="357"/>
        <w:jc w:val="left"/>
        <w:rPr>
          <w:rFonts w:ascii="Segoe UI" w:hAnsi="Segoe UI" w:cs="Segoe UI"/>
          <w:b/>
          <w:sz w:val="22"/>
          <w:u w:val="single"/>
        </w:rPr>
      </w:pPr>
      <w:bookmarkStart w:id="244" w:name="_Toc192683934"/>
      <w:r w:rsidRPr="008205DA">
        <w:rPr>
          <w:rFonts w:ascii="Segoe UI" w:hAnsi="Segoe UI" w:cs="Segoe UI"/>
          <w:b/>
          <w:sz w:val="22"/>
          <w:u w:val="single"/>
        </w:rPr>
        <w:t>P</w:t>
      </w:r>
      <w:r w:rsidRPr="00B6128D">
        <w:rPr>
          <w:rFonts w:ascii="Segoe UI" w:hAnsi="Segoe UI" w:cs="Segoe UI"/>
          <w:b/>
          <w:sz w:val="22"/>
          <w:u w:val="single"/>
        </w:rPr>
        <w:t>ROHLÍDKA MÍSTA PLNĚNÍ</w:t>
      </w:r>
      <w:bookmarkEnd w:id="244"/>
    </w:p>
    <w:p w14:paraId="6BF3D1C6" w14:textId="297D2531" w:rsidR="0085628D" w:rsidRDefault="003F5299" w:rsidP="00C22B37">
      <w:pPr>
        <w:spacing w:after="240" w:line="276" w:lineRule="auto"/>
        <w:ind w:left="357"/>
        <w:jc w:val="both"/>
        <w:rPr>
          <w:rFonts w:ascii="Segoe UI" w:hAnsi="Segoe UI" w:cs="Segoe UI"/>
        </w:rPr>
      </w:pPr>
      <w:r>
        <w:rPr>
          <w:rFonts w:ascii="Segoe UI" w:hAnsi="Segoe UI" w:cs="Segoe UI"/>
        </w:rPr>
        <w:t>Zadavatel umožní prohlídku plnění, a to v průběhu běhu lhůty pro podání předběžných</w:t>
      </w:r>
      <w:r w:rsidR="00802203">
        <w:rPr>
          <w:rFonts w:ascii="Segoe UI" w:hAnsi="Segoe UI" w:cs="Segoe UI"/>
        </w:rPr>
        <w:t>, případně i ve lhůtě pro podání</w:t>
      </w:r>
      <w:r>
        <w:rPr>
          <w:rFonts w:ascii="Segoe UI" w:hAnsi="Segoe UI" w:cs="Segoe UI"/>
        </w:rPr>
        <w:t xml:space="preserve"> konečných/finálních nabíde</w:t>
      </w:r>
      <w:r w:rsidRPr="003F5299">
        <w:rPr>
          <w:rFonts w:ascii="Segoe UI" w:hAnsi="Segoe UI" w:cs="Segoe UI"/>
        </w:rPr>
        <w:t>k</w:t>
      </w:r>
      <w:r w:rsidR="00D14073" w:rsidRPr="003F5299">
        <w:rPr>
          <w:rFonts w:ascii="Segoe UI" w:hAnsi="Segoe UI" w:cs="Segoe UI"/>
        </w:rPr>
        <w:t>.</w:t>
      </w:r>
      <w:r>
        <w:rPr>
          <w:rFonts w:ascii="Segoe UI" w:hAnsi="Segoe UI" w:cs="Segoe UI"/>
        </w:rPr>
        <w:t xml:space="preserve"> Termín prohlíd</w:t>
      </w:r>
      <w:r w:rsidR="00802203">
        <w:rPr>
          <w:rFonts w:ascii="Segoe UI" w:hAnsi="Segoe UI" w:cs="Segoe UI"/>
        </w:rPr>
        <w:t>ky</w:t>
      </w:r>
      <w:r>
        <w:rPr>
          <w:rFonts w:ascii="Segoe UI" w:hAnsi="Segoe UI" w:cs="Segoe UI"/>
        </w:rPr>
        <w:t xml:space="preserve"> místa plnění bud</w:t>
      </w:r>
      <w:r w:rsidR="00802203">
        <w:rPr>
          <w:rFonts w:ascii="Segoe UI" w:hAnsi="Segoe UI" w:cs="Segoe UI"/>
        </w:rPr>
        <w:t>e</w:t>
      </w:r>
      <w:r>
        <w:rPr>
          <w:rFonts w:ascii="Segoe UI" w:hAnsi="Segoe UI" w:cs="Segoe UI"/>
        </w:rPr>
        <w:t xml:space="preserve"> stanoven v závislosti na průběhu zadávacího řízení.</w:t>
      </w:r>
      <w:r w:rsidR="00D14073" w:rsidRPr="008E4E39">
        <w:rPr>
          <w:rFonts w:ascii="Segoe UI" w:hAnsi="Segoe UI" w:cs="Segoe UI"/>
        </w:rPr>
        <w:t xml:space="preserve"> Prohlídka místa plnění slouží k seznámení dodavatelů s místem budoucího plnění. Při prohlídce místa plnění mohou zástupci dodavatelů vznášet dotazy, ale odpovědi na ně v ústní podobě mají pouze informativní charakter a není možné dovolávat se jejich závaznosti. Uvedeným není dotčeno oprávnění dodavatele požadovat vysvětlení zadávací dokumentace dle čl.</w:t>
      </w:r>
      <w:r w:rsidR="0085628D">
        <w:rPr>
          <w:rFonts w:ascii="Segoe UI" w:hAnsi="Segoe UI" w:cs="Segoe UI"/>
        </w:rPr>
        <w:t xml:space="preserve"> </w:t>
      </w:r>
      <w:r w:rsidR="003748B8">
        <w:rPr>
          <w:rFonts w:ascii="Segoe UI" w:hAnsi="Segoe UI" w:cs="Segoe UI"/>
        </w:rPr>
        <w:fldChar w:fldCharType="begin"/>
      </w:r>
      <w:r w:rsidR="003748B8">
        <w:rPr>
          <w:rFonts w:ascii="Segoe UI" w:hAnsi="Segoe UI" w:cs="Segoe UI"/>
        </w:rPr>
        <w:instrText xml:space="preserve"> REF _Ref210905415 \r \h </w:instrText>
      </w:r>
      <w:r w:rsidR="003748B8">
        <w:rPr>
          <w:rFonts w:ascii="Segoe UI" w:hAnsi="Segoe UI" w:cs="Segoe UI"/>
        </w:rPr>
      </w:r>
      <w:r w:rsidR="003748B8">
        <w:rPr>
          <w:rFonts w:ascii="Segoe UI" w:hAnsi="Segoe UI" w:cs="Segoe UI"/>
        </w:rPr>
        <w:fldChar w:fldCharType="separate"/>
      </w:r>
      <w:r w:rsidR="005E5FC1">
        <w:rPr>
          <w:rFonts w:ascii="Segoe UI" w:hAnsi="Segoe UI" w:cs="Segoe UI"/>
        </w:rPr>
        <w:t>16</w:t>
      </w:r>
      <w:r w:rsidR="003748B8">
        <w:rPr>
          <w:rFonts w:ascii="Segoe UI" w:hAnsi="Segoe UI" w:cs="Segoe UI"/>
        </w:rPr>
        <w:fldChar w:fldCharType="end"/>
      </w:r>
      <w:r w:rsidR="003748B8">
        <w:rPr>
          <w:rFonts w:ascii="Segoe UI" w:hAnsi="Segoe UI" w:cs="Segoe UI"/>
        </w:rPr>
        <w:t xml:space="preserve"> </w:t>
      </w:r>
      <w:r w:rsidR="00D14073" w:rsidRPr="008E4E39">
        <w:rPr>
          <w:rFonts w:ascii="Segoe UI" w:hAnsi="Segoe UI" w:cs="Segoe UI"/>
        </w:rPr>
        <w:t>této zadávací dokumentace.</w:t>
      </w:r>
      <w:r>
        <w:rPr>
          <w:rFonts w:ascii="Segoe UI" w:hAnsi="Segoe UI" w:cs="Segoe UI"/>
        </w:rPr>
        <w:t xml:space="preserve"> </w:t>
      </w:r>
    </w:p>
    <w:p w14:paraId="03C390E5" w14:textId="77777777" w:rsidR="009131FA" w:rsidRDefault="009131FA" w:rsidP="00C22B37">
      <w:pPr>
        <w:spacing w:after="240" w:line="276" w:lineRule="auto"/>
        <w:ind w:left="357"/>
        <w:jc w:val="both"/>
        <w:rPr>
          <w:rFonts w:ascii="Segoe UI" w:hAnsi="Segoe UI" w:cs="Segoe UI"/>
        </w:rPr>
      </w:pPr>
      <w:r>
        <w:rPr>
          <w:rFonts w:ascii="Segoe UI" w:hAnsi="Segoe UI" w:cs="Segoe UI"/>
        </w:rPr>
        <w:t xml:space="preserve">Prohlídka místa plnění bude umožněna pouze těm </w:t>
      </w:r>
      <w:r w:rsidRPr="00E21E11">
        <w:rPr>
          <w:rFonts w:ascii="Segoe UI" w:hAnsi="Segoe UI" w:cs="Segoe UI"/>
        </w:rPr>
        <w:t xml:space="preserve">účastníkům, kteří </w:t>
      </w:r>
      <w:r w:rsidR="002D56D6" w:rsidRPr="00E21E11">
        <w:rPr>
          <w:rFonts w:ascii="Segoe UI" w:hAnsi="Segoe UI" w:cs="Segoe UI"/>
        </w:rPr>
        <w:t xml:space="preserve">prokážou </w:t>
      </w:r>
      <w:r w:rsidRPr="00E21E11">
        <w:rPr>
          <w:rFonts w:ascii="Segoe UI" w:hAnsi="Segoe UI" w:cs="Segoe UI"/>
        </w:rPr>
        <w:t>spln</w:t>
      </w:r>
      <w:r w:rsidR="002D56D6" w:rsidRPr="00E21E11">
        <w:rPr>
          <w:rFonts w:ascii="Segoe UI" w:hAnsi="Segoe UI" w:cs="Segoe UI"/>
        </w:rPr>
        <w:t>ění</w:t>
      </w:r>
      <w:r w:rsidRPr="00E21E11">
        <w:rPr>
          <w:rFonts w:ascii="Segoe UI" w:hAnsi="Segoe UI" w:cs="Segoe UI"/>
        </w:rPr>
        <w:t xml:space="preserve"> požadavk</w:t>
      </w:r>
      <w:r w:rsidR="002D56D6" w:rsidRPr="00E21E11">
        <w:rPr>
          <w:rFonts w:ascii="Segoe UI" w:hAnsi="Segoe UI" w:cs="Segoe UI"/>
        </w:rPr>
        <w:t>ů</w:t>
      </w:r>
      <w:r w:rsidRPr="00E21E11">
        <w:rPr>
          <w:rFonts w:ascii="Segoe UI" w:hAnsi="Segoe UI" w:cs="Segoe UI"/>
        </w:rPr>
        <w:t xml:space="preserve"> na kvalifikaci stanoven</w:t>
      </w:r>
      <w:r w:rsidR="00641D94" w:rsidRPr="00E21E11">
        <w:rPr>
          <w:rFonts w:ascii="Segoe UI" w:hAnsi="Segoe UI" w:cs="Segoe UI"/>
        </w:rPr>
        <w:t>ých</w:t>
      </w:r>
      <w:r w:rsidRPr="00E21E11">
        <w:rPr>
          <w:rFonts w:ascii="Segoe UI" w:hAnsi="Segoe UI" w:cs="Segoe UI"/>
        </w:rPr>
        <w:t xml:space="preserve"> zadavatelem</w:t>
      </w:r>
      <w:r w:rsidR="00EA0A4C" w:rsidRPr="00E21E11">
        <w:rPr>
          <w:rFonts w:ascii="Segoe UI" w:hAnsi="Segoe UI" w:cs="Segoe UI"/>
        </w:rPr>
        <w:t xml:space="preserve"> a budou vyzváni k podání předběžné nabídky, resp. konečné/finální nabídky (půjde-li o prohlídku místa plnění uskutečněnou ve </w:t>
      </w:r>
      <w:r w:rsidR="00EA0A4C" w:rsidRPr="00E21E11">
        <w:rPr>
          <w:rFonts w:ascii="Segoe UI" w:hAnsi="Segoe UI" w:cs="Segoe UI"/>
        </w:rPr>
        <w:lastRenderedPageBreak/>
        <w:t>lhůtě pro podání konečných/finálních nabídek)</w:t>
      </w:r>
      <w:r w:rsidRPr="00E21E11">
        <w:rPr>
          <w:rFonts w:ascii="Segoe UI" w:hAnsi="Segoe UI" w:cs="Segoe UI"/>
        </w:rPr>
        <w:t xml:space="preserve">. Bližší informace budou zadavatelem </w:t>
      </w:r>
      <w:r w:rsidR="00A30DA2" w:rsidRPr="00E21E11">
        <w:rPr>
          <w:rFonts w:ascii="Segoe UI" w:hAnsi="Segoe UI" w:cs="Segoe UI"/>
        </w:rPr>
        <w:t>uvedeny ve výzvě k podání předběžných nabídek</w:t>
      </w:r>
      <w:r w:rsidR="00EA0A4C" w:rsidRPr="00E21E11">
        <w:rPr>
          <w:rFonts w:ascii="Segoe UI" w:hAnsi="Segoe UI" w:cs="Segoe UI"/>
        </w:rPr>
        <w:t xml:space="preserve"> a konečných/finálních nabídek</w:t>
      </w:r>
      <w:r w:rsidR="00A30DA2" w:rsidRPr="00E21E11">
        <w:rPr>
          <w:rFonts w:ascii="Segoe UI" w:hAnsi="Segoe UI" w:cs="Segoe UI"/>
        </w:rPr>
        <w:t>.</w:t>
      </w:r>
    </w:p>
    <w:p w14:paraId="009A4D54" w14:textId="77777777" w:rsidR="00BF7D10" w:rsidRDefault="00BF7D10" w:rsidP="000E7512">
      <w:pPr>
        <w:pStyle w:val="Nadpis1"/>
        <w:numPr>
          <w:ilvl w:val="0"/>
          <w:numId w:val="1"/>
        </w:numPr>
        <w:spacing w:before="360" w:after="240" w:line="276" w:lineRule="auto"/>
        <w:ind w:left="426" w:hanging="426"/>
        <w:jc w:val="left"/>
        <w:rPr>
          <w:rFonts w:ascii="Segoe UI" w:hAnsi="Segoe UI" w:cs="Segoe UI"/>
          <w:b/>
          <w:caps/>
          <w:sz w:val="22"/>
          <w:u w:val="single"/>
        </w:rPr>
      </w:pPr>
      <w:bookmarkStart w:id="245" w:name="_Toc192683935"/>
      <w:bookmarkStart w:id="246" w:name="_Toc526256568"/>
      <w:r>
        <w:rPr>
          <w:rFonts w:ascii="Segoe UI" w:hAnsi="Segoe UI" w:cs="Segoe UI"/>
          <w:b/>
          <w:caps/>
          <w:sz w:val="22"/>
          <w:u w:val="single"/>
        </w:rPr>
        <w:t>PODMÍNKY A POŽADAVKY NA ZPRACOVÁNÍ A PODÁNÍ ŽÁDOSTÍ O ÚČAST</w:t>
      </w:r>
      <w:bookmarkEnd w:id="245"/>
    </w:p>
    <w:p w14:paraId="3A954278" w14:textId="77777777" w:rsidR="00BF7D10" w:rsidRPr="00072B41" w:rsidRDefault="00BF7D10" w:rsidP="00BF7D10">
      <w:pPr>
        <w:pStyle w:val="Nadpis2"/>
        <w:numPr>
          <w:ilvl w:val="1"/>
          <w:numId w:val="1"/>
        </w:numPr>
        <w:spacing w:after="120" w:line="276" w:lineRule="auto"/>
        <w:ind w:left="788" w:hanging="431"/>
        <w:rPr>
          <w:rFonts w:ascii="Segoe UI" w:hAnsi="Segoe UI" w:cs="Segoe UI"/>
          <w:b/>
          <w:sz w:val="22"/>
        </w:rPr>
      </w:pPr>
      <w:r w:rsidRPr="00072B41">
        <w:rPr>
          <w:rFonts w:ascii="Segoe UI" w:hAnsi="Segoe UI" w:cs="Segoe UI"/>
          <w:b/>
          <w:sz w:val="22"/>
        </w:rPr>
        <w:t>Podmínky pro podání žádosti o účast v elektronické podobě</w:t>
      </w:r>
    </w:p>
    <w:p w14:paraId="0B23BCDB" w14:textId="00FE5A27" w:rsidR="00BF7D10" w:rsidRPr="00072B41" w:rsidRDefault="00BF7D10" w:rsidP="00BF7D10">
      <w:pPr>
        <w:spacing w:after="240" w:line="276" w:lineRule="auto"/>
        <w:ind w:left="357"/>
        <w:jc w:val="both"/>
        <w:rPr>
          <w:rFonts w:ascii="Segoe UI" w:hAnsi="Segoe UI" w:cs="Segoe UI"/>
        </w:rPr>
      </w:pPr>
      <w:r w:rsidRPr="00072B41">
        <w:rPr>
          <w:rFonts w:ascii="Segoe UI" w:hAnsi="Segoe UI" w:cs="Segoe UI"/>
        </w:rPr>
        <w:t xml:space="preserve">Žádost o účast lze podat pouze v elektronické podobě, a to prostřednictvím elektronického nástroje dle čl. </w:t>
      </w:r>
      <w:r w:rsidR="00EA0A4C">
        <w:rPr>
          <w:rFonts w:ascii="Segoe UI" w:hAnsi="Segoe UI" w:cs="Segoe UI"/>
        </w:rPr>
        <w:fldChar w:fldCharType="begin"/>
      </w:r>
      <w:r w:rsidR="00EA0A4C">
        <w:rPr>
          <w:rFonts w:ascii="Segoe UI" w:hAnsi="Segoe UI" w:cs="Segoe UI"/>
        </w:rPr>
        <w:instrText xml:space="preserve"> REF _Ref519077264 \r \h </w:instrText>
      </w:r>
      <w:r w:rsidR="00EA0A4C">
        <w:rPr>
          <w:rFonts w:ascii="Segoe UI" w:hAnsi="Segoe UI" w:cs="Segoe UI"/>
        </w:rPr>
      </w:r>
      <w:r w:rsidR="00EA0A4C">
        <w:rPr>
          <w:rFonts w:ascii="Segoe UI" w:hAnsi="Segoe UI" w:cs="Segoe UI"/>
        </w:rPr>
        <w:fldChar w:fldCharType="separate"/>
      </w:r>
      <w:r w:rsidR="005E5FC1">
        <w:rPr>
          <w:rFonts w:ascii="Segoe UI" w:hAnsi="Segoe UI" w:cs="Segoe UI"/>
        </w:rPr>
        <w:t>2</w:t>
      </w:r>
      <w:r w:rsidR="00EA0A4C">
        <w:rPr>
          <w:rFonts w:ascii="Segoe UI" w:hAnsi="Segoe UI" w:cs="Segoe UI"/>
        </w:rPr>
        <w:fldChar w:fldCharType="end"/>
      </w:r>
      <w:r w:rsidRPr="00072B41">
        <w:rPr>
          <w:rFonts w:ascii="Segoe UI" w:hAnsi="Segoe UI" w:cs="Segoe UI"/>
        </w:rPr>
        <w:t xml:space="preserve"> zadávací dokumentace. Žádost o účast musí být šifrována v souladu s požadavky právních předpisů a elektronického nástroje.</w:t>
      </w:r>
    </w:p>
    <w:p w14:paraId="7510D288" w14:textId="47BBE3D7" w:rsidR="00BF7D10" w:rsidRPr="00072B41" w:rsidRDefault="00BF7D10" w:rsidP="00BF7D10">
      <w:pPr>
        <w:spacing w:after="240" w:line="276" w:lineRule="auto"/>
        <w:ind w:left="357"/>
        <w:jc w:val="both"/>
        <w:rPr>
          <w:rFonts w:ascii="Segoe UI" w:hAnsi="Segoe UI" w:cs="Segoe UI"/>
        </w:rPr>
      </w:pPr>
      <w:r w:rsidRPr="00072B41">
        <w:rPr>
          <w:rFonts w:ascii="Segoe UI" w:hAnsi="Segoe UI" w:cs="Segoe UI"/>
        </w:rPr>
        <w:t xml:space="preserve">Adresa pro podání žádosti o účast: </w:t>
      </w:r>
      <w:hyperlink r:id="rId16" w:history="1">
        <w:r w:rsidRPr="00072B41">
          <w:rPr>
            <w:rStyle w:val="Hypertextovodkaz"/>
            <w:rFonts w:ascii="Segoe UI" w:hAnsi="Segoe UI" w:cs="Segoe UI"/>
            <w:bCs/>
            <w:color w:val="auto"/>
          </w:rPr>
          <w:t>https://zakazky.sako.cz/</w:t>
        </w:r>
      </w:hyperlink>
    </w:p>
    <w:p w14:paraId="2169955B" w14:textId="77777777" w:rsidR="00BF7D10" w:rsidRPr="00072B41" w:rsidRDefault="00BF7D10" w:rsidP="00BF7D10">
      <w:pPr>
        <w:pStyle w:val="Nadpis2"/>
        <w:numPr>
          <w:ilvl w:val="1"/>
          <w:numId w:val="1"/>
        </w:numPr>
        <w:spacing w:after="120" w:line="276" w:lineRule="auto"/>
        <w:ind w:left="788" w:hanging="431"/>
        <w:rPr>
          <w:rFonts w:ascii="Segoe UI" w:hAnsi="Segoe UI" w:cs="Segoe UI"/>
          <w:b/>
          <w:sz w:val="22"/>
        </w:rPr>
      </w:pPr>
      <w:r w:rsidRPr="00072B41">
        <w:rPr>
          <w:rFonts w:ascii="Segoe UI" w:hAnsi="Segoe UI" w:cs="Segoe UI"/>
          <w:b/>
          <w:sz w:val="22"/>
        </w:rPr>
        <w:t>Ostatní náležitosti žádosti o účast</w:t>
      </w:r>
      <w:r w:rsidR="00952DA0">
        <w:rPr>
          <w:rFonts w:ascii="Segoe UI" w:hAnsi="Segoe UI" w:cs="Segoe UI"/>
          <w:b/>
          <w:sz w:val="22"/>
        </w:rPr>
        <w:t xml:space="preserve"> (jazyk, obsah)</w:t>
      </w:r>
    </w:p>
    <w:p w14:paraId="6A9397E7" w14:textId="69935EA0" w:rsidR="00B064C8" w:rsidRDefault="00995939" w:rsidP="00B064C8">
      <w:pPr>
        <w:spacing w:after="240" w:line="276" w:lineRule="auto"/>
        <w:ind w:left="357"/>
        <w:jc w:val="both"/>
        <w:rPr>
          <w:rFonts w:ascii="Segoe UI" w:hAnsi="Segoe UI" w:cs="Segoe UI"/>
        </w:rPr>
      </w:pPr>
      <w:r>
        <w:rPr>
          <w:rFonts w:ascii="Segoe UI" w:hAnsi="Segoe UI" w:cs="Segoe UI"/>
        </w:rPr>
        <w:t>Pro požadavky na jazyk žádosti o účast platí totéž</w:t>
      </w:r>
      <w:r w:rsidR="00770C84">
        <w:rPr>
          <w:rFonts w:ascii="Segoe UI" w:hAnsi="Segoe UI" w:cs="Segoe UI"/>
        </w:rPr>
        <w:t>,</w:t>
      </w:r>
      <w:r>
        <w:rPr>
          <w:rFonts w:ascii="Segoe UI" w:hAnsi="Segoe UI" w:cs="Segoe UI"/>
        </w:rPr>
        <w:t xml:space="preserve"> co pro požadavky na jazyk předběžné nabídky (čl. </w:t>
      </w:r>
      <w:r>
        <w:rPr>
          <w:rFonts w:ascii="Segoe UI" w:hAnsi="Segoe UI" w:cs="Segoe UI"/>
        </w:rPr>
        <w:fldChar w:fldCharType="begin"/>
      </w:r>
      <w:r>
        <w:rPr>
          <w:rFonts w:ascii="Segoe UI" w:hAnsi="Segoe UI" w:cs="Segoe UI"/>
        </w:rPr>
        <w:instrText xml:space="preserve"> REF _Ref51616259 \r \h </w:instrText>
      </w:r>
      <w:r>
        <w:rPr>
          <w:rFonts w:ascii="Segoe UI" w:hAnsi="Segoe UI" w:cs="Segoe UI"/>
        </w:rPr>
      </w:r>
      <w:r>
        <w:rPr>
          <w:rFonts w:ascii="Segoe UI" w:hAnsi="Segoe UI" w:cs="Segoe UI"/>
        </w:rPr>
        <w:fldChar w:fldCharType="separate"/>
      </w:r>
      <w:r w:rsidR="005E5FC1">
        <w:rPr>
          <w:rFonts w:ascii="Segoe UI" w:hAnsi="Segoe UI" w:cs="Segoe UI"/>
        </w:rPr>
        <w:t>8.3</w:t>
      </w:r>
      <w:r>
        <w:rPr>
          <w:rFonts w:ascii="Segoe UI" w:hAnsi="Segoe UI" w:cs="Segoe UI"/>
        </w:rPr>
        <w:fldChar w:fldCharType="end"/>
      </w:r>
      <w:r>
        <w:rPr>
          <w:rFonts w:ascii="Segoe UI" w:hAnsi="Segoe UI" w:cs="Segoe UI"/>
        </w:rPr>
        <w:t>)</w:t>
      </w:r>
      <w:r w:rsidR="00952DA0">
        <w:rPr>
          <w:rFonts w:ascii="Segoe UI" w:hAnsi="Segoe UI" w:cs="Segoe UI"/>
        </w:rPr>
        <w:t xml:space="preserve"> s výhradou dokumentů</w:t>
      </w:r>
      <w:r w:rsidR="004E37FD">
        <w:rPr>
          <w:rFonts w:ascii="Segoe UI" w:hAnsi="Segoe UI" w:cs="Segoe UI"/>
        </w:rPr>
        <w:t>, pro něž je dle</w:t>
      </w:r>
      <w:r w:rsidR="00B064C8">
        <w:rPr>
          <w:rFonts w:ascii="Segoe UI" w:hAnsi="Segoe UI" w:cs="Segoe UI"/>
        </w:rPr>
        <w:t xml:space="preserve"> příslušných ustanovení</w:t>
      </w:r>
      <w:r w:rsidR="004E37FD">
        <w:rPr>
          <w:rFonts w:ascii="Segoe UI" w:hAnsi="Segoe UI" w:cs="Segoe UI"/>
        </w:rPr>
        <w:t xml:space="preserve"> ZZVZ</w:t>
      </w:r>
      <w:r w:rsidR="002B754C">
        <w:rPr>
          <w:rFonts w:ascii="Segoe UI" w:hAnsi="Segoe UI" w:cs="Segoe UI"/>
        </w:rPr>
        <w:t xml:space="preserve"> </w:t>
      </w:r>
      <w:r w:rsidR="004E37FD">
        <w:rPr>
          <w:rFonts w:ascii="Segoe UI" w:hAnsi="Segoe UI" w:cs="Segoe UI"/>
        </w:rPr>
        <w:t>vyžadováno</w:t>
      </w:r>
      <w:r w:rsidR="00B064C8">
        <w:rPr>
          <w:rFonts w:ascii="Segoe UI" w:hAnsi="Segoe UI" w:cs="Segoe UI"/>
        </w:rPr>
        <w:t xml:space="preserve"> předložení </w:t>
      </w:r>
      <w:r w:rsidR="00C85D88">
        <w:rPr>
          <w:rFonts w:ascii="Segoe UI" w:hAnsi="Segoe UI" w:cs="Segoe UI"/>
        </w:rPr>
        <w:t xml:space="preserve">výhradně </w:t>
      </w:r>
      <w:r w:rsidR="00B064C8">
        <w:rPr>
          <w:rFonts w:ascii="Segoe UI" w:hAnsi="Segoe UI" w:cs="Segoe UI"/>
        </w:rPr>
        <w:t>v</w:t>
      </w:r>
      <w:r w:rsidR="00515BCB">
        <w:rPr>
          <w:rFonts w:ascii="Segoe UI" w:hAnsi="Segoe UI" w:cs="Segoe UI"/>
        </w:rPr>
        <w:t> </w:t>
      </w:r>
      <w:r w:rsidR="00B064C8">
        <w:rPr>
          <w:rFonts w:ascii="Segoe UI" w:hAnsi="Segoe UI" w:cs="Segoe UI"/>
        </w:rPr>
        <w:t>českém</w:t>
      </w:r>
      <w:r w:rsidR="00515BCB">
        <w:rPr>
          <w:rFonts w:ascii="Segoe UI" w:hAnsi="Segoe UI" w:cs="Segoe UI"/>
        </w:rPr>
        <w:t xml:space="preserve"> či slovenském</w:t>
      </w:r>
      <w:r w:rsidR="00B064C8">
        <w:rPr>
          <w:rFonts w:ascii="Segoe UI" w:hAnsi="Segoe UI" w:cs="Segoe UI"/>
        </w:rPr>
        <w:t xml:space="preserve"> jazyce</w:t>
      </w:r>
      <w:r w:rsidR="00E72DBC">
        <w:rPr>
          <w:rFonts w:ascii="Segoe UI" w:hAnsi="Segoe UI" w:cs="Segoe UI"/>
        </w:rPr>
        <w:t xml:space="preserve"> či </w:t>
      </w:r>
      <w:r w:rsidR="007C1517">
        <w:rPr>
          <w:rFonts w:ascii="Segoe UI" w:hAnsi="Segoe UI" w:cs="Segoe UI"/>
        </w:rPr>
        <w:t xml:space="preserve">se </w:t>
      </w:r>
      <w:r w:rsidR="00E72DBC">
        <w:rPr>
          <w:rFonts w:ascii="Segoe UI" w:hAnsi="Segoe UI" w:cs="Segoe UI"/>
        </w:rPr>
        <w:t xml:space="preserve">vyžaduje jejich překlad do českého </w:t>
      </w:r>
      <w:r w:rsidR="00315F27">
        <w:rPr>
          <w:rFonts w:ascii="Segoe UI" w:hAnsi="Segoe UI" w:cs="Segoe UI"/>
        </w:rPr>
        <w:t xml:space="preserve">či slovenského </w:t>
      </w:r>
      <w:r w:rsidR="00E72DBC">
        <w:rPr>
          <w:rFonts w:ascii="Segoe UI" w:hAnsi="Segoe UI" w:cs="Segoe UI"/>
        </w:rPr>
        <w:t>jazyka</w:t>
      </w:r>
      <w:r w:rsidR="00B064C8">
        <w:rPr>
          <w:rFonts w:ascii="Segoe UI" w:hAnsi="Segoe UI" w:cs="Segoe UI"/>
        </w:rPr>
        <w:t>.</w:t>
      </w:r>
    </w:p>
    <w:p w14:paraId="3B375C93" w14:textId="77777777" w:rsidR="00BF7D10" w:rsidRPr="00E6733A" w:rsidRDefault="00BF7D10" w:rsidP="00E6733A">
      <w:pPr>
        <w:pStyle w:val="Nadpis2"/>
        <w:numPr>
          <w:ilvl w:val="1"/>
          <w:numId w:val="1"/>
        </w:numPr>
        <w:spacing w:after="120" w:line="276" w:lineRule="auto"/>
        <w:ind w:left="788" w:hanging="431"/>
        <w:rPr>
          <w:rFonts w:ascii="Segoe UI" w:hAnsi="Segoe UI" w:cs="Segoe UI"/>
          <w:b/>
          <w:sz w:val="22"/>
        </w:rPr>
      </w:pPr>
      <w:bookmarkStart w:id="247" w:name="_Ref159925105"/>
      <w:r w:rsidRPr="00E6733A">
        <w:rPr>
          <w:rFonts w:ascii="Segoe UI" w:hAnsi="Segoe UI" w:cs="Segoe UI"/>
          <w:b/>
          <w:sz w:val="22"/>
        </w:rPr>
        <w:t>Zadavatel doporučuje podání žádosti o účast v následující struktuře:</w:t>
      </w:r>
      <w:bookmarkEnd w:id="247"/>
    </w:p>
    <w:p w14:paraId="55E73D35" w14:textId="7F4459EC" w:rsidR="00BF7D10" w:rsidRPr="00AB3513" w:rsidRDefault="00BF7D10" w:rsidP="004A2016">
      <w:pPr>
        <w:widowControl w:val="0"/>
        <w:numPr>
          <w:ilvl w:val="0"/>
          <w:numId w:val="17"/>
        </w:numPr>
        <w:spacing w:after="120" w:line="276" w:lineRule="auto"/>
        <w:ind w:left="1418" w:hanging="567"/>
        <w:jc w:val="both"/>
        <w:outlineLvl w:val="1"/>
        <w:rPr>
          <w:rFonts w:ascii="Segoe UI" w:hAnsi="Segoe UI" w:cs="Segoe UI"/>
        </w:rPr>
      </w:pPr>
      <w:r w:rsidRPr="00AB3513">
        <w:rPr>
          <w:rFonts w:ascii="Segoe UI" w:hAnsi="Segoe UI" w:cs="Segoe UI"/>
        </w:rPr>
        <w:t xml:space="preserve">krycí list s identifikačními údaji dodavatele (§ 28 </w:t>
      </w:r>
      <w:r w:rsidR="00770C84">
        <w:rPr>
          <w:rFonts w:ascii="Segoe UI" w:hAnsi="Segoe UI" w:cs="Segoe UI"/>
        </w:rPr>
        <w:t xml:space="preserve">odst. 1 </w:t>
      </w:r>
      <w:r w:rsidRPr="00AB3513">
        <w:rPr>
          <w:rFonts w:ascii="Segoe UI" w:hAnsi="Segoe UI" w:cs="Segoe UI"/>
        </w:rPr>
        <w:t>písm. g) ZZVZ);</w:t>
      </w:r>
    </w:p>
    <w:p w14:paraId="2323F0E0" w14:textId="77777777" w:rsidR="00BF7D10" w:rsidRPr="00DE5AF2" w:rsidRDefault="00BF7D10" w:rsidP="004A2016">
      <w:pPr>
        <w:widowControl w:val="0"/>
        <w:numPr>
          <w:ilvl w:val="0"/>
          <w:numId w:val="17"/>
        </w:numPr>
        <w:spacing w:after="120" w:line="276" w:lineRule="auto"/>
        <w:ind w:left="1418" w:hanging="567"/>
        <w:jc w:val="both"/>
        <w:outlineLvl w:val="1"/>
        <w:rPr>
          <w:rFonts w:ascii="Segoe UI" w:hAnsi="Segoe UI" w:cs="Segoe UI"/>
        </w:rPr>
      </w:pPr>
      <w:r w:rsidRPr="00DE5AF2">
        <w:rPr>
          <w:rFonts w:ascii="Segoe UI" w:hAnsi="Segoe UI" w:cs="Segoe UI"/>
        </w:rPr>
        <w:t>obsah žádosti o účast;</w:t>
      </w:r>
    </w:p>
    <w:p w14:paraId="34DC73F4" w14:textId="33099E0D" w:rsidR="00BF7D10" w:rsidRPr="00DE5AF2" w:rsidRDefault="00BF7D10" w:rsidP="004A2016">
      <w:pPr>
        <w:widowControl w:val="0"/>
        <w:numPr>
          <w:ilvl w:val="0"/>
          <w:numId w:val="17"/>
        </w:numPr>
        <w:spacing w:after="120" w:line="276" w:lineRule="auto"/>
        <w:ind w:left="1418" w:hanging="567"/>
        <w:jc w:val="both"/>
        <w:outlineLvl w:val="1"/>
        <w:rPr>
          <w:rFonts w:ascii="Segoe UI" w:hAnsi="Segoe UI" w:cs="Segoe UI"/>
        </w:rPr>
      </w:pPr>
      <w:r w:rsidRPr="00DE5AF2">
        <w:rPr>
          <w:rFonts w:ascii="Segoe UI" w:hAnsi="Segoe UI" w:cs="Segoe UI"/>
        </w:rPr>
        <w:t xml:space="preserve">smlouva dle </w:t>
      </w:r>
      <w:r w:rsidR="00334FDE">
        <w:rPr>
          <w:rFonts w:ascii="Segoe UI" w:hAnsi="Segoe UI" w:cs="Segoe UI"/>
        </w:rPr>
        <w:t xml:space="preserve">čl. 5.5 </w:t>
      </w:r>
      <w:r w:rsidR="00493F53">
        <w:rPr>
          <w:rFonts w:ascii="Segoe UI" w:hAnsi="Segoe UI" w:cs="Segoe UI"/>
          <w:bCs/>
        </w:rPr>
        <w:t>č</w:t>
      </w:r>
      <w:r w:rsidR="00DA4563">
        <w:rPr>
          <w:rFonts w:ascii="Segoe UI" w:hAnsi="Segoe UI" w:cs="Segoe UI"/>
          <w:bCs/>
        </w:rPr>
        <w:t>ást</w:t>
      </w:r>
      <w:r w:rsidR="00334FDE">
        <w:rPr>
          <w:rFonts w:ascii="Segoe UI" w:hAnsi="Segoe UI" w:cs="Segoe UI"/>
          <w:bCs/>
        </w:rPr>
        <w:t>i</w:t>
      </w:r>
      <w:r w:rsidR="00AC612F" w:rsidRPr="00D60241">
        <w:rPr>
          <w:rFonts w:ascii="Segoe UI" w:hAnsi="Segoe UI" w:cs="Segoe UI"/>
        </w:rPr>
        <w:t xml:space="preserve"> </w:t>
      </w:r>
      <w:r w:rsidR="00EA0A4C" w:rsidRPr="00D60241">
        <w:rPr>
          <w:rFonts w:ascii="Segoe UI" w:hAnsi="Segoe UI" w:cs="Segoe UI"/>
        </w:rPr>
        <w:t>0.b</w:t>
      </w:r>
      <w:r w:rsidR="00AC612F" w:rsidRPr="00D60241">
        <w:rPr>
          <w:rFonts w:ascii="Segoe UI" w:hAnsi="Segoe UI" w:cs="Segoe UI"/>
        </w:rPr>
        <w:t xml:space="preserve"> </w:t>
      </w:r>
      <w:r w:rsidR="006B0C6C" w:rsidRPr="00D60241">
        <w:rPr>
          <w:rFonts w:ascii="Segoe UI" w:hAnsi="Segoe UI" w:cs="Segoe UI"/>
        </w:rPr>
        <w:t>zadávací</w:t>
      </w:r>
      <w:r w:rsidR="006B0C6C">
        <w:rPr>
          <w:rFonts w:ascii="Segoe UI" w:hAnsi="Segoe UI" w:cs="Segoe UI"/>
        </w:rPr>
        <w:t xml:space="preserve"> dokumentace </w:t>
      </w:r>
      <w:r w:rsidR="006B0C6C" w:rsidRPr="00D60241">
        <w:rPr>
          <w:rFonts w:ascii="Segoe UI" w:hAnsi="Segoe UI" w:cs="Segoe UI"/>
        </w:rPr>
        <w:t>(Kvalifikační</w:t>
      </w:r>
      <w:r w:rsidR="006B0C6C">
        <w:rPr>
          <w:rFonts w:ascii="Segoe UI" w:hAnsi="Segoe UI" w:cs="Segoe UI"/>
        </w:rPr>
        <w:t xml:space="preserve"> dokumentace)</w:t>
      </w:r>
      <w:r w:rsidRPr="00DE5AF2">
        <w:rPr>
          <w:rFonts w:ascii="Segoe UI" w:hAnsi="Segoe UI" w:cs="Segoe UI"/>
        </w:rPr>
        <w:t xml:space="preserve"> v případě společné účasti dodavatelů;</w:t>
      </w:r>
    </w:p>
    <w:p w14:paraId="0859226C" w14:textId="77777777" w:rsidR="00BF7D10" w:rsidRDefault="00BF7D10" w:rsidP="004A2016">
      <w:pPr>
        <w:widowControl w:val="0"/>
        <w:numPr>
          <w:ilvl w:val="0"/>
          <w:numId w:val="17"/>
        </w:numPr>
        <w:spacing w:after="120" w:line="276" w:lineRule="auto"/>
        <w:ind w:left="1418" w:hanging="567"/>
        <w:jc w:val="both"/>
        <w:outlineLvl w:val="1"/>
        <w:rPr>
          <w:rFonts w:ascii="Segoe UI" w:hAnsi="Segoe UI" w:cs="Segoe UI"/>
        </w:rPr>
      </w:pPr>
      <w:r w:rsidRPr="00DE5AF2">
        <w:rPr>
          <w:rFonts w:ascii="Segoe UI" w:hAnsi="Segoe UI" w:cs="Segoe UI"/>
        </w:rPr>
        <w:t>doklady k prokázání splnění kvalifikace dodavatele;</w:t>
      </w:r>
    </w:p>
    <w:p w14:paraId="5E8A4759" w14:textId="1301241B" w:rsidR="00BF7D10"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cs="Segoe UI"/>
        </w:rPr>
        <w:t xml:space="preserve">doklady pro účely snížení počtu účastníků dle </w:t>
      </w:r>
      <w:r w:rsidR="00334FDE">
        <w:rPr>
          <w:rFonts w:ascii="Segoe UI" w:hAnsi="Segoe UI" w:cs="Segoe UI"/>
        </w:rPr>
        <w:t xml:space="preserve">čl. 7 </w:t>
      </w:r>
      <w:r w:rsidR="00493F53">
        <w:rPr>
          <w:rFonts w:ascii="Segoe UI" w:hAnsi="Segoe UI" w:cs="Segoe UI"/>
          <w:bCs/>
        </w:rPr>
        <w:t>č</w:t>
      </w:r>
      <w:r w:rsidR="006136A5">
        <w:rPr>
          <w:rFonts w:ascii="Segoe UI" w:hAnsi="Segoe UI" w:cs="Segoe UI"/>
          <w:bCs/>
        </w:rPr>
        <w:t>ást</w:t>
      </w:r>
      <w:r w:rsidR="00334FDE">
        <w:rPr>
          <w:rFonts w:ascii="Segoe UI" w:hAnsi="Segoe UI" w:cs="Segoe UI"/>
          <w:bCs/>
        </w:rPr>
        <w:t>i</w:t>
      </w:r>
      <w:r w:rsidR="006136A5">
        <w:rPr>
          <w:rFonts w:ascii="Segoe UI" w:hAnsi="Segoe UI" w:cs="Segoe UI"/>
        </w:rPr>
        <w:t xml:space="preserve"> </w:t>
      </w:r>
      <w:r w:rsidR="00AC612F">
        <w:rPr>
          <w:rFonts w:ascii="Segoe UI" w:hAnsi="Segoe UI" w:cs="Segoe UI"/>
        </w:rPr>
        <w:t xml:space="preserve">0.b </w:t>
      </w:r>
      <w:r w:rsidR="006B0C6C">
        <w:rPr>
          <w:rFonts w:ascii="Segoe UI" w:hAnsi="Segoe UI" w:cs="Segoe UI"/>
        </w:rPr>
        <w:t>zadávací dokumentace (Kvalifikační dokumentace)</w:t>
      </w:r>
      <w:r>
        <w:rPr>
          <w:rFonts w:ascii="Segoe UI" w:hAnsi="Segoe UI" w:cs="Segoe UI"/>
        </w:rPr>
        <w:t>;</w:t>
      </w:r>
    </w:p>
    <w:p w14:paraId="79E0116C" w14:textId="77777777" w:rsidR="00BF7D10" w:rsidRPr="0057628C" w:rsidRDefault="00BF7D10" w:rsidP="004A2016">
      <w:pPr>
        <w:widowControl w:val="0"/>
        <w:numPr>
          <w:ilvl w:val="0"/>
          <w:numId w:val="17"/>
        </w:numPr>
        <w:spacing w:after="120" w:line="276" w:lineRule="auto"/>
        <w:ind w:left="1418" w:hanging="567"/>
        <w:jc w:val="both"/>
        <w:outlineLvl w:val="1"/>
        <w:rPr>
          <w:rFonts w:ascii="Segoe UI" w:hAnsi="Segoe UI" w:cs="Segoe UI"/>
        </w:rPr>
      </w:pPr>
      <w:r w:rsidRPr="0057628C">
        <w:rPr>
          <w:rFonts w:ascii="Segoe UI" w:hAnsi="Segoe UI" w:cs="Segoe UI"/>
        </w:rPr>
        <w:t>ostatní dokumenty, které bude dodavatel považovat za vhodné.</w:t>
      </w:r>
    </w:p>
    <w:p w14:paraId="24095240" w14:textId="77777777" w:rsidR="00BF7D10" w:rsidRPr="0057628C" w:rsidRDefault="00BF7D10" w:rsidP="00BF7D10">
      <w:pPr>
        <w:pStyle w:val="Nadpis2"/>
        <w:numPr>
          <w:ilvl w:val="1"/>
          <w:numId w:val="1"/>
        </w:numPr>
        <w:spacing w:after="120" w:line="276" w:lineRule="auto"/>
        <w:ind w:left="788" w:hanging="431"/>
        <w:rPr>
          <w:rFonts w:ascii="Segoe UI" w:hAnsi="Segoe UI" w:cs="Segoe UI"/>
          <w:b/>
          <w:sz w:val="22"/>
        </w:rPr>
      </w:pPr>
      <w:r w:rsidRPr="0057628C">
        <w:rPr>
          <w:rFonts w:ascii="Segoe UI" w:hAnsi="Segoe UI" w:cs="Segoe UI"/>
          <w:b/>
          <w:sz w:val="22"/>
        </w:rPr>
        <w:t>Lhůta pro podání žádostí o účast</w:t>
      </w:r>
    </w:p>
    <w:p w14:paraId="14A51807" w14:textId="77777777" w:rsidR="00BF7D10" w:rsidRDefault="00BF7D10" w:rsidP="00BF7D10">
      <w:pPr>
        <w:spacing w:after="240" w:line="276" w:lineRule="auto"/>
        <w:ind w:left="357"/>
        <w:jc w:val="both"/>
        <w:rPr>
          <w:rFonts w:ascii="Segoe UI" w:hAnsi="Segoe UI" w:cs="Segoe UI"/>
          <w:b/>
        </w:rPr>
      </w:pPr>
      <w:r w:rsidRPr="0057628C">
        <w:rPr>
          <w:rFonts w:ascii="Segoe UI" w:hAnsi="Segoe UI" w:cs="Segoe UI"/>
        </w:rPr>
        <w:t>Lhůta pro podání žádostí o účast</w:t>
      </w:r>
      <w:r w:rsidR="009F70DA">
        <w:rPr>
          <w:rFonts w:ascii="Segoe UI" w:hAnsi="Segoe UI" w:cs="Segoe UI"/>
        </w:rPr>
        <w:t xml:space="preserve"> je stanoven</w:t>
      </w:r>
      <w:r w:rsidR="00AC59F0">
        <w:rPr>
          <w:rFonts w:ascii="Segoe UI" w:hAnsi="Segoe UI" w:cs="Segoe UI"/>
        </w:rPr>
        <w:t>a</w:t>
      </w:r>
      <w:r w:rsidR="009F70DA">
        <w:rPr>
          <w:rFonts w:ascii="Segoe UI" w:hAnsi="Segoe UI" w:cs="Segoe UI"/>
        </w:rPr>
        <w:t xml:space="preserve"> v Oznámení o zahájení zadávacího řízení.</w:t>
      </w:r>
    </w:p>
    <w:p w14:paraId="1C976F8E" w14:textId="77777777" w:rsidR="00A05589" w:rsidRDefault="00A05589" w:rsidP="000E7512">
      <w:pPr>
        <w:pStyle w:val="Nadpis1"/>
        <w:numPr>
          <w:ilvl w:val="0"/>
          <w:numId w:val="1"/>
        </w:numPr>
        <w:spacing w:before="360" w:after="240" w:line="276" w:lineRule="auto"/>
        <w:ind w:left="426" w:hanging="426"/>
        <w:jc w:val="left"/>
        <w:rPr>
          <w:rFonts w:ascii="Segoe UI" w:hAnsi="Segoe UI" w:cs="Segoe UI"/>
          <w:b/>
          <w:caps/>
          <w:sz w:val="22"/>
          <w:u w:val="single"/>
        </w:rPr>
      </w:pPr>
      <w:bookmarkStart w:id="248" w:name="_Toc192683936"/>
      <w:r>
        <w:rPr>
          <w:rFonts w:ascii="Segoe UI" w:hAnsi="Segoe UI" w:cs="Segoe UI"/>
          <w:b/>
          <w:caps/>
          <w:sz w:val="22"/>
          <w:u w:val="single"/>
        </w:rPr>
        <w:t>počet účastníků jednání o předběžných nabídkách</w:t>
      </w:r>
      <w:bookmarkEnd w:id="248"/>
    </w:p>
    <w:p w14:paraId="789F5819" w14:textId="0DBF63F4" w:rsidR="00A05589" w:rsidRDefault="00A05589" w:rsidP="00334FDE">
      <w:pPr>
        <w:pStyle w:val="Nadpis2"/>
        <w:keepNext w:val="0"/>
        <w:numPr>
          <w:ilvl w:val="1"/>
          <w:numId w:val="1"/>
        </w:numPr>
        <w:spacing w:before="240" w:after="240" w:line="276" w:lineRule="auto"/>
        <w:ind w:left="1066" w:hanging="709"/>
        <w:jc w:val="both"/>
        <w:rPr>
          <w:rFonts w:ascii="Segoe UI" w:hAnsi="Segoe UI" w:cs="Segoe UI"/>
          <w:sz w:val="22"/>
          <w:szCs w:val="20"/>
        </w:rPr>
      </w:pPr>
      <w:r w:rsidRPr="00A05589">
        <w:rPr>
          <w:rFonts w:ascii="Segoe UI" w:hAnsi="Segoe UI" w:cs="Segoe UI"/>
          <w:sz w:val="22"/>
          <w:szCs w:val="20"/>
        </w:rPr>
        <w:t xml:space="preserve">Zadavatel </w:t>
      </w:r>
      <w:r w:rsidRPr="00E21E11">
        <w:rPr>
          <w:rFonts w:ascii="Segoe UI" w:hAnsi="Segoe UI" w:cs="Segoe UI"/>
          <w:sz w:val="22"/>
          <w:szCs w:val="20"/>
        </w:rPr>
        <w:t xml:space="preserve">posoudí </w:t>
      </w:r>
      <w:r w:rsidR="009D7717" w:rsidRPr="00E21E11">
        <w:rPr>
          <w:rFonts w:ascii="Segoe UI" w:hAnsi="Segoe UI" w:cs="Segoe UI"/>
          <w:sz w:val="22"/>
          <w:szCs w:val="20"/>
        </w:rPr>
        <w:t xml:space="preserve">splnění </w:t>
      </w:r>
      <w:r w:rsidRPr="00E21E11">
        <w:rPr>
          <w:rFonts w:ascii="Segoe UI" w:hAnsi="Segoe UI" w:cs="Segoe UI"/>
          <w:sz w:val="22"/>
          <w:szCs w:val="20"/>
        </w:rPr>
        <w:t>kvalifikac</w:t>
      </w:r>
      <w:r w:rsidR="004E27AD" w:rsidRPr="00E21E11">
        <w:rPr>
          <w:rFonts w:ascii="Segoe UI" w:hAnsi="Segoe UI" w:cs="Segoe UI"/>
          <w:sz w:val="22"/>
          <w:szCs w:val="20"/>
        </w:rPr>
        <w:t>i</w:t>
      </w:r>
      <w:r w:rsidRPr="00E21E11">
        <w:rPr>
          <w:rFonts w:ascii="Segoe UI" w:hAnsi="Segoe UI" w:cs="Segoe UI"/>
          <w:sz w:val="22"/>
          <w:szCs w:val="20"/>
        </w:rPr>
        <w:t xml:space="preserve"> účastníků</w:t>
      </w:r>
      <w:r w:rsidR="009D7717" w:rsidRPr="00E21E11">
        <w:rPr>
          <w:rFonts w:ascii="Segoe UI" w:hAnsi="Segoe UI" w:cs="Segoe UI"/>
          <w:sz w:val="22"/>
          <w:szCs w:val="20"/>
        </w:rPr>
        <w:t>, přičemž</w:t>
      </w:r>
      <w:r w:rsidRPr="00E21E11">
        <w:rPr>
          <w:rFonts w:ascii="Segoe UI" w:hAnsi="Segoe UI" w:cs="Segoe UI"/>
          <w:sz w:val="22"/>
          <w:szCs w:val="20"/>
        </w:rPr>
        <w:t xml:space="preserve"> </w:t>
      </w:r>
      <w:r w:rsidR="004E27AD" w:rsidRPr="00E21E11">
        <w:rPr>
          <w:rFonts w:ascii="Segoe UI" w:hAnsi="Segoe UI" w:cs="Segoe UI"/>
          <w:sz w:val="22"/>
          <w:szCs w:val="20"/>
        </w:rPr>
        <w:t xml:space="preserve">splní-li </w:t>
      </w:r>
      <w:r w:rsidR="009D7717" w:rsidRPr="00E21E11">
        <w:rPr>
          <w:rFonts w:ascii="Segoe UI" w:hAnsi="Segoe UI" w:cs="Segoe UI"/>
          <w:sz w:val="22"/>
          <w:szCs w:val="20"/>
        </w:rPr>
        <w:t xml:space="preserve">ji </w:t>
      </w:r>
      <w:r w:rsidR="004E27AD" w:rsidRPr="00E21E11">
        <w:rPr>
          <w:rFonts w:ascii="Segoe UI" w:hAnsi="Segoe UI" w:cs="Segoe UI"/>
          <w:sz w:val="22"/>
          <w:szCs w:val="20"/>
        </w:rPr>
        <w:t xml:space="preserve">alespoň 5 </w:t>
      </w:r>
      <w:r w:rsidR="00CC6B75" w:rsidRPr="00E21E11">
        <w:rPr>
          <w:rFonts w:ascii="Segoe UI" w:hAnsi="Segoe UI" w:cs="Segoe UI"/>
          <w:sz w:val="22"/>
          <w:szCs w:val="20"/>
        </w:rPr>
        <w:t xml:space="preserve">či více </w:t>
      </w:r>
      <w:r w:rsidR="004E27AD" w:rsidRPr="00E21E11">
        <w:rPr>
          <w:rFonts w:ascii="Segoe UI" w:hAnsi="Segoe UI" w:cs="Segoe UI"/>
          <w:sz w:val="22"/>
          <w:szCs w:val="20"/>
        </w:rPr>
        <w:t xml:space="preserve">účastníků, </w:t>
      </w:r>
      <w:r w:rsidR="00C9750F">
        <w:rPr>
          <w:rFonts w:ascii="Segoe UI" w:hAnsi="Segoe UI" w:cs="Segoe UI"/>
          <w:sz w:val="22"/>
          <w:szCs w:val="20"/>
        </w:rPr>
        <w:t>zadavatel bude oprávněn provést</w:t>
      </w:r>
      <w:r w:rsidR="00C9750F" w:rsidRPr="00E21E11">
        <w:rPr>
          <w:rFonts w:ascii="Segoe UI" w:hAnsi="Segoe UI" w:cs="Segoe UI"/>
          <w:sz w:val="22"/>
          <w:szCs w:val="20"/>
        </w:rPr>
        <w:t xml:space="preserve"> </w:t>
      </w:r>
      <w:r w:rsidRPr="00E21E11">
        <w:rPr>
          <w:rFonts w:ascii="Segoe UI" w:hAnsi="Segoe UI" w:cs="Segoe UI"/>
          <w:sz w:val="22"/>
          <w:szCs w:val="20"/>
        </w:rPr>
        <w:t xml:space="preserve">snížení </w:t>
      </w:r>
      <w:r w:rsidR="004E27AD" w:rsidRPr="00E21E11">
        <w:rPr>
          <w:rFonts w:ascii="Segoe UI" w:hAnsi="Segoe UI" w:cs="Segoe UI"/>
          <w:sz w:val="22"/>
          <w:szCs w:val="20"/>
        </w:rPr>
        <w:t xml:space="preserve">jejich </w:t>
      </w:r>
      <w:r w:rsidRPr="00E21E11">
        <w:rPr>
          <w:rFonts w:ascii="Segoe UI" w:hAnsi="Segoe UI" w:cs="Segoe UI"/>
          <w:sz w:val="22"/>
          <w:szCs w:val="20"/>
        </w:rPr>
        <w:t xml:space="preserve">počtu </w:t>
      </w:r>
      <w:r w:rsidR="00F14F81">
        <w:rPr>
          <w:rFonts w:ascii="Segoe UI" w:hAnsi="Segoe UI" w:cs="Segoe UI"/>
          <w:sz w:val="22"/>
          <w:szCs w:val="20"/>
        </w:rPr>
        <w:t xml:space="preserve">(na 4) </w:t>
      </w:r>
      <w:r w:rsidRPr="00E21E11">
        <w:rPr>
          <w:rFonts w:ascii="Segoe UI" w:hAnsi="Segoe UI" w:cs="Segoe UI"/>
          <w:sz w:val="22"/>
          <w:szCs w:val="20"/>
        </w:rPr>
        <w:t xml:space="preserve">ve smyslu </w:t>
      </w:r>
      <w:r w:rsidR="00315F27">
        <w:rPr>
          <w:rFonts w:ascii="Segoe UI" w:hAnsi="Segoe UI" w:cs="Segoe UI"/>
          <w:sz w:val="22"/>
          <w:szCs w:val="20"/>
        </w:rPr>
        <w:t xml:space="preserve">             </w:t>
      </w:r>
      <w:r w:rsidRPr="00E21E11">
        <w:rPr>
          <w:rFonts w:ascii="Segoe UI" w:hAnsi="Segoe UI" w:cs="Segoe UI"/>
          <w:sz w:val="22"/>
          <w:szCs w:val="20"/>
        </w:rPr>
        <w:t>§ 111 ZZVZ</w:t>
      </w:r>
      <w:r w:rsidR="00ED42E9" w:rsidRPr="00E21E11">
        <w:rPr>
          <w:rFonts w:ascii="Segoe UI" w:hAnsi="Segoe UI" w:cs="Segoe UI"/>
          <w:sz w:val="22"/>
          <w:szCs w:val="20"/>
        </w:rPr>
        <w:t xml:space="preserve"> </w:t>
      </w:r>
      <w:r w:rsidR="009D7717" w:rsidRPr="00E21E11">
        <w:rPr>
          <w:rFonts w:ascii="Segoe UI" w:hAnsi="Segoe UI" w:cs="Segoe UI"/>
          <w:sz w:val="22"/>
          <w:szCs w:val="20"/>
        </w:rPr>
        <w:t xml:space="preserve">v souladu s čl. 7 </w:t>
      </w:r>
      <w:r w:rsidR="00C9750F">
        <w:rPr>
          <w:rFonts w:ascii="Segoe UI" w:hAnsi="Segoe UI" w:cs="Segoe UI"/>
          <w:sz w:val="22"/>
          <w:szCs w:val="20"/>
        </w:rPr>
        <w:t>K</w:t>
      </w:r>
      <w:r w:rsidR="00C9750F" w:rsidRPr="00E21E11">
        <w:rPr>
          <w:rFonts w:ascii="Segoe UI" w:hAnsi="Segoe UI" w:cs="Segoe UI"/>
          <w:sz w:val="22"/>
          <w:szCs w:val="20"/>
        </w:rPr>
        <w:t xml:space="preserve">valifikační </w:t>
      </w:r>
      <w:r w:rsidR="009D7717" w:rsidRPr="00E21E11">
        <w:rPr>
          <w:rFonts w:ascii="Segoe UI" w:hAnsi="Segoe UI" w:cs="Segoe UI"/>
          <w:sz w:val="22"/>
          <w:szCs w:val="20"/>
        </w:rPr>
        <w:t>dokumentace,</w:t>
      </w:r>
      <w:r w:rsidR="009D7717" w:rsidRPr="00E21E11">
        <w:rPr>
          <w:rFonts w:ascii="Segoe UI" w:hAnsi="Segoe UI" w:cs="Segoe UI"/>
          <w:sz w:val="22"/>
        </w:rPr>
        <w:t xml:space="preserve"> která tvoří </w:t>
      </w:r>
      <w:r w:rsidR="00493F53">
        <w:rPr>
          <w:rFonts w:ascii="Segoe UI" w:hAnsi="Segoe UI" w:cs="Segoe UI"/>
          <w:bCs/>
          <w:sz w:val="22"/>
        </w:rPr>
        <w:t>č</w:t>
      </w:r>
      <w:r w:rsidR="006136A5">
        <w:rPr>
          <w:rFonts w:ascii="Segoe UI" w:hAnsi="Segoe UI" w:cs="Segoe UI"/>
          <w:bCs/>
          <w:sz w:val="22"/>
        </w:rPr>
        <w:t>ást</w:t>
      </w:r>
      <w:r w:rsidR="006136A5" w:rsidRPr="00E21E11" w:rsidDel="00AC612F">
        <w:rPr>
          <w:rFonts w:ascii="Segoe UI" w:hAnsi="Segoe UI" w:cs="Segoe UI"/>
          <w:sz w:val="22"/>
        </w:rPr>
        <w:t xml:space="preserve"> </w:t>
      </w:r>
      <w:r w:rsidR="009D7717" w:rsidRPr="00E21E11">
        <w:rPr>
          <w:rFonts w:ascii="Segoe UI" w:hAnsi="Segoe UI" w:cs="Segoe UI"/>
          <w:sz w:val="22"/>
        </w:rPr>
        <w:t>0.b zadávací dokumentace</w:t>
      </w:r>
      <w:r w:rsidR="004E27AD" w:rsidRPr="00E21E11">
        <w:rPr>
          <w:rFonts w:ascii="Segoe UI" w:hAnsi="Segoe UI" w:cs="Segoe UI"/>
          <w:sz w:val="22"/>
          <w:szCs w:val="20"/>
        </w:rPr>
        <w:t xml:space="preserve">. </w:t>
      </w:r>
    </w:p>
    <w:p w14:paraId="1403BC28" w14:textId="77777777" w:rsidR="00A05589" w:rsidRDefault="00A05589" w:rsidP="00334FDE">
      <w:pPr>
        <w:pStyle w:val="Nadpis2"/>
        <w:keepNext w:val="0"/>
        <w:numPr>
          <w:ilvl w:val="1"/>
          <w:numId w:val="1"/>
        </w:numPr>
        <w:spacing w:before="240" w:after="240" w:line="276" w:lineRule="auto"/>
        <w:ind w:left="1066" w:hanging="709"/>
        <w:jc w:val="both"/>
        <w:rPr>
          <w:rFonts w:ascii="Segoe UI" w:hAnsi="Segoe UI" w:cs="Segoe UI"/>
          <w:sz w:val="22"/>
          <w:szCs w:val="20"/>
        </w:rPr>
      </w:pPr>
      <w:r w:rsidRPr="00A05589">
        <w:rPr>
          <w:rFonts w:ascii="Segoe UI" w:hAnsi="Segoe UI" w:cs="Segoe UI"/>
          <w:sz w:val="22"/>
          <w:szCs w:val="20"/>
        </w:rPr>
        <w:t>Zadavatel vyloučí z účasti v zadávacím řízení účastníky, kteří neprokázali splnění kvalifikace nebo nebyli vybráni při snížení počtu účastníků zadávacího řízení. Nevyloučené účastníky zadávacího řízení vyzve k podání předběžných nab</w:t>
      </w:r>
      <w:r w:rsidR="00ED42E9">
        <w:rPr>
          <w:rFonts w:ascii="Segoe UI" w:hAnsi="Segoe UI" w:cs="Segoe UI"/>
          <w:sz w:val="22"/>
          <w:szCs w:val="20"/>
        </w:rPr>
        <w:t>í</w:t>
      </w:r>
      <w:r w:rsidRPr="00A05589">
        <w:rPr>
          <w:rFonts w:ascii="Segoe UI" w:hAnsi="Segoe UI" w:cs="Segoe UI"/>
          <w:sz w:val="22"/>
          <w:szCs w:val="20"/>
        </w:rPr>
        <w:t xml:space="preserve">dek. </w:t>
      </w:r>
    </w:p>
    <w:p w14:paraId="6E5614C8" w14:textId="77777777" w:rsidR="00C6278E" w:rsidRPr="00C6278E" w:rsidRDefault="00C6278E" w:rsidP="000E7512">
      <w:pPr>
        <w:pStyle w:val="Nadpis1"/>
        <w:numPr>
          <w:ilvl w:val="0"/>
          <w:numId w:val="1"/>
        </w:numPr>
        <w:spacing w:before="360" w:after="240" w:line="276" w:lineRule="auto"/>
        <w:ind w:left="426" w:hanging="426"/>
        <w:jc w:val="left"/>
        <w:rPr>
          <w:rFonts w:ascii="Segoe UI" w:hAnsi="Segoe UI" w:cs="Segoe UI"/>
          <w:b/>
          <w:caps/>
          <w:sz w:val="22"/>
          <w:u w:val="single"/>
        </w:rPr>
      </w:pPr>
      <w:bookmarkStart w:id="249" w:name="_Toc192683937"/>
      <w:r w:rsidRPr="00354509">
        <w:rPr>
          <w:rFonts w:ascii="Segoe UI" w:hAnsi="Segoe UI" w:cs="Segoe UI"/>
          <w:b/>
          <w:caps/>
          <w:sz w:val="22"/>
          <w:u w:val="single"/>
        </w:rPr>
        <w:lastRenderedPageBreak/>
        <w:t>Podmínky a požadavky</w:t>
      </w:r>
      <w:r w:rsidRPr="00C6278E">
        <w:rPr>
          <w:rFonts w:ascii="Segoe UI" w:hAnsi="Segoe UI" w:cs="Segoe UI"/>
          <w:b/>
          <w:caps/>
          <w:sz w:val="22"/>
          <w:u w:val="single"/>
        </w:rPr>
        <w:t xml:space="preserve"> na zpracování a podání předběžné nabídky</w:t>
      </w:r>
      <w:bookmarkEnd w:id="246"/>
      <w:bookmarkEnd w:id="249"/>
    </w:p>
    <w:p w14:paraId="77683D15" w14:textId="6AD0B2ED" w:rsidR="009A2F8E" w:rsidRPr="00292D5A" w:rsidRDefault="009A2F8E"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cs="Segoe UI"/>
          <w:sz w:val="22"/>
        </w:rPr>
        <w:t xml:space="preserve">Výzvě k podání předběžných nabídek předchází fáze, v níž je na základě žádostí o účast posouzeno splnění kvalifikace účastníků (viz úprava a požadavky </w:t>
      </w:r>
      <w:r w:rsidRPr="00A30DA2">
        <w:rPr>
          <w:rFonts w:ascii="Segoe UI" w:hAnsi="Segoe UI" w:cs="Segoe UI"/>
          <w:sz w:val="22"/>
        </w:rPr>
        <w:t>v </w:t>
      </w:r>
      <w:r w:rsidR="00AC23A1">
        <w:rPr>
          <w:rFonts w:ascii="Segoe UI" w:hAnsi="Segoe UI" w:cs="Segoe UI"/>
          <w:sz w:val="22"/>
        </w:rPr>
        <w:t>K</w:t>
      </w:r>
      <w:r w:rsidRPr="00A30DA2">
        <w:rPr>
          <w:rFonts w:ascii="Segoe UI" w:hAnsi="Segoe UI" w:cs="Segoe UI"/>
          <w:sz w:val="22"/>
        </w:rPr>
        <w:t xml:space="preserve">valifikační dokumentaci, která tvoří </w:t>
      </w:r>
      <w:r w:rsidR="00493F53">
        <w:rPr>
          <w:rFonts w:ascii="Segoe UI" w:hAnsi="Segoe UI" w:cs="Segoe UI"/>
          <w:bCs/>
          <w:sz w:val="22"/>
        </w:rPr>
        <w:t>č</w:t>
      </w:r>
      <w:r w:rsidR="006136A5">
        <w:rPr>
          <w:rFonts w:ascii="Segoe UI" w:hAnsi="Segoe UI" w:cs="Segoe UI"/>
          <w:bCs/>
          <w:sz w:val="22"/>
        </w:rPr>
        <w:t>ást</w:t>
      </w:r>
      <w:r w:rsidR="006136A5" w:rsidRPr="002D56D6" w:rsidDel="00AC612F">
        <w:rPr>
          <w:rFonts w:ascii="Segoe UI" w:hAnsi="Segoe UI" w:cs="Segoe UI"/>
          <w:sz w:val="22"/>
        </w:rPr>
        <w:t xml:space="preserve"> </w:t>
      </w:r>
      <w:r w:rsidR="00AC612F">
        <w:rPr>
          <w:rFonts w:ascii="Segoe UI" w:hAnsi="Segoe UI" w:cs="Segoe UI"/>
          <w:sz w:val="22"/>
        </w:rPr>
        <w:t>0.</w:t>
      </w:r>
      <w:r w:rsidR="00AC612F" w:rsidRPr="00D60241">
        <w:rPr>
          <w:rFonts w:ascii="Segoe UI" w:hAnsi="Segoe UI" w:cs="Segoe UI"/>
          <w:sz w:val="22"/>
        </w:rPr>
        <w:t xml:space="preserve">b </w:t>
      </w:r>
      <w:r w:rsidR="004E27AD" w:rsidRPr="00D60241">
        <w:rPr>
          <w:rFonts w:ascii="Segoe UI" w:hAnsi="Segoe UI" w:cs="Segoe UI"/>
          <w:sz w:val="22"/>
        </w:rPr>
        <w:t>z</w:t>
      </w:r>
      <w:r w:rsidRPr="00D60241">
        <w:rPr>
          <w:rFonts w:ascii="Segoe UI" w:hAnsi="Segoe UI" w:cs="Segoe UI"/>
          <w:sz w:val="22"/>
        </w:rPr>
        <w:t>adávací</w:t>
      </w:r>
      <w:r w:rsidRPr="00292D5A">
        <w:rPr>
          <w:rFonts w:ascii="Segoe UI" w:hAnsi="Segoe UI" w:cs="Segoe UI"/>
          <w:sz w:val="22"/>
        </w:rPr>
        <w:t xml:space="preserve"> dokumentace). </w:t>
      </w:r>
    </w:p>
    <w:p w14:paraId="74FC355A" w14:textId="77777777" w:rsidR="00C6278E" w:rsidRPr="00AC612F" w:rsidRDefault="00C6278E" w:rsidP="00C9750F">
      <w:pPr>
        <w:pStyle w:val="Nadpis2"/>
        <w:keepNext w:val="0"/>
        <w:numPr>
          <w:ilvl w:val="1"/>
          <w:numId w:val="1"/>
        </w:numPr>
        <w:spacing w:before="240" w:after="240" w:line="276" w:lineRule="auto"/>
        <w:ind w:left="1066" w:hanging="709"/>
        <w:jc w:val="both"/>
        <w:rPr>
          <w:rFonts w:ascii="Segoe UI" w:hAnsi="Segoe UI" w:cs="Segoe UI"/>
          <w:sz w:val="22"/>
        </w:rPr>
      </w:pPr>
      <w:r w:rsidRPr="00292D5A">
        <w:rPr>
          <w:rFonts w:ascii="Segoe UI" w:hAnsi="Segoe UI" w:cs="Segoe UI"/>
          <w:sz w:val="22"/>
        </w:rPr>
        <w:t>Předběžnou nabídku může podat pouze účastník zadávacího řízení, který byl vyz</w:t>
      </w:r>
      <w:r w:rsidR="00935811" w:rsidRPr="00AC612F">
        <w:rPr>
          <w:rFonts w:ascii="Segoe UI" w:hAnsi="Segoe UI" w:cs="Segoe UI"/>
          <w:sz w:val="22"/>
        </w:rPr>
        <w:t xml:space="preserve">ván k podání předběžné nabídky. </w:t>
      </w:r>
      <w:r w:rsidRPr="00AC612F">
        <w:rPr>
          <w:rFonts w:ascii="Segoe UI" w:hAnsi="Segoe UI" w:cs="Segoe UI"/>
          <w:sz w:val="22"/>
        </w:rPr>
        <w:t>Vyzvaní účastníci zadávacího řízení nemohou podat společnou předběžnou nabídku.</w:t>
      </w:r>
    </w:p>
    <w:p w14:paraId="0A97BF1A" w14:textId="77777777" w:rsidR="008674CE" w:rsidRPr="00A30DA2" w:rsidRDefault="00935811" w:rsidP="00C9750F">
      <w:pPr>
        <w:pStyle w:val="Nadpis2"/>
        <w:keepNext w:val="0"/>
        <w:numPr>
          <w:ilvl w:val="1"/>
          <w:numId w:val="1"/>
        </w:numPr>
        <w:spacing w:before="240" w:after="240" w:line="276" w:lineRule="auto"/>
        <w:ind w:left="1066" w:hanging="709"/>
        <w:jc w:val="both"/>
        <w:rPr>
          <w:rFonts w:ascii="Segoe UI" w:hAnsi="Segoe UI" w:cs="Segoe UI"/>
          <w:sz w:val="22"/>
        </w:rPr>
      </w:pPr>
      <w:bookmarkStart w:id="250" w:name="_Ref51616259"/>
      <w:r w:rsidRPr="00AC612F">
        <w:rPr>
          <w:rFonts w:ascii="Segoe UI" w:hAnsi="Segoe UI" w:cs="Segoe UI"/>
          <w:sz w:val="22"/>
        </w:rPr>
        <w:t>Předběžná nabídka musí být zpracována v</w:t>
      </w:r>
      <w:r w:rsidR="00EF383F" w:rsidRPr="00AC612F">
        <w:rPr>
          <w:rFonts w:ascii="Segoe UI" w:hAnsi="Segoe UI" w:cs="Segoe UI"/>
          <w:sz w:val="22"/>
        </w:rPr>
        <w:t> </w:t>
      </w:r>
      <w:r w:rsidRPr="00A30DA2">
        <w:rPr>
          <w:rFonts w:ascii="Segoe UI" w:hAnsi="Segoe UI" w:cs="Segoe UI"/>
          <w:sz w:val="22"/>
        </w:rPr>
        <w:t>českém</w:t>
      </w:r>
      <w:r w:rsidR="00EF383F" w:rsidRPr="00A30DA2">
        <w:rPr>
          <w:rFonts w:ascii="Segoe UI" w:hAnsi="Segoe UI" w:cs="Segoe UI"/>
          <w:sz w:val="22"/>
        </w:rPr>
        <w:t xml:space="preserve">, </w:t>
      </w:r>
      <w:r w:rsidRPr="00A30DA2">
        <w:rPr>
          <w:rFonts w:ascii="Segoe UI" w:hAnsi="Segoe UI" w:cs="Segoe UI"/>
          <w:sz w:val="22"/>
        </w:rPr>
        <w:t xml:space="preserve">slovenském </w:t>
      </w:r>
      <w:r w:rsidR="004E37FD" w:rsidRPr="00A30DA2">
        <w:rPr>
          <w:rFonts w:ascii="Segoe UI" w:hAnsi="Segoe UI" w:cs="Segoe UI"/>
          <w:sz w:val="22"/>
        </w:rPr>
        <w:t xml:space="preserve">či anglickém </w:t>
      </w:r>
      <w:r w:rsidRPr="00A30DA2">
        <w:rPr>
          <w:rFonts w:ascii="Segoe UI" w:hAnsi="Segoe UI" w:cs="Segoe UI"/>
          <w:sz w:val="22"/>
        </w:rPr>
        <w:t>jazyce.</w:t>
      </w:r>
      <w:bookmarkEnd w:id="250"/>
      <w:r w:rsidRPr="00A30DA2">
        <w:rPr>
          <w:rFonts w:ascii="Segoe UI" w:hAnsi="Segoe UI" w:cs="Segoe UI"/>
          <w:sz w:val="22"/>
        </w:rPr>
        <w:t xml:space="preserve"> </w:t>
      </w:r>
      <w:r w:rsidR="00311A65" w:rsidRPr="00A30DA2">
        <w:rPr>
          <w:rFonts w:ascii="Segoe UI" w:hAnsi="Segoe UI" w:cs="Segoe UI"/>
          <w:color w:val="000000"/>
          <w:sz w:val="22"/>
          <w:lang w:eastAsia="ar-SA"/>
        </w:rPr>
        <w:t xml:space="preserve"> </w:t>
      </w:r>
    </w:p>
    <w:p w14:paraId="071D0E62" w14:textId="4C955F59" w:rsidR="009A2F8E" w:rsidRPr="00C9750F" w:rsidRDefault="00C6278E" w:rsidP="009A2F8E">
      <w:pPr>
        <w:pStyle w:val="Nadpis2"/>
        <w:keepNext w:val="0"/>
        <w:numPr>
          <w:ilvl w:val="1"/>
          <w:numId w:val="1"/>
        </w:numPr>
        <w:spacing w:before="240" w:after="240" w:line="276" w:lineRule="auto"/>
        <w:ind w:left="1066" w:hanging="709"/>
        <w:jc w:val="both"/>
        <w:rPr>
          <w:rFonts w:ascii="Segoe UI" w:hAnsi="Segoe UI" w:cs="Segoe UI"/>
          <w:sz w:val="22"/>
        </w:rPr>
      </w:pPr>
      <w:r w:rsidRPr="00A30DA2">
        <w:rPr>
          <w:rFonts w:ascii="Segoe UI" w:hAnsi="Segoe UI" w:cs="Segoe UI"/>
          <w:sz w:val="22"/>
        </w:rPr>
        <w:t>Předběžné nabídky lze podat pouze v elektronické podobě</w:t>
      </w:r>
      <w:r w:rsidR="00107AF1" w:rsidRPr="00A30DA2">
        <w:rPr>
          <w:rFonts w:ascii="Segoe UI" w:hAnsi="Segoe UI" w:cs="Segoe UI"/>
          <w:sz w:val="22"/>
        </w:rPr>
        <w:t xml:space="preserve"> s využitím elektronického nástroje dle čl</w:t>
      </w:r>
      <w:r w:rsidR="00A85B64" w:rsidRPr="00A30DA2">
        <w:rPr>
          <w:rFonts w:ascii="Segoe UI" w:hAnsi="Segoe UI" w:cs="Segoe UI"/>
          <w:sz w:val="22"/>
        </w:rPr>
        <w:t xml:space="preserve">. </w:t>
      </w:r>
      <w:r w:rsidR="00A85B64" w:rsidRPr="00A30DA2">
        <w:rPr>
          <w:rFonts w:ascii="Segoe UI" w:hAnsi="Segoe UI" w:cs="Segoe UI"/>
          <w:sz w:val="22"/>
        </w:rPr>
        <w:fldChar w:fldCharType="begin"/>
      </w:r>
      <w:r w:rsidR="00A85B64" w:rsidRPr="00A30DA2">
        <w:rPr>
          <w:rFonts w:ascii="Segoe UI" w:hAnsi="Segoe UI" w:cs="Segoe UI"/>
          <w:sz w:val="22"/>
        </w:rPr>
        <w:instrText xml:space="preserve"> REF _Ref519077264 \r \h </w:instrText>
      </w:r>
      <w:r w:rsidR="00A30DA2">
        <w:rPr>
          <w:rFonts w:ascii="Segoe UI" w:hAnsi="Segoe UI" w:cs="Segoe UI"/>
          <w:sz w:val="22"/>
        </w:rPr>
        <w:instrText xml:space="preserve"> \* MERGEFORMAT </w:instrText>
      </w:r>
      <w:r w:rsidR="00A85B64" w:rsidRPr="00A30DA2">
        <w:rPr>
          <w:rFonts w:ascii="Segoe UI" w:hAnsi="Segoe UI" w:cs="Segoe UI"/>
          <w:sz w:val="22"/>
        </w:rPr>
      </w:r>
      <w:r w:rsidR="00A85B64" w:rsidRPr="00A30DA2">
        <w:rPr>
          <w:rFonts w:ascii="Segoe UI" w:hAnsi="Segoe UI" w:cs="Segoe UI"/>
          <w:sz w:val="22"/>
        </w:rPr>
        <w:fldChar w:fldCharType="separate"/>
      </w:r>
      <w:r w:rsidR="005E5FC1">
        <w:rPr>
          <w:rFonts w:ascii="Segoe UI" w:hAnsi="Segoe UI" w:cs="Segoe UI"/>
          <w:sz w:val="22"/>
        </w:rPr>
        <w:t>2</w:t>
      </w:r>
      <w:r w:rsidR="00A85B64" w:rsidRPr="00A30DA2">
        <w:rPr>
          <w:rFonts w:ascii="Segoe UI" w:hAnsi="Segoe UI" w:cs="Segoe UI"/>
          <w:sz w:val="22"/>
        </w:rPr>
        <w:fldChar w:fldCharType="end"/>
      </w:r>
      <w:r w:rsidR="00107AF1" w:rsidRPr="00A30DA2">
        <w:rPr>
          <w:rFonts w:ascii="Segoe UI" w:hAnsi="Segoe UI" w:cs="Segoe UI"/>
          <w:sz w:val="22"/>
        </w:rPr>
        <w:t xml:space="preserve"> zadávací dokumentace. </w:t>
      </w:r>
      <w:r w:rsidR="00315F27">
        <w:rPr>
          <w:rFonts w:ascii="Segoe UI" w:hAnsi="Segoe UI" w:cs="Segoe UI"/>
          <w:sz w:val="22"/>
        </w:rPr>
        <w:t>Předběžná n</w:t>
      </w:r>
      <w:r w:rsidR="00107AF1" w:rsidRPr="00A30DA2">
        <w:rPr>
          <w:rFonts w:ascii="Segoe UI" w:hAnsi="Segoe UI" w:cs="Segoe UI"/>
          <w:sz w:val="22"/>
        </w:rPr>
        <w:t>abídka musí být šifrována v souladu s požadavky právních předpisů a elektronického nástroje.</w:t>
      </w:r>
      <w:r w:rsidR="00935811" w:rsidRPr="00A30DA2">
        <w:rPr>
          <w:rFonts w:ascii="Segoe UI" w:hAnsi="Segoe UI" w:cs="Segoe UI"/>
          <w:sz w:val="22"/>
        </w:rPr>
        <w:t xml:space="preserve"> </w:t>
      </w:r>
      <w:r w:rsidRPr="00A30DA2">
        <w:rPr>
          <w:rFonts w:ascii="Segoe UI" w:hAnsi="Segoe UI" w:cs="Segoe UI"/>
          <w:sz w:val="22"/>
        </w:rPr>
        <w:t>Adresa pro podání elektronických předběžných nabídek bude uvedena ve výzvě k</w:t>
      </w:r>
      <w:r w:rsidR="00935811" w:rsidRPr="00A30DA2">
        <w:rPr>
          <w:rFonts w:ascii="Segoe UI" w:hAnsi="Segoe UI" w:cs="Segoe UI"/>
          <w:sz w:val="22"/>
        </w:rPr>
        <w:t> </w:t>
      </w:r>
      <w:r w:rsidRPr="00A30DA2">
        <w:rPr>
          <w:rFonts w:ascii="Segoe UI" w:hAnsi="Segoe UI" w:cs="Segoe UI"/>
          <w:sz w:val="22"/>
        </w:rPr>
        <w:t>podání</w:t>
      </w:r>
      <w:r w:rsidR="00935811">
        <w:rPr>
          <w:rFonts w:ascii="Segoe UI" w:hAnsi="Segoe UI" w:cs="Segoe UI"/>
          <w:sz w:val="22"/>
        </w:rPr>
        <w:t xml:space="preserve"> </w:t>
      </w:r>
      <w:r>
        <w:rPr>
          <w:rFonts w:ascii="Segoe UI" w:hAnsi="Segoe UI" w:cs="Segoe UI"/>
          <w:sz w:val="22"/>
        </w:rPr>
        <w:t>předběžných nabídek dle § 61 odst. 5 ZZVZ.</w:t>
      </w:r>
    </w:p>
    <w:p w14:paraId="00BD6753" w14:textId="77777777" w:rsidR="00C6278E" w:rsidRPr="00B574EC" w:rsidRDefault="00C6278E" w:rsidP="00B574EC">
      <w:pPr>
        <w:pStyle w:val="Nadpis1"/>
        <w:numPr>
          <w:ilvl w:val="0"/>
          <w:numId w:val="1"/>
        </w:numPr>
        <w:spacing w:before="360" w:after="240" w:line="276" w:lineRule="auto"/>
        <w:ind w:left="426" w:hanging="426"/>
        <w:jc w:val="left"/>
        <w:rPr>
          <w:rFonts w:ascii="Segoe UI" w:hAnsi="Segoe UI" w:cs="Segoe UI"/>
          <w:b/>
          <w:caps/>
          <w:sz w:val="22"/>
          <w:u w:val="single"/>
        </w:rPr>
      </w:pPr>
      <w:bookmarkStart w:id="251" w:name="_Toc192683938"/>
      <w:r w:rsidRPr="004C4DC4">
        <w:rPr>
          <w:rFonts w:ascii="Segoe UI" w:hAnsi="Segoe UI" w:cs="Segoe UI"/>
          <w:b/>
          <w:caps/>
          <w:sz w:val="22"/>
          <w:u w:val="single"/>
        </w:rPr>
        <w:t>Náležitosti předběžné nabídky</w:t>
      </w:r>
      <w:bookmarkEnd w:id="251"/>
    </w:p>
    <w:p w14:paraId="224A1D54" w14:textId="77777777" w:rsidR="008170C3" w:rsidRDefault="00C6278E" w:rsidP="008170C3">
      <w:pPr>
        <w:pStyle w:val="Nadpis2"/>
        <w:keepNext w:val="0"/>
        <w:numPr>
          <w:ilvl w:val="1"/>
          <w:numId w:val="1"/>
        </w:numPr>
        <w:spacing w:before="240" w:after="240" w:line="276" w:lineRule="auto"/>
        <w:ind w:left="1066" w:hanging="709"/>
        <w:jc w:val="both"/>
        <w:rPr>
          <w:rFonts w:ascii="Segoe UI" w:hAnsi="Segoe UI" w:cs="Segoe UI"/>
          <w:sz w:val="22"/>
        </w:rPr>
      </w:pPr>
      <w:r w:rsidRPr="00ED7E65">
        <w:rPr>
          <w:rFonts w:ascii="Segoe UI" w:hAnsi="Segoe UI" w:cs="Segoe UI"/>
          <w:sz w:val="22"/>
        </w:rPr>
        <w:t>Předběžná nabídka více dodavatelů v případě společné účasti dodavatelů musí dále splňovat následující požadavky:</w:t>
      </w:r>
    </w:p>
    <w:p w14:paraId="7CA5A7AE" w14:textId="77777777" w:rsidR="008170C3" w:rsidRPr="00C728A3" w:rsidRDefault="008170C3" w:rsidP="004A2016">
      <w:pPr>
        <w:pStyle w:val="Nadpis2"/>
        <w:keepNext w:val="0"/>
        <w:numPr>
          <w:ilvl w:val="0"/>
          <w:numId w:val="15"/>
        </w:numPr>
        <w:spacing w:before="120" w:after="120" w:line="276" w:lineRule="auto"/>
        <w:ind w:left="1780" w:hanging="357"/>
        <w:jc w:val="both"/>
        <w:rPr>
          <w:rFonts w:ascii="Segoe UI" w:hAnsi="Segoe UI" w:cs="Segoe UI"/>
          <w:sz w:val="22"/>
        </w:rPr>
      </w:pPr>
      <w:r w:rsidRPr="00A51E24">
        <w:rPr>
          <w:rFonts w:ascii="Segoe UI" w:hAnsi="Segoe UI" w:cs="Segoe UI"/>
          <w:sz w:val="22"/>
        </w:rPr>
        <w:t>Jeden z dodavatelů bude určen jako vedoucí účastník odpovědný za zakázku a toto určení bude potvrzeno předložením zmocnění k zastupování všech ostatních dodavatelů.</w:t>
      </w:r>
    </w:p>
    <w:p w14:paraId="3E451E3C" w14:textId="361B903C" w:rsidR="008170C3" w:rsidRPr="008170C3" w:rsidRDefault="008170C3" w:rsidP="004A2016">
      <w:pPr>
        <w:pStyle w:val="Nadpis2"/>
        <w:keepNext w:val="0"/>
        <w:numPr>
          <w:ilvl w:val="0"/>
          <w:numId w:val="15"/>
        </w:numPr>
        <w:spacing w:before="120" w:after="120" w:line="276" w:lineRule="auto"/>
        <w:ind w:left="1780" w:hanging="357"/>
        <w:jc w:val="both"/>
        <w:rPr>
          <w:rFonts w:ascii="Segoe UI" w:hAnsi="Segoe UI" w:cs="Segoe UI"/>
          <w:sz w:val="22"/>
        </w:rPr>
      </w:pPr>
      <w:r w:rsidRPr="00A51E24">
        <w:rPr>
          <w:rFonts w:ascii="Segoe UI" w:hAnsi="Segoe UI" w:cs="Segoe UI"/>
          <w:sz w:val="22"/>
        </w:rPr>
        <w:t>Dodavatelé v předběžné nabídce doloží, jaké bude konkrétní rozdělení činností (nikoliv odpovědnosti) za plnění veřejné zakázky</w:t>
      </w:r>
      <w:r>
        <w:rPr>
          <w:rFonts w:ascii="Segoe UI" w:hAnsi="Segoe UI" w:cs="Segoe UI"/>
          <w:sz w:val="22"/>
        </w:rPr>
        <w:t xml:space="preserve">; tím není dotčena společná a nerozdílná odpovědnost dodavatelů podávajících společnou žádost o účast dle </w:t>
      </w:r>
      <w:r>
        <w:rPr>
          <w:rFonts w:ascii="Segoe UI" w:hAnsi="Segoe UI" w:cs="Segoe UI"/>
          <w:bCs/>
          <w:sz w:val="22"/>
        </w:rPr>
        <w:t>část</w:t>
      </w:r>
      <w:r w:rsidDel="00AC612F">
        <w:rPr>
          <w:rFonts w:ascii="Segoe UI" w:hAnsi="Segoe UI" w:cs="Segoe UI"/>
          <w:sz w:val="22"/>
        </w:rPr>
        <w:t xml:space="preserve"> </w:t>
      </w:r>
      <w:r>
        <w:rPr>
          <w:rFonts w:ascii="Segoe UI" w:hAnsi="Segoe UI" w:cs="Segoe UI"/>
          <w:sz w:val="22"/>
        </w:rPr>
        <w:t>0.b zadávací dokumentace (Kvalifikační dokumentace)</w:t>
      </w:r>
      <w:r w:rsidRPr="00A51E24">
        <w:rPr>
          <w:rFonts w:ascii="Segoe UI" w:hAnsi="Segoe UI" w:cs="Segoe UI"/>
          <w:sz w:val="22"/>
        </w:rPr>
        <w:t>.</w:t>
      </w:r>
    </w:p>
    <w:p w14:paraId="7A5D249C" w14:textId="789C9F12" w:rsidR="00AA164E" w:rsidRPr="00AA164E" w:rsidRDefault="008170C3" w:rsidP="00AA164E">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cs="Segoe UI"/>
          <w:sz w:val="22"/>
        </w:rPr>
        <w:t>Součástí předběžných nabídek musí být i seznam poddodavatelů</w:t>
      </w:r>
      <w:r w:rsidR="00CB2A1E">
        <w:rPr>
          <w:rFonts w:ascii="Segoe UI" w:hAnsi="Segoe UI" w:cs="Segoe UI"/>
          <w:sz w:val="22"/>
        </w:rPr>
        <w:t xml:space="preserve"> (</w:t>
      </w:r>
      <w:r w:rsidR="00AA164E">
        <w:rPr>
          <w:rFonts w:ascii="Segoe UI" w:hAnsi="Segoe UI" w:cs="Segoe UI"/>
          <w:sz w:val="22"/>
        </w:rPr>
        <w:t>jako</w:t>
      </w:r>
      <w:r w:rsidR="00CB2A1E">
        <w:rPr>
          <w:rFonts w:ascii="Segoe UI" w:hAnsi="Segoe UI" w:cs="Segoe UI"/>
          <w:sz w:val="22"/>
        </w:rPr>
        <w:t xml:space="preserve"> část III příloha F1</w:t>
      </w:r>
      <w:r w:rsidR="00AA164E">
        <w:rPr>
          <w:rFonts w:ascii="Segoe UI" w:hAnsi="Segoe UI" w:cs="Segoe UI"/>
          <w:sz w:val="22"/>
        </w:rPr>
        <w:t xml:space="preserve"> </w:t>
      </w:r>
      <w:r w:rsidR="00AA164E">
        <w:rPr>
          <w:rFonts w:ascii="Segoe UI" w:hAnsi="Segoe UI" w:cs="Segoe UI"/>
          <w:i/>
          <w:iCs/>
          <w:sz w:val="22"/>
        </w:rPr>
        <w:t>Poddodavatelé</w:t>
      </w:r>
      <w:r w:rsidR="00CB2A1E">
        <w:rPr>
          <w:rFonts w:ascii="Segoe UI" w:hAnsi="Segoe UI" w:cs="Segoe UI"/>
          <w:sz w:val="22"/>
        </w:rPr>
        <w:t>)</w:t>
      </w:r>
      <w:r>
        <w:rPr>
          <w:rFonts w:ascii="Segoe UI" w:hAnsi="Segoe UI" w:cs="Segoe UI"/>
          <w:sz w:val="22"/>
        </w:rPr>
        <w:t xml:space="preserve">, </w:t>
      </w:r>
      <w:r w:rsidR="002A1AC1">
        <w:rPr>
          <w:rFonts w:ascii="Segoe UI" w:hAnsi="Segoe UI" w:cs="Segoe UI"/>
          <w:sz w:val="22"/>
        </w:rPr>
        <w:t>a to včetně poddodavatelů, kterými účastník případně prokázal splnění podmínek kvalifikace.</w:t>
      </w:r>
    </w:p>
    <w:p w14:paraId="01F57841" w14:textId="17FD7992" w:rsidR="00AA164E" w:rsidRPr="000A0826" w:rsidRDefault="00AA164E" w:rsidP="008170C3">
      <w:pPr>
        <w:pStyle w:val="Nadpis2"/>
        <w:keepNext w:val="0"/>
        <w:numPr>
          <w:ilvl w:val="1"/>
          <w:numId w:val="1"/>
        </w:numPr>
        <w:spacing w:before="240" w:after="240" w:line="276" w:lineRule="auto"/>
        <w:ind w:left="1066" w:hanging="709"/>
        <w:jc w:val="both"/>
        <w:rPr>
          <w:rFonts w:ascii="Segoe UI" w:hAnsi="Segoe UI" w:cs="Segoe UI"/>
          <w:sz w:val="22"/>
        </w:rPr>
      </w:pPr>
      <w:bookmarkStart w:id="252" w:name="_Hlk164413373"/>
      <w:r w:rsidRPr="00AA164E">
        <w:rPr>
          <w:rFonts w:ascii="Segoe UI" w:hAnsi="Segoe UI" w:cs="Segoe UI"/>
          <w:sz w:val="22"/>
        </w:rPr>
        <w:t xml:space="preserve">Součástí předběžných nabídek musí být rovněž seznam členů realizačního týmu, kterými účastník </w:t>
      </w:r>
      <w:r w:rsidRPr="000A0826">
        <w:rPr>
          <w:rFonts w:ascii="Segoe UI" w:hAnsi="Segoe UI" w:cs="Segoe UI"/>
          <w:sz w:val="22"/>
        </w:rPr>
        <w:t>prokázal splnění podmínek kvalifikace.</w:t>
      </w:r>
      <w:bookmarkEnd w:id="252"/>
    </w:p>
    <w:p w14:paraId="45DCA370" w14:textId="05384A7F" w:rsidR="00315F27" w:rsidRPr="000A0826" w:rsidDel="00A601A2" w:rsidRDefault="00315F27" w:rsidP="000C6F99">
      <w:pPr>
        <w:pStyle w:val="Nadpis2"/>
        <w:keepNext w:val="0"/>
        <w:numPr>
          <w:ilvl w:val="1"/>
          <w:numId w:val="1"/>
        </w:numPr>
        <w:spacing w:before="240" w:after="240" w:line="276" w:lineRule="auto"/>
        <w:ind w:left="1066" w:hanging="709"/>
        <w:jc w:val="both"/>
        <w:rPr>
          <w:del w:id="253" w:author="Milan Šebesta" w:date="2025-03-10T18:15:00Z" w16du:dateUtc="2025-03-10T17:15:00Z"/>
          <w:rFonts w:ascii="Segoe UI" w:hAnsi="Segoe UI" w:cs="Segoe UI"/>
          <w:sz w:val="22"/>
        </w:rPr>
      </w:pPr>
      <w:del w:id="254" w:author="Milan Šebesta" w:date="2025-03-10T18:15:00Z" w16du:dateUtc="2025-03-10T17:15:00Z">
        <w:r w:rsidRPr="000A0826" w:rsidDel="00A601A2">
          <w:rPr>
            <w:rFonts w:ascii="Segoe UI" w:hAnsi="Segoe UI" w:cs="Segoe UI"/>
            <w:sz w:val="22"/>
          </w:rPr>
          <w:delText>Z předběžné nabídky musí vyplývat, zda účastník podává předběžnou nabídku na</w:delText>
        </w:r>
      </w:del>
    </w:p>
    <w:p w14:paraId="06C72A25" w14:textId="197A849C" w:rsidR="00315F27" w:rsidRPr="000A0826" w:rsidDel="00A601A2" w:rsidRDefault="00315F27" w:rsidP="004A2016">
      <w:pPr>
        <w:pStyle w:val="Nadpis2"/>
        <w:keepNext w:val="0"/>
        <w:numPr>
          <w:ilvl w:val="0"/>
          <w:numId w:val="24"/>
        </w:numPr>
        <w:spacing w:before="240" w:after="240" w:line="276" w:lineRule="auto"/>
        <w:jc w:val="both"/>
        <w:rPr>
          <w:del w:id="255" w:author="Milan Šebesta" w:date="2025-03-10T18:15:00Z" w16du:dateUtc="2025-03-10T17:15:00Z"/>
          <w:rFonts w:ascii="Segoe UI" w:hAnsi="Segoe UI" w:cs="Segoe UI"/>
          <w:sz w:val="22"/>
        </w:rPr>
      </w:pPr>
      <w:del w:id="256" w:author="Milan Šebesta" w:date="2025-03-10T18:15:00Z" w16du:dateUtc="2025-03-10T17:15:00Z">
        <w:r w:rsidRPr="000A0826" w:rsidDel="00A601A2">
          <w:rPr>
            <w:rFonts w:ascii="Segoe UI" w:hAnsi="Segoe UI" w:cs="Segoe UI"/>
            <w:sz w:val="22"/>
          </w:rPr>
          <w:delText>možnost OHB II, nebo</w:delText>
        </w:r>
      </w:del>
    </w:p>
    <w:p w14:paraId="0EAB09A7" w14:textId="3430FB2B" w:rsidR="00315F27" w:rsidRPr="000A0826" w:rsidDel="00A601A2" w:rsidRDefault="00315F27" w:rsidP="004A2016">
      <w:pPr>
        <w:pStyle w:val="Nadpis2"/>
        <w:keepNext w:val="0"/>
        <w:numPr>
          <w:ilvl w:val="0"/>
          <w:numId w:val="24"/>
        </w:numPr>
        <w:spacing w:before="240" w:after="240" w:line="276" w:lineRule="auto"/>
        <w:jc w:val="both"/>
        <w:rPr>
          <w:del w:id="257" w:author="Milan Šebesta" w:date="2025-03-10T18:15:00Z" w16du:dateUtc="2025-03-10T17:15:00Z"/>
          <w:rFonts w:ascii="Segoe UI" w:hAnsi="Segoe UI" w:cs="Segoe UI"/>
          <w:sz w:val="22"/>
        </w:rPr>
      </w:pPr>
      <w:del w:id="258" w:author="Milan Šebesta" w:date="2025-03-10T18:15:00Z" w16du:dateUtc="2025-03-10T17:15:00Z">
        <w:r w:rsidRPr="00513420" w:rsidDel="00A601A2">
          <w:rPr>
            <w:rFonts w:ascii="Segoe UI" w:hAnsi="Segoe UI" w:cs="Segoe UI"/>
            <w:sz w:val="22"/>
          </w:rPr>
          <w:delText>možnost D2 (tj. s vymezeným konkrétních volitelných opcí k jednání)</w:delText>
        </w:r>
        <w:r w:rsidR="00F656AF" w:rsidRPr="000A0826" w:rsidDel="00A601A2">
          <w:rPr>
            <w:rFonts w:ascii="Segoe UI" w:hAnsi="Segoe UI" w:cs="Segoe UI"/>
            <w:sz w:val="22"/>
          </w:rPr>
          <w:delText>,</w:delText>
        </w:r>
      </w:del>
    </w:p>
    <w:p w14:paraId="2E77C2E5" w14:textId="622835CB" w:rsidR="000C6F99" w:rsidRPr="000A0826" w:rsidDel="00A601A2" w:rsidRDefault="00315F27" w:rsidP="000A0826">
      <w:pPr>
        <w:pStyle w:val="Nadpis2"/>
        <w:keepNext w:val="0"/>
        <w:spacing w:before="240" w:after="240" w:line="276" w:lineRule="auto"/>
        <w:ind w:left="1066"/>
        <w:jc w:val="both"/>
        <w:rPr>
          <w:del w:id="259" w:author="Milan Šebesta" w:date="2025-03-10T18:15:00Z" w16du:dateUtc="2025-03-10T17:15:00Z"/>
          <w:rFonts w:ascii="Segoe UI" w:hAnsi="Segoe UI" w:cs="Segoe UI"/>
          <w:sz w:val="22"/>
        </w:rPr>
      </w:pPr>
      <w:del w:id="260" w:author="Milan Šebesta" w:date="2025-03-10T18:15:00Z" w16du:dateUtc="2025-03-10T17:15:00Z">
        <w:r w:rsidRPr="000A0826" w:rsidDel="00A601A2">
          <w:rPr>
            <w:rFonts w:ascii="Segoe UI" w:hAnsi="Segoe UI" w:cs="Segoe UI"/>
            <w:sz w:val="22"/>
          </w:rPr>
          <w:lastRenderedPageBreak/>
          <w:delText>a to ve smyslu</w:delText>
        </w:r>
        <w:r w:rsidR="00FA5FC4" w:rsidRPr="000A0826" w:rsidDel="00A601A2">
          <w:rPr>
            <w:rFonts w:ascii="Segoe UI" w:hAnsi="Segoe UI" w:cs="Segoe UI"/>
            <w:sz w:val="22"/>
          </w:rPr>
          <w:delText xml:space="preserve"> odst. 3.1 </w:delText>
        </w:r>
        <w:r w:rsidR="00021090" w:rsidRPr="000A0826" w:rsidDel="00A601A2">
          <w:rPr>
            <w:rFonts w:ascii="Segoe UI" w:hAnsi="Segoe UI" w:cs="Segoe UI"/>
            <w:sz w:val="22"/>
          </w:rPr>
          <w:delText xml:space="preserve">a </w:delText>
        </w:r>
        <w:r w:rsidR="00021090" w:rsidRPr="00513420" w:rsidDel="00A601A2">
          <w:rPr>
            <w:rFonts w:ascii="Segoe UI" w:hAnsi="Segoe UI" w:cs="Segoe UI"/>
          </w:rPr>
          <w:fldChar w:fldCharType="begin"/>
        </w:r>
        <w:r w:rsidR="00021090" w:rsidRPr="000A0826" w:rsidDel="00A601A2">
          <w:rPr>
            <w:rFonts w:ascii="Segoe UI" w:hAnsi="Segoe UI" w:cs="Segoe UI"/>
            <w:sz w:val="22"/>
          </w:rPr>
          <w:delInstrText xml:space="preserve"> REF _Ref168569324 \r \h </w:delInstrText>
        </w:r>
        <w:r w:rsidR="00E151AA" w:rsidRPr="00513420" w:rsidDel="00A601A2">
          <w:rPr>
            <w:rFonts w:ascii="Segoe UI" w:hAnsi="Segoe UI" w:cs="Segoe UI"/>
            <w:sz w:val="22"/>
          </w:rPr>
          <w:delInstrText xml:space="preserve"> \* MERGEFORMAT </w:delInstrText>
        </w:r>
        <w:r w:rsidR="00021090" w:rsidRPr="00513420" w:rsidDel="00A601A2">
          <w:rPr>
            <w:rFonts w:ascii="Segoe UI" w:hAnsi="Segoe UI" w:cs="Segoe UI"/>
          </w:rPr>
        </w:r>
        <w:r w:rsidR="00021090" w:rsidRPr="00513420" w:rsidDel="00A601A2">
          <w:rPr>
            <w:rFonts w:ascii="Segoe UI" w:hAnsi="Segoe UI" w:cs="Segoe UI"/>
          </w:rPr>
          <w:fldChar w:fldCharType="separate"/>
        </w:r>
        <w:r w:rsidR="005E5FC1" w:rsidDel="00A601A2">
          <w:rPr>
            <w:rFonts w:ascii="Segoe UI" w:hAnsi="Segoe UI" w:cs="Segoe UI"/>
            <w:sz w:val="22"/>
          </w:rPr>
          <w:delText>3.9</w:delText>
        </w:r>
        <w:r w:rsidR="00021090" w:rsidRPr="00513420" w:rsidDel="00A601A2">
          <w:rPr>
            <w:rFonts w:ascii="Segoe UI" w:hAnsi="Segoe UI" w:cs="Segoe UI"/>
          </w:rPr>
          <w:fldChar w:fldCharType="end"/>
        </w:r>
        <w:r w:rsidR="00021090" w:rsidRPr="000A0826" w:rsidDel="00A601A2">
          <w:rPr>
            <w:rFonts w:ascii="Segoe UI" w:hAnsi="Segoe UI" w:cs="Segoe UI"/>
            <w:sz w:val="22"/>
          </w:rPr>
          <w:delText xml:space="preserve"> </w:delText>
        </w:r>
        <w:r w:rsidR="00FA5FC4" w:rsidRPr="000A0826" w:rsidDel="00A601A2">
          <w:rPr>
            <w:rFonts w:ascii="Segoe UI" w:hAnsi="Segoe UI" w:cs="Segoe UI"/>
            <w:sz w:val="22"/>
          </w:rPr>
          <w:delText xml:space="preserve">zadávací dokumentace. </w:delText>
        </w:r>
        <w:r w:rsidR="00F14F81" w:rsidRPr="000A0826" w:rsidDel="00A601A2">
          <w:rPr>
            <w:rFonts w:ascii="Segoe UI" w:hAnsi="Segoe UI" w:cs="Segoe UI"/>
            <w:b/>
            <w:sz w:val="22"/>
          </w:rPr>
          <w:delText xml:space="preserve">Konkrétně mohou účastníci podat návrh řešení ve vztahu </w:delText>
        </w:r>
        <w:r w:rsidR="6F3760D0" w:rsidRPr="000A0826" w:rsidDel="00A601A2">
          <w:rPr>
            <w:rFonts w:ascii="Segoe UI" w:hAnsi="Segoe UI" w:cs="Segoe UI"/>
            <w:b/>
            <w:bCs/>
            <w:sz w:val="22"/>
          </w:rPr>
          <w:delText xml:space="preserve">pouze </w:delText>
        </w:r>
        <w:r w:rsidR="00F14F81" w:rsidRPr="000A0826" w:rsidDel="00A601A2">
          <w:rPr>
            <w:rFonts w:ascii="Segoe UI" w:hAnsi="Segoe UI" w:cs="Segoe UI"/>
            <w:b/>
            <w:sz w:val="22"/>
          </w:rPr>
          <w:delText xml:space="preserve">k předmětu plnění v rozsahu OHB </w:delText>
        </w:r>
        <w:r w:rsidR="000A0826" w:rsidRPr="000A0826" w:rsidDel="00A601A2">
          <w:rPr>
            <w:rFonts w:ascii="Segoe UI" w:hAnsi="Segoe UI" w:cs="Segoe UI"/>
            <w:b/>
            <w:sz w:val="22"/>
          </w:rPr>
          <w:delText>II</w:delText>
        </w:r>
        <w:r w:rsidR="00F14F81" w:rsidRPr="000A0826" w:rsidDel="00A601A2">
          <w:rPr>
            <w:rFonts w:ascii="Segoe UI" w:hAnsi="Segoe UI" w:cs="Segoe UI"/>
            <w:b/>
            <w:sz w:val="22"/>
          </w:rPr>
          <w:delText>, nebo ve vztahu k předmětu v rozsahu „</w:delText>
        </w:r>
        <w:r w:rsidR="000A0826" w:rsidRPr="000A0826" w:rsidDel="00A601A2">
          <w:rPr>
            <w:rFonts w:ascii="Segoe UI" w:hAnsi="Segoe UI" w:cs="Segoe UI"/>
            <w:b/>
            <w:sz w:val="22"/>
          </w:rPr>
          <w:delText xml:space="preserve">možnosti </w:delText>
        </w:r>
        <w:r w:rsidR="00F14F81" w:rsidRPr="000A0826" w:rsidDel="00A601A2">
          <w:rPr>
            <w:rFonts w:ascii="Segoe UI" w:hAnsi="Segoe UI" w:cs="Segoe UI"/>
            <w:b/>
            <w:sz w:val="22"/>
          </w:rPr>
          <w:delText xml:space="preserve">D2“. </w:delText>
        </w:r>
        <w:r w:rsidR="000C6F99" w:rsidRPr="000A0826" w:rsidDel="00A601A2">
          <w:rPr>
            <w:rFonts w:ascii="Segoe UI" w:hAnsi="Segoe UI" w:cs="Segoe UI"/>
            <w:sz w:val="22"/>
          </w:rPr>
          <w:delText xml:space="preserve">Zadavatel </w:delText>
        </w:r>
        <w:r w:rsidR="3949A09A" w:rsidRPr="000A0826" w:rsidDel="00A601A2">
          <w:rPr>
            <w:rFonts w:ascii="Segoe UI" w:hAnsi="Segoe UI" w:cs="Segoe UI"/>
            <w:sz w:val="22"/>
          </w:rPr>
          <w:delText>v rámci jednání o předběžných nabídkách rovněž</w:delText>
        </w:r>
        <w:r w:rsidR="000C6F99" w:rsidRPr="000A0826" w:rsidDel="00A601A2">
          <w:rPr>
            <w:rFonts w:ascii="Segoe UI" w:hAnsi="Segoe UI" w:cs="Segoe UI"/>
            <w:sz w:val="22"/>
          </w:rPr>
          <w:delText xml:space="preserve"> připouští </w:delText>
        </w:r>
        <w:r w:rsidR="000A0826" w:rsidDel="00A601A2">
          <w:rPr>
            <w:rFonts w:ascii="Segoe UI" w:hAnsi="Segoe UI" w:cs="Segoe UI"/>
            <w:sz w:val="22"/>
          </w:rPr>
          <w:delText>možnost</w:delText>
        </w:r>
        <w:r w:rsidR="000A0826" w:rsidRPr="000A0826" w:rsidDel="00A601A2">
          <w:rPr>
            <w:rFonts w:ascii="Segoe UI" w:hAnsi="Segoe UI" w:cs="Segoe UI"/>
            <w:sz w:val="22"/>
          </w:rPr>
          <w:delText xml:space="preserve"> </w:delText>
        </w:r>
        <w:r w:rsidR="000A0826" w:rsidDel="00A601A2">
          <w:rPr>
            <w:rFonts w:ascii="Segoe UI" w:hAnsi="Segoe UI" w:cs="Segoe UI"/>
            <w:sz w:val="22"/>
          </w:rPr>
          <w:delText xml:space="preserve">dalšího </w:delText>
        </w:r>
        <w:r w:rsidR="00F14F81" w:rsidRPr="000A0826" w:rsidDel="00A601A2">
          <w:rPr>
            <w:rFonts w:ascii="Segoe UI" w:hAnsi="Segoe UI" w:cs="Segoe UI"/>
            <w:sz w:val="22"/>
          </w:rPr>
          <w:delText>zúžení</w:delText>
        </w:r>
        <w:r w:rsidR="000A0826" w:rsidDel="00A601A2">
          <w:rPr>
            <w:rFonts w:ascii="Segoe UI" w:hAnsi="Segoe UI" w:cs="Segoe UI"/>
            <w:sz w:val="22"/>
          </w:rPr>
          <w:delText xml:space="preserve">/dílčí změnu </w:delText>
        </w:r>
        <w:r w:rsidR="00F14F81" w:rsidRPr="000A0826" w:rsidDel="00A601A2">
          <w:rPr>
            <w:rFonts w:ascii="Segoe UI" w:hAnsi="Segoe UI" w:cs="Segoe UI"/>
            <w:sz w:val="22"/>
          </w:rPr>
          <w:delText>předmětu plnění</w:delText>
        </w:r>
        <w:r w:rsidR="000C6F99" w:rsidRPr="000A0826" w:rsidDel="00A601A2">
          <w:rPr>
            <w:rFonts w:ascii="Segoe UI" w:hAnsi="Segoe UI" w:cs="Segoe UI"/>
            <w:sz w:val="22"/>
          </w:rPr>
          <w:delText xml:space="preserve"> </w:delText>
        </w:r>
        <w:r w:rsidR="000A0826" w:rsidDel="00A601A2">
          <w:rPr>
            <w:rFonts w:ascii="Segoe UI" w:hAnsi="Segoe UI" w:cs="Segoe UI"/>
            <w:sz w:val="22"/>
          </w:rPr>
          <w:delText>dle obsahu předběžných nabídek.</w:delText>
        </w:r>
      </w:del>
    </w:p>
    <w:p w14:paraId="782D2C88" w14:textId="46B88BB5" w:rsidR="00FA5FC4" w:rsidRPr="00FA5FC4" w:rsidRDefault="007E0B84" w:rsidP="00FA5FC4">
      <w:pPr>
        <w:pStyle w:val="Nadpis2"/>
        <w:keepNext w:val="0"/>
        <w:numPr>
          <w:ilvl w:val="1"/>
          <w:numId w:val="1"/>
        </w:numPr>
        <w:spacing w:before="240" w:after="240" w:line="276" w:lineRule="auto"/>
        <w:ind w:left="1066" w:hanging="709"/>
        <w:jc w:val="both"/>
        <w:rPr>
          <w:rFonts w:ascii="Segoe UI" w:hAnsi="Segoe UI" w:cs="Segoe UI"/>
          <w:sz w:val="22"/>
          <w:szCs w:val="20"/>
        </w:rPr>
      </w:pPr>
      <w:r w:rsidRPr="008170C3">
        <w:rPr>
          <w:rFonts w:ascii="Segoe UI" w:hAnsi="Segoe UI" w:cs="Segoe UI"/>
          <w:sz w:val="22"/>
          <w:szCs w:val="20"/>
        </w:rPr>
        <w:t xml:space="preserve">Další podmínky </w:t>
      </w:r>
      <w:r w:rsidR="00E43F5F" w:rsidRPr="008170C3">
        <w:rPr>
          <w:rFonts w:ascii="Segoe UI" w:hAnsi="Segoe UI" w:cs="Segoe UI"/>
          <w:sz w:val="22"/>
          <w:szCs w:val="20"/>
        </w:rPr>
        <w:t xml:space="preserve">včetně vyžadované struktury dokumentů </w:t>
      </w:r>
      <w:r w:rsidRPr="008170C3">
        <w:rPr>
          <w:rFonts w:ascii="Segoe UI" w:hAnsi="Segoe UI" w:cs="Segoe UI"/>
          <w:sz w:val="22"/>
          <w:szCs w:val="20"/>
        </w:rPr>
        <w:t>pro předběžnou nabídku</w:t>
      </w:r>
      <w:r w:rsidR="00A85B64" w:rsidRPr="008170C3">
        <w:rPr>
          <w:rFonts w:ascii="Segoe UI" w:hAnsi="Segoe UI" w:cs="Segoe UI"/>
          <w:sz w:val="22"/>
          <w:szCs w:val="20"/>
        </w:rPr>
        <w:t xml:space="preserve"> </w:t>
      </w:r>
      <w:r w:rsidRPr="008170C3">
        <w:rPr>
          <w:rFonts w:ascii="Segoe UI" w:hAnsi="Segoe UI" w:cs="Segoe UI"/>
          <w:sz w:val="22"/>
          <w:szCs w:val="20"/>
        </w:rPr>
        <w:t xml:space="preserve">budou stanoveny ve výzvě k podání předběžných nabídek </w:t>
      </w:r>
      <w:r w:rsidRPr="008170C3">
        <w:rPr>
          <w:rFonts w:ascii="Segoe UI" w:hAnsi="Segoe UI" w:cs="Segoe UI"/>
          <w:color w:val="000000"/>
          <w:sz w:val="22"/>
          <w:szCs w:val="20"/>
        </w:rPr>
        <w:t>dle § 61 odst. 5 ZZVZ</w:t>
      </w:r>
      <w:r w:rsidRPr="008170C3">
        <w:rPr>
          <w:rFonts w:ascii="Segoe UI" w:hAnsi="Segoe UI" w:cs="Segoe UI"/>
          <w:sz w:val="22"/>
          <w:szCs w:val="20"/>
        </w:rPr>
        <w:t>.</w:t>
      </w:r>
    </w:p>
    <w:p w14:paraId="6FBB682A" w14:textId="77777777" w:rsidR="00FA5FC4" w:rsidRPr="00FA5FC4" w:rsidRDefault="00FA5FC4" w:rsidP="00FA5FC4"/>
    <w:p w14:paraId="2263104D" w14:textId="77777777" w:rsidR="00142A03" w:rsidRPr="007E0B84" w:rsidRDefault="00142A03" w:rsidP="009A2F8E">
      <w:pPr>
        <w:pStyle w:val="Nadpis1"/>
        <w:widowControl w:val="0"/>
        <w:numPr>
          <w:ilvl w:val="0"/>
          <w:numId w:val="1"/>
        </w:numPr>
        <w:spacing w:after="200" w:line="276" w:lineRule="auto"/>
        <w:ind w:left="357" w:hanging="357"/>
        <w:jc w:val="left"/>
        <w:rPr>
          <w:rFonts w:ascii="Segoe UI" w:hAnsi="Segoe UI" w:cs="Segoe UI"/>
          <w:b/>
          <w:sz w:val="22"/>
          <w:u w:val="single"/>
        </w:rPr>
      </w:pPr>
      <w:bookmarkStart w:id="261" w:name="_Toc192683939"/>
      <w:r w:rsidRPr="007E0B84">
        <w:rPr>
          <w:rFonts w:ascii="Segoe UI" w:hAnsi="Segoe UI" w:cs="Segoe UI"/>
          <w:b/>
          <w:sz w:val="22"/>
          <w:u w:val="single"/>
        </w:rPr>
        <w:t>LHŮTA PRO PODÁNÍ PŘEDBĚŽNÝCH NABÍDEK</w:t>
      </w:r>
      <w:bookmarkEnd w:id="261"/>
    </w:p>
    <w:p w14:paraId="21C7EF1A" w14:textId="5AD255B9" w:rsidR="00AD3C1F" w:rsidRDefault="00DA48EF" w:rsidP="00C9750F">
      <w:pPr>
        <w:spacing w:before="240" w:after="240" w:line="276" w:lineRule="auto"/>
        <w:ind w:left="357"/>
        <w:jc w:val="both"/>
        <w:rPr>
          <w:rFonts w:ascii="Segoe UI" w:hAnsi="Segoe UI" w:cs="Segoe UI"/>
          <w:color w:val="000000"/>
        </w:rPr>
      </w:pPr>
      <w:r w:rsidRPr="00DA48EF">
        <w:rPr>
          <w:rFonts w:ascii="Segoe UI" w:hAnsi="Segoe UI" w:cs="Segoe UI"/>
          <w:color w:val="000000"/>
        </w:rPr>
        <w:t>Lhůta pro podání předběžných nabídek bude stanovena ve výzvě k podání předběžných nabídek dle § 61 odst. 5 ZZVZ.</w:t>
      </w:r>
    </w:p>
    <w:p w14:paraId="651F2F05" w14:textId="0487C58D" w:rsidR="00A85B64" w:rsidRDefault="00AD3C1F" w:rsidP="00C9750F">
      <w:pPr>
        <w:spacing w:before="240" w:after="240" w:line="276" w:lineRule="auto"/>
        <w:ind w:left="357"/>
        <w:jc w:val="both"/>
        <w:rPr>
          <w:rFonts w:ascii="Segoe UI" w:hAnsi="Segoe UI" w:cs="Segoe UI"/>
          <w:color w:val="000000"/>
        </w:rPr>
      </w:pPr>
      <w:r>
        <w:rPr>
          <w:rFonts w:ascii="Segoe UI" w:hAnsi="Segoe UI" w:cs="Segoe UI"/>
          <w:color w:val="000000"/>
        </w:rPr>
        <w:t xml:space="preserve">Předběžná nabídka musí být podána nejpozději do konce lhůty stanovené ve výzvě k podání předběžných nabídek dle § 61 odst. 5 ZZVZ. Za včasné doručení předběžné nabídky nese odpovědnost účastník zadávacího řízení. </w:t>
      </w:r>
    </w:p>
    <w:p w14:paraId="785BB8DE" w14:textId="77777777" w:rsidR="00A85B64" w:rsidRPr="008205DA" w:rsidRDefault="00A85B64" w:rsidP="00A85B64">
      <w:pPr>
        <w:pStyle w:val="Nadpis1"/>
        <w:numPr>
          <w:ilvl w:val="0"/>
          <w:numId w:val="1"/>
        </w:numPr>
        <w:spacing w:after="120" w:line="281" w:lineRule="auto"/>
        <w:ind w:left="357" w:hanging="357"/>
        <w:jc w:val="left"/>
        <w:rPr>
          <w:rFonts w:ascii="Segoe UI" w:hAnsi="Segoe UI" w:cs="Segoe UI"/>
          <w:b/>
          <w:sz w:val="22"/>
          <w:u w:val="single"/>
        </w:rPr>
      </w:pPr>
      <w:bookmarkStart w:id="262" w:name="_Ref51602128"/>
      <w:bookmarkStart w:id="263" w:name="_Toc192683940"/>
      <w:r>
        <w:rPr>
          <w:rFonts w:ascii="Segoe UI" w:hAnsi="Segoe UI" w:cs="Segoe UI"/>
          <w:b/>
          <w:sz w:val="22"/>
          <w:u w:val="single"/>
        </w:rPr>
        <w:t>JEDNÁNÍ O PŘEDBĚŽNÝCH NABÍDKÁCH</w:t>
      </w:r>
      <w:bookmarkEnd w:id="262"/>
      <w:bookmarkEnd w:id="263"/>
    </w:p>
    <w:p w14:paraId="71D0059F" w14:textId="158E80F0" w:rsidR="00A85B64" w:rsidRPr="00164E41" w:rsidRDefault="005E607F" w:rsidP="00C9750F">
      <w:pPr>
        <w:pStyle w:val="Nadpis2"/>
        <w:keepNext w:val="0"/>
        <w:numPr>
          <w:ilvl w:val="1"/>
          <w:numId w:val="1"/>
        </w:numPr>
        <w:spacing w:before="240" w:after="240" w:line="276" w:lineRule="auto"/>
        <w:ind w:left="1066" w:hanging="709"/>
        <w:jc w:val="both"/>
        <w:rPr>
          <w:rFonts w:ascii="Segoe UI" w:hAnsi="Segoe UI" w:cs="Segoe UI"/>
          <w:sz w:val="22"/>
        </w:rPr>
      </w:pPr>
      <w:bookmarkStart w:id="264" w:name="_Ref51605111"/>
      <w:r>
        <w:rPr>
          <w:rFonts w:ascii="Segoe UI" w:hAnsi="Segoe UI" w:cs="Segoe UI"/>
          <w:sz w:val="22"/>
        </w:rPr>
        <w:t>Z</w:t>
      </w:r>
      <w:r w:rsidR="006511B3">
        <w:rPr>
          <w:rFonts w:ascii="Segoe UI" w:hAnsi="Segoe UI" w:cs="Segoe UI"/>
          <w:sz w:val="22"/>
        </w:rPr>
        <w:t xml:space="preserve">adavatel bude o předběžných nabídkách jednat </w:t>
      </w:r>
      <w:r w:rsidR="00A85B64" w:rsidRPr="003176FC">
        <w:rPr>
          <w:rFonts w:ascii="Segoe UI" w:hAnsi="Segoe UI" w:cs="Segoe UI"/>
          <w:sz w:val="22"/>
        </w:rPr>
        <w:t xml:space="preserve">s účastníky zadávacího řízení s cílem zlepšit předběžné nabídky ve prospěch zadavatele. </w:t>
      </w:r>
      <w:r w:rsidR="00A85B64" w:rsidRPr="00164E41">
        <w:rPr>
          <w:rFonts w:ascii="Segoe UI" w:hAnsi="Segoe UI" w:cs="Segoe UI"/>
          <w:sz w:val="22"/>
        </w:rPr>
        <w:t>Předmětem jednání mohou být jakékoliv podmínky plnění obsažené v předběžné nabídce</w:t>
      </w:r>
      <w:r>
        <w:rPr>
          <w:rFonts w:ascii="Segoe UI" w:hAnsi="Segoe UI" w:cs="Segoe UI"/>
          <w:sz w:val="22"/>
        </w:rPr>
        <w:t xml:space="preserve">. </w:t>
      </w:r>
      <w:r w:rsidR="00A85B64" w:rsidRPr="00164E41">
        <w:rPr>
          <w:rFonts w:ascii="Segoe UI" w:hAnsi="Segoe UI" w:cs="Segoe UI"/>
          <w:sz w:val="22"/>
        </w:rPr>
        <w:t>Zadavatel může také jednat o zadávacích podmínkách veřejné zakázky.</w:t>
      </w:r>
      <w:r w:rsidR="00E57981">
        <w:rPr>
          <w:rFonts w:ascii="Segoe UI" w:hAnsi="Segoe UI" w:cs="Segoe UI"/>
          <w:sz w:val="22"/>
        </w:rPr>
        <w:t xml:space="preserve"> </w:t>
      </w:r>
      <w:r w:rsidR="00417C49">
        <w:rPr>
          <w:rFonts w:ascii="Segoe UI" w:hAnsi="Segoe UI" w:cs="Segoe UI"/>
          <w:sz w:val="22"/>
        </w:rPr>
        <w:t>Nebude-li dohodnuto jinak</w:t>
      </w:r>
      <w:r w:rsidR="00AE0910">
        <w:rPr>
          <w:rFonts w:ascii="Segoe UI" w:hAnsi="Segoe UI" w:cs="Segoe UI"/>
          <w:sz w:val="22"/>
        </w:rPr>
        <w:t xml:space="preserve"> či nerozhodne-li zadavatel s přihlédnutím ke všem okolnostem jinak</w:t>
      </w:r>
      <w:r w:rsidR="00417C49">
        <w:rPr>
          <w:rFonts w:ascii="Segoe UI" w:hAnsi="Segoe UI" w:cs="Segoe UI"/>
          <w:sz w:val="22"/>
        </w:rPr>
        <w:t>, s</w:t>
      </w:r>
      <w:r w:rsidR="00E57981">
        <w:rPr>
          <w:rFonts w:ascii="Segoe UI" w:hAnsi="Segoe UI" w:cs="Segoe UI"/>
          <w:sz w:val="22"/>
        </w:rPr>
        <w:t> účastníky bude jednáno v pořadí dle času podání předběžných nabídek, a to od účastníka, který podal předběžnou nabídku nejdříve, po účastníka, který podal předběžnou nabídku nejpozději. V případě shodného času podání předběžné nabídky rozhodne o pořadí jednání těchto účastníků los.</w:t>
      </w:r>
      <w:bookmarkEnd w:id="264"/>
      <w:r w:rsidR="00E57981">
        <w:rPr>
          <w:rFonts w:ascii="Segoe UI" w:hAnsi="Segoe UI" w:cs="Segoe UI"/>
          <w:sz w:val="22"/>
        </w:rPr>
        <w:t xml:space="preserve"> </w:t>
      </w:r>
    </w:p>
    <w:p w14:paraId="54749108" w14:textId="5F50FFEB" w:rsidR="000375A4" w:rsidRPr="00A30DA2" w:rsidRDefault="000375A4" w:rsidP="00C9750F">
      <w:pPr>
        <w:pStyle w:val="Nadpis2"/>
        <w:keepNext w:val="0"/>
        <w:numPr>
          <w:ilvl w:val="1"/>
          <w:numId w:val="1"/>
        </w:numPr>
        <w:spacing w:before="240" w:after="240" w:line="276" w:lineRule="auto"/>
        <w:ind w:left="1066" w:hanging="709"/>
        <w:jc w:val="both"/>
        <w:rPr>
          <w:rFonts w:ascii="Segoe UI" w:hAnsi="Segoe UI" w:cs="Segoe UI"/>
          <w:sz w:val="22"/>
        </w:rPr>
      </w:pPr>
      <w:r w:rsidRPr="00A30DA2">
        <w:rPr>
          <w:rFonts w:ascii="Segoe UI" w:hAnsi="Segoe UI" w:cs="Segoe UI"/>
          <w:sz w:val="22"/>
        </w:rPr>
        <w:t>Zadavatel vede s účastníky zadávacího řízení jednání v českém nebo slovenském jazyce</w:t>
      </w:r>
      <w:r w:rsidR="00632094" w:rsidRPr="00A30DA2">
        <w:rPr>
          <w:rFonts w:ascii="Segoe UI" w:hAnsi="Segoe UI" w:cs="Segoe UI"/>
          <w:sz w:val="22"/>
        </w:rPr>
        <w:t>. Zadavatel si</w:t>
      </w:r>
      <w:r w:rsidRPr="00A30DA2">
        <w:rPr>
          <w:rFonts w:ascii="Segoe UI" w:hAnsi="Segoe UI" w:cs="Segoe UI"/>
          <w:sz w:val="22"/>
        </w:rPr>
        <w:t xml:space="preserve"> </w:t>
      </w:r>
      <w:r w:rsidR="00C2000C" w:rsidRPr="00A30DA2">
        <w:rPr>
          <w:rFonts w:ascii="Segoe UI" w:hAnsi="Segoe UI" w:cs="Segoe UI"/>
          <w:sz w:val="22"/>
        </w:rPr>
        <w:t>však</w:t>
      </w:r>
      <w:r w:rsidRPr="00A30DA2">
        <w:rPr>
          <w:rFonts w:ascii="Segoe UI" w:hAnsi="Segoe UI" w:cs="Segoe UI"/>
          <w:sz w:val="22"/>
        </w:rPr>
        <w:t xml:space="preserve"> vyhrazuje právo </w:t>
      </w:r>
      <w:r w:rsidR="00C2000C" w:rsidRPr="00A30DA2">
        <w:rPr>
          <w:rFonts w:ascii="Segoe UI" w:hAnsi="Segoe UI" w:cs="Segoe UI"/>
          <w:sz w:val="22"/>
        </w:rPr>
        <w:t>vést</w:t>
      </w:r>
      <w:r w:rsidRPr="00A30DA2">
        <w:rPr>
          <w:rFonts w:ascii="Segoe UI" w:hAnsi="Segoe UI" w:cs="Segoe UI"/>
          <w:sz w:val="22"/>
        </w:rPr>
        <w:t xml:space="preserve"> jednání s účastníky zadávacího řízení v anglickém jazyce. O </w:t>
      </w:r>
      <w:r w:rsidR="00632094" w:rsidRPr="00A30DA2">
        <w:rPr>
          <w:rFonts w:ascii="Segoe UI" w:hAnsi="Segoe UI" w:cs="Segoe UI"/>
          <w:sz w:val="22"/>
        </w:rPr>
        <w:t>t</w:t>
      </w:r>
      <w:r w:rsidRPr="00A30DA2">
        <w:rPr>
          <w:rFonts w:ascii="Segoe UI" w:hAnsi="Segoe UI" w:cs="Segoe UI"/>
          <w:sz w:val="22"/>
        </w:rPr>
        <w:t>éto skutečnosti zadavatel uvědomí účastníky zadávacího řízení v dostatečném předstihu před každ</w:t>
      </w:r>
      <w:r w:rsidR="00C2000C" w:rsidRPr="00A30DA2">
        <w:rPr>
          <w:rFonts w:ascii="Segoe UI" w:hAnsi="Segoe UI" w:cs="Segoe UI"/>
          <w:sz w:val="22"/>
        </w:rPr>
        <w:t>ý</w:t>
      </w:r>
      <w:r w:rsidRPr="00A30DA2">
        <w:rPr>
          <w:rFonts w:ascii="Segoe UI" w:hAnsi="Segoe UI" w:cs="Segoe UI"/>
          <w:sz w:val="22"/>
        </w:rPr>
        <w:t>m konkrétním jednání</w:t>
      </w:r>
      <w:r w:rsidR="00C2000C" w:rsidRPr="00A30DA2">
        <w:rPr>
          <w:rFonts w:ascii="Segoe UI" w:hAnsi="Segoe UI" w:cs="Segoe UI"/>
          <w:sz w:val="22"/>
        </w:rPr>
        <w:t>m</w:t>
      </w:r>
      <w:r w:rsidRPr="00A30DA2">
        <w:rPr>
          <w:rFonts w:ascii="Segoe UI" w:hAnsi="Segoe UI" w:cs="Segoe UI"/>
          <w:sz w:val="22"/>
        </w:rPr>
        <w:t xml:space="preserve"> (nejpozději v pozvánce na jednání)</w:t>
      </w:r>
      <w:r w:rsidR="00331547">
        <w:rPr>
          <w:rFonts w:ascii="Segoe UI" w:hAnsi="Segoe UI" w:cs="Segoe UI"/>
          <w:sz w:val="22"/>
        </w:rPr>
        <w:t>; v takovém případě si musí účastník zajistit na své náklady tlumočníka, pokud nebude schopen v anglickém jazyce na úrovni, kterou vyžaduje jednání o předmětu veřejné zakázky a souvisejících podmínkách</w:t>
      </w:r>
      <w:r w:rsidR="008B2534">
        <w:rPr>
          <w:rFonts w:ascii="Segoe UI" w:hAnsi="Segoe UI" w:cs="Segoe UI"/>
          <w:sz w:val="22"/>
        </w:rPr>
        <w:t>,</w:t>
      </w:r>
      <w:r w:rsidR="00331547">
        <w:rPr>
          <w:rFonts w:ascii="Segoe UI" w:hAnsi="Segoe UI" w:cs="Segoe UI"/>
          <w:sz w:val="22"/>
        </w:rPr>
        <w:t xml:space="preserve"> komunikovat</w:t>
      </w:r>
      <w:r w:rsidRPr="00A30DA2">
        <w:rPr>
          <w:rFonts w:ascii="Segoe UI" w:hAnsi="Segoe UI" w:cs="Segoe UI"/>
          <w:sz w:val="22"/>
        </w:rPr>
        <w:t>.</w:t>
      </w:r>
      <w:r w:rsidR="00795E0D">
        <w:rPr>
          <w:rFonts w:ascii="Segoe UI" w:hAnsi="Segoe UI" w:cs="Segoe UI"/>
          <w:sz w:val="22"/>
        </w:rPr>
        <w:t xml:space="preserve"> </w:t>
      </w:r>
      <w:r w:rsidR="00795E0D" w:rsidRPr="00632094">
        <w:rPr>
          <w:rFonts w:ascii="Segoe UI" w:hAnsi="Segoe UI" w:cs="Segoe UI"/>
          <w:sz w:val="22"/>
        </w:rPr>
        <w:t>Zadavatel je oprávněn v průběhu jedn</w:t>
      </w:r>
      <w:r w:rsidR="00795E0D" w:rsidRPr="0050490D">
        <w:rPr>
          <w:rFonts w:ascii="Segoe UI" w:hAnsi="Segoe UI" w:cs="Segoe UI"/>
          <w:sz w:val="22"/>
        </w:rPr>
        <w:t>ání změnit</w:t>
      </w:r>
      <w:r w:rsidR="00795E0D" w:rsidRPr="00E65334">
        <w:rPr>
          <w:rFonts w:ascii="Segoe UI" w:hAnsi="Segoe UI" w:cs="Segoe UI"/>
          <w:sz w:val="22"/>
        </w:rPr>
        <w:t xml:space="preserve"> nebo doplnit zadávací podmínky,</w:t>
      </w:r>
      <w:r w:rsidR="00795E0D">
        <w:rPr>
          <w:rFonts w:ascii="Segoe UI" w:hAnsi="Segoe UI" w:cs="Segoe UI"/>
          <w:sz w:val="22"/>
        </w:rPr>
        <w:t xml:space="preserve"> </w:t>
      </w:r>
      <w:r w:rsidR="00795E0D" w:rsidRPr="00E65334">
        <w:rPr>
          <w:rFonts w:ascii="Segoe UI" w:hAnsi="Segoe UI" w:cs="Segoe UI"/>
          <w:sz w:val="22"/>
        </w:rPr>
        <w:t xml:space="preserve">vyjma minimálních technických podmínek podle </w:t>
      </w:r>
      <w:r w:rsidR="00795E0D">
        <w:rPr>
          <w:rFonts w:ascii="Segoe UI" w:hAnsi="Segoe UI" w:cs="Segoe UI"/>
          <w:sz w:val="22"/>
        </w:rPr>
        <w:t xml:space="preserve">odst. </w:t>
      </w:r>
      <w:r w:rsidR="00795E0D" w:rsidRPr="00377369">
        <w:rPr>
          <w:rFonts w:ascii="Segoe UI" w:hAnsi="Segoe UI" w:cs="Segoe UI"/>
          <w:sz w:val="22"/>
        </w:rPr>
        <w:fldChar w:fldCharType="begin"/>
      </w:r>
      <w:r w:rsidR="00795E0D">
        <w:rPr>
          <w:rFonts w:ascii="Segoe UI" w:hAnsi="Segoe UI" w:cs="Segoe UI"/>
          <w:sz w:val="22"/>
        </w:rPr>
        <w:instrText xml:space="preserve"> REF _Ref31722644 \r \h </w:instrText>
      </w:r>
      <w:r w:rsidR="00795E0D">
        <w:rPr>
          <w:rFonts w:ascii="Segoe UI" w:hAnsi="Segoe UI" w:cs="Segoe UI"/>
        </w:rPr>
        <w:instrText xml:space="preserve"> \* MERGEFORMAT </w:instrText>
      </w:r>
      <w:r w:rsidR="00795E0D" w:rsidRPr="00377369">
        <w:rPr>
          <w:rFonts w:ascii="Segoe UI" w:hAnsi="Segoe UI" w:cs="Segoe UI"/>
          <w:sz w:val="22"/>
        </w:rPr>
      </w:r>
      <w:r w:rsidR="00795E0D" w:rsidRPr="00377369">
        <w:rPr>
          <w:rFonts w:ascii="Segoe UI" w:hAnsi="Segoe UI" w:cs="Segoe UI"/>
          <w:sz w:val="22"/>
        </w:rPr>
        <w:fldChar w:fldCharType="separate"/>
      </w:r>
      <w:r w:rsidR="005E5FC1">
        <w:rPr>
          <w:rFonts w:ascii="Segoe UI" w:hAnsi="Segoe UI" w:cs="Segoe UI"/>
          <w:sz w:val="22"/>
        </w:rPr>
        <w:t>3.3</w:t>
      </w:r>
      <w:r w:rsidR="00795E0D" w:rsidRPr="00377369">
        <w:rPr>
          <w:rFonts w:ascii="Segoe UI" w:hAnsi="Segoe UI" w:cs="Segoe UI"/>
          <w:sz w:val="22"/>
        </w:rPr>
        <w:fldChar w:fldCharType="end"/>
      </w:r>
      <w:r w:rsidR="00795E0D">
        <w:rPr>
          <w:rFonts w:ascii="Segoe UI" w:hAnsi="Segoe UI" w:cs="Segoe UI"/>
          <w:sz w:val="22"/>
        </w:rPr>
        <w:t xml:space="preserve"> </w:t>
      </w:r>
      <w:r w:rsidR="00795E0D" w:rsidRPr="00E65334">
        <w:rPr>
          <w:rFonts w:ascii="Segoe UI" w:hAnsi="Segoe UI" w:cs="Segoe UI"/>
          <w:sz w:val="22"/>
        </w:rPr>
        <w:t>zadávací dokumentace</w:t>
      </w:r>
      <w:r w:rsidR="00795E0D">
        <w:rPr>
          <w:rFonts w:ascii="Segoe UI" w:hAnsi="Segoe UI" w:cs="Segoe UI"/>
          <w:sz w:val="22"/>
        </w:rPr>
        <w:t xml:space="preserve"> a </w:t>
      </w:r>
      <w:r w:rsidR="00795E0D" w:rsidRPr="000F0A87">
        <w:rPr>
          <w:rFonts w:ascii="Segoe UI" w:hAnsi="Segoe UI" w:cs="Segoe UI"/>
          <w:sz w:val="22"/>
        </w:rPr>
        <w:t>vyjma pravidel pro hodnocení nabídek podle § 115</w:t>
      </w:r>
      <w:r w:rsidR="00795E0D">
        <w:rPr>
          <w:rFonts w:ascii="Segoe UI" w:hAnsi="Segoe UI" w:cs="Segoe UI"/>
          <w:sz w:val="22"/>
        </w:rPr>
        <w:t xml:space="preserve"> ZZVZ</w:t>
      </w:r>
      <w:r w:rsidR="00795E0D" w:rsidRPr="00E65334">
        <w:rPr>
          <w:rFonts w:ascii="Segoe UI" w:hAnsi="Segoe UI" w:cs="Segoe UI"/>
          <w:sz w:val="22"/>
        </w:rPr>
        <w:t>. O</w:t>
      </w:r>
      <w:r w:rsidR="00795E0D">
        <w:rPr>
          <w:rFonts w:ascii="Segoe UI" w:hAnsi="Segoe UI" w:cs="Segoe UI"/>
          <w:sz w:val="22"/>
        </w:rPr>
        <w:t xml:space="preserve"> </w:t>
      </w:r>
      <w:r w:rsidR="00795E0D" w:rsidRPr="00E65334">
        <w:rPr>
          <w:rFonts w:ascii="Segoe UI" w:hAnsi="Segoe UI" w:cs="Segoe UI"/>
          <w:sz w:val="22"/>
        </w:rPr>
        <w:t>takové změně nebo doplnění zadávacích podmínek bude zadavatel účastníky</w:t>
      </w:r>
      <w:r w:rsidR="00795E0D">
        <w:rPr>
          <w:rFonts w:ascii="Segoe UI" w:hAnsi="Segoe UI" w:cs="Segoe UI"/>
          <w:sz w:val="22"/>
        </w:rPr>
        <w:t xml:space="preserve"> </w:t>
      </w:r>
      <w:r w:rsidR="00795E0D" w:rsidRPr="00E65334">
        <w:rPr>
          <w:rFonts w:ascii="Segoe UI" w:hAnsi="Segoe UI" w:cs="Segoe UI"/>
          <w:sz w:val="22"/>
        </w:rPr>
        <w:t>zadávacího řízení písemně informovat (v rámci jednání formou protokolu anebo jiným</w:t>
      </w:r>
      <w:r w:rsidR="00795E0D">
        <w:rPr>
          <w:rFonts w:ascii="Segoe UI" w:hAnsi="Segoe UI" w:cs="Segoe UI"/>
          <w:sz w:val="22"/>
        </w:rPr>
        <w:t xml:space="preserve"> </w:t>
      </w:r>
      <w:r w:rsidR="00795E0D" w:rsidRPr="00E65334">
        <w:rPr>
          <w:rFonts w:ascii="Segoe UI" w:hAnsi="Segoe UI" w:cs="Segoe UI"/>
          <w:sz w:val="22"/>
        </w:rPr>
        <w:t xml:space="preserve">vhodným způsobem) a </w:t>
      </w:r>
      <w:r w:rsidR="00795E0D" w:rsidRPr="00E65334">
        <w:rPr>
          <w:rFonts w:ascii="Segoe UI" w:hAnsi="Segoe UI" w:cs="Segoe UI"/>
          <w:sz w:val="22"/>
        </w:rPr>
        <w:lastRenderedPageBreak/>
        <w:t>účastníkům poskytne přiměřenou dobu pro úprav</w:t>
      </w:r>
      <w:r w:rsidR="00795E0D">
        <w:rPr>
          <w:rFonts w:ascii="Segoe UI" w:hAnsi="Segoe UI" w:cs="Segoe UI"/>
          <w:sz w:val="22"/>
        </w:rPr>
        <w:t xml:space="preserve">u </w:t>
      </w:r>
      <w:r w:rsidR="00795E0D" w:rsidRPr="00E65334">
        <w:rPr>
          <w:rFonts w:ascii="Segoe UI" w:hAnsi="Segoe UI" w:cs="Segoe UI"/>
          <w:sz w:val="22"/>
        </w:rPr>
        <w:t>předběžných nabídek. Pokud zadavatel nebude požadovat podání upravené předběžné nabídky</w:t>
      </w:r>
      <w:r w:rsidR="00795E0D">
        <w:rPr>
          <w:rFonts w:ascii="Segoe UI" w:hAnsi="Segoe UI" w:cs="Segoe UI"/>
          <w:sz w:val="22"/>
        </w:rPr>
        <w:t xml:space="preserve"> </w:t>
      </w:r>
      <w:r w:rsidR="00795E0D" w:rsidRPr="00E65334">
        <w:rPr>
          <w:rFonts w:ascii="Segoe UI" w:hAnsi="Segoe UI" w:cs="Segoe UI"/>
          <w:sz w:val="22"/>
        </w:rPr>
        <w:t>změněné či doplněné zadávací podmínky musí účastník zohlednit ve své nabídce</w:t>
      </w:r>
      <w:r w:rsidR="00795E0D">
        <w:rPr>
          <w:rFonts w:ascii="Segoe UI" w:hAnsi="Segoe UI" w:cs="Segoe UI"/>
          <w:sz w:val="22"/>
        </w:rPr>
        <w:t xml:space="preserve"> </w:t>
      </w:r>
      <w:r w:rsidR="00795E0D" w:rsidRPr="00E65334">
        <w:rPr>
          <w:rFonts w:ascii="Segoe UI" w:hAnsi="Segoe UI" w:cs="Segoe UI"/>
          <w:sz w:val="22"/>
        </w:rPr>
        <w:t>podané po skončení jednání na základě výzvy k podání (finálních) nabídek.</w:t>
      </w:r>
    </w:p>
    <w:p w14:paraId="155646C4" w14:textId="546AA9CD" w:rsidR="00A85B64" w:rsidRPr="00E6533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E65334">
        <w:rPr>
          <w:rFonts w:ascii="Segoe UI" w:hAnsi="Segoe UI" w:cs="Segoe UI"/>
          <w:sz w:val="22"/>
        </w:rPr>
        <w:t xml:space="preserve">Účastník bude na každé jednání řádně </w:t>
      </w:r>
      <w:r w:rsidRPr="009A2F8E">
        <w:rPr>
          <w:rFonts w:ascii="Segoe UI" w:hAnsi="Segoe UI" w:cs="Segoe UI"/>
          <w:sz w:val="22"/>
        </w:rPr>
        <w:t>pozván nej</w:t>
      </w:r>
      <w:r w:rsidRPr="00C371E9">
        <w:rPr>
          <w:rFonts w:ascii="Segoe UI" w:hAnsi="Segoe UI" w:cs="Segoe UI"/>
          <w:sz w:val="22"/>
        </w:rPr>
        <w:t xml:space="preserve">méně </w:t>
      </w:r>
      <w:r w:rsidRPr="00E123B7">
        <w:rPr>
          <w:rFonts w:ascii="Segoe UI" w:hAnsi="Segoe UI" w:cs="Segoe UI"/>
          <w:sz w:val="22"/>
        </w:rPr>
        <w:t xml:space="preserve">5 </w:t>
      </w:r>
      <w:r w:rsidR="00431FE5">
        <w:rPr>
          <w:rFonts w:ascii="Segoe UI" w:hAnsi="Segoe UI" w:cs="Segoe UI"/>
          <w:sz w:val="22"/>
        </w:rPr>
        <w:t xml:space="preserve">kalendářních </w:t>
      </w:r>
      <w:r w:rsidRPr="00E123B7">
        <w:rPr>
          <w:rFonts w:ascii="Segoe UI" w:hAnsi="Segoe UI" w:cs="Segoe UI"/>
          <w:sz w:val="22"/>
        </w:rPr>
        <w:t>dnů předem</w:t>
      </w:r>
      <w:r w:rsidRPr="00C371E9">
        <w:rPr>
          <w:rFonts w:ascii="Segoe UI" w:hAnsi="Segoe UI" w:cs="Segoe UI"/>
          <w:sz w:val="22"/>
        </w:rPr>
        <w:t>,</w:t>
      </w:r>
      <w:r w:rsidRPr="00E65334">
        <w:rPr>
          <w:rFonts w:ascii="Segoe UI" w:hAnsi="Segoe UI" w:cs="Segoe UI"/>
          <w:sz w:val="22"/>
        </w:rPr>
        <w:t xml:space="preserve"> nebude-li</w:t>
      </w:r>
      <w:r>
        <w:rPr>
          <w:rFonts w:ascii="Segoe UI" w:hAnsi="Segoe UI" w:cs="Segoe UI"/>
          <w:sz w:val="22"/>
        </w:rPr>
        <w:t xml:space="preserve"> </w:t>
      </w:r>
      <w:r w:rsidRPr="00E65334">
        <w:rPr>
          <w:rFonts w:ascii="Segoe UI" w:hAnsi="Segoe UI" w:cs="Segoe UI"/>
          <w:sz w:val="22"/>
        </w:rPr>
        <w:t>termín dalšího jednání dohodnut v rámci jednání. Na každé jednání bude účastník</w:t>
      </w:r>
      <w:r>
        <w:rPr>
          <w:rFonts w:ascii="Segoe UI" w:hAnsi="Segoe UI" w:cs="Segoe UI"/>
          <w:sz w:val="22"/>
        </w:rPr>
        <w:t xml:space="preserve"> </w:t>
      </w:r>
      <w:r w:rsidRPr="00E65334">
        <w:rPr>
          <w:rFonts w:ascii="Segoe UI" w:hAnsi="Segoe UI" w:cs="Segoe UI"/>
          <w:sz w:val="22"/>
        </w:rPr>
        <w:t>pozván formou výzvy (pozvánky), ve které musí být uvedeno alespoň datum a místo</w:t>
      </w:r>
      <w:r>
        <w:rPr>
          <w:rFonts w:ascii="Segoe UI" w:hAnsi="Segoe UI" w:cs="Segoe UI"/>
          <w:sz w:val="22"/>
        </w:rPr>
        <w:t xml:space="preserve"> </w:t>
      </w:r>
      <w:r w:rsidRPr="00E65334">
        <w:rPr>
          <w:rFonts w:ascii="Segoe UI" w:hAnsi="Segoe UI" w:cs="Segoe UI"/>
          <w:sz w:val="22"/>
        </w:rPr>
        <w:t>konání jednání a alespoň obecně vymezen předmět jednání. Pozvánka může obsahovat</w:t>
      </w:r>
      <w:r>
        <w:rPr>
          <w:rFonts w:ascii="Segoe UI" w:hAnsi="Segoe UI" w:cs="Segoe UI"/>
          <w:sz w:val="22"/>
        </w:rPr>
        <w:t xml:space="preserve"> </w:t>
      </w:r>
      <w:r w:rsidRPr="00E65334">
        <w:rPr>
          <w:rFonts w:ascii="Segoe UI" w:hAnsi="Segoe UI" w:cs="Segoe UI"/>
          <w:sz w:val="22"/>
        </w:rPr>
        <w:t>pozvání i na více jednání současně. Povinnost pozvání účastníka na jednání formou</w:t>
      </w:r>
      <w:r>
        <w:rPr>
          <w:rFonts w:ascii="Segoe UI" w:hAnsi="Segoe UI" w:cs="Segoe UI"/>
          <w:sz w:val="22"/>
        </w:rPr>
        <w:t xml:space="preserve"> </w:t>
      </w:r>
      <w:r w:rsidRPr="00E65334">
        <w:rPr>
          <w:rFonts w:ascii="Segoe UI" w:hAnsi="Segoe UI" w:cs="Segoe UI"/>
          <w:sz w:val="22"/>
        </w:rPr>
        <w:t>výzvy (pozvánky) se neuplatní, vzal-li účastník termín a místo dalšího jednání na vědomí</w:t>
      </w:r>
      <w:r>
        <w:rPr>
          <w:rFonts w:ascii="Segoe UI" w:hAnsi="Segoe UI" w:cs="Segoe UI"/>
          <w:sz w:val="22"/>
        </w:rPr>
        <w:t xml:space="preserve"> </w:t>
      </w:r>
      <w:r w:rsidRPr="00E65334">
        <w:rPr>
          <w:rFonts w:ascii="Segoe UI" w:hAnsi="Segoe UI" w:cs="Segoe UI"/>
          <w:sz w:val="22"/>
        </w:rPr>
        <w:t>při předchozím jednání. Zadavatel si vyhrazuje právo změny termínu jednání. Jedno</w:t>
      </w:r>
      <w:r>
        <w:rPr>
          <w:rFonts w:ascii="Segoe UI" w:hAnsi="Segoe UI" w:cs="Segoe UI"/>
          <w:sz w:val="22"/>
        </w:rPr>
        <w:t xml:space="preserve"> </w:t>
      </w:r>
      <w:r w:rsidRPr="00E65334">
        <w:rPr>
          <w:rFonts w:ascii="Segoe UI" w:hAnsi="Segoe UI" w:cs="Segoe UI"/>
          <w:sz w:val="22"/>
        </w:rPr>
        <w:t>jednání může být zadavatelem rozděleno i do více kol</w:t>
      </w:r>
      <w:r w:rsidR="00E57981">
        <w:rPr>
          <w:rFonts w:ascii="Segoe UI" w:hAnsi="Segoe UI" w:cs="Segoe UI"/>
          <w:sz w:val="22"/>
        </w:rPr>
        <w:t xml:space="preserve"> či fází.</w:t>
      </w:r>
    </w:p>
    <w:p w14:paraId="29E58061" w14:textId="77777777" w:rsidR="00A85B64" w:rsidRPr="00E6533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E65334">
        <w:rPr>
          <w:rFonts w:ascii="Segoe UI" w:hAnsi="Segoe UI" w:cs="Segoe UI"/>
          <w:sz w:val="22"/>
        </w:rPr>
        <w:t xml:space="preserve">Za účastníka se může jednoho jednání účastnit </w:t>
      </w:r>
      <w:r w:rsidRPr="00C371E9">
        <w:rPr>
          <w:rFonts w:ascii="Segoe UI" w:hAnsi="Segoe UI" w:cs="Segoe UI"/>
          <w:sz w:val="22"/>
        </w:rPr>
        <w:t xml:space="preserve">nejvýše </w:t>
      </w:r>
      <w:r w:rsidRPr="00E123B7">
        <w:rPr>
          <w:rFonts w:ascii="Segoe UI" w:hAnsi="Segoe UI" w:cs="Segoe UI"/>
          <w:sz w:val="22"/>
        </w:rPr>
        <w:t>pět osob</w:t>
      </w:r>
      <w:r w:rsidRPr="00C371E9">
        <w:rPr>
          <w:rFonts w:ascii="Segoe UI" w:hAnsi="Segoe UI" w:cs="Segoe UI"/>
          <w:sz w:val="22"/>
        </w:rPr>
        <w:t xml:space="preserve"> (zástupců</w:t>
      </w:r>
      <w:r w:rsidRPr="00E65334">
        <w:rPr>
          <w:rFonts w:ascii="Segoe UI" w:hAnsi="Segoe UI" w:cs="Segoe UI"/>
          <w:sz w:val="22"/>
        </w:rPr>
        <w:t xml:space="preserve"> účastníka),</w:t>
      </w:r>
      <w:r>
        <w:rPr>
          <w:rFonts w:ascii="Segoe UI" w:hAnsi="Segoe UI" w:cs="Segoe UI"/>
          <w:sz w:val="22"/>
        </w:rPr>
        <w:t xml:space="preserve"> </w:t>
      </w:r>
      <w:r w:rsidRPr="00E65334">
        <w:rPr>
          <w:rFonts w:ascii="Segoe UI" w:hAnsi="Segoe UI" w:cs="Segoe UI"/>
          <w:sz w:val="22"/>
        </w:rPr>
        <w:t>z nichž alespoň jedna musí být prokazatelně oprávněna zastupovat účastníka na</w:t>
      </w:r>
      <w:r>
        <w:rPr>
          <w:rFonts w:ascii="Segoe UI" w:hAnsi="Segoe UI" w:cs="Segoe UI"/>
          <w:sz w:val="22"/>
        </w:rPr>
        <w:t xml:space="preserve"> </w:t>
      </w:r>
      <w:r w:rsidRPr="00E65334">
        <w:rPr>
          <w:rFonts w:ascii="Segoe UI" w:hAnsi="Segoe UI" w:cs="Segoe UI"/>
          <w:sz w:val="22"/>
        </w:rPr>
        <w:t>jednání (např. na základě plné moci), nepřipustí-li zadavatel (zejména na základě</w:t>
      </w:r>
      <w:r>
        <w:rPr>
          <w:rFonts w:ascii="Segoe UI" w:hAnsi="Segoe UI" w:cs="Segoe UI"/>
          <w:sz w:val="22"/>
        </w:rPr>
        <w:t xml:space="preserve"> </w:t>
      </w:r>
      <w:r w:rsidRPr="00E65334">
        <w:rPr>
          <w:rFonts w:ascii="Segoe UI" w:hAnsi="Segoe UI" w:cs="Segoe UI"/>
          <w:sz w:val="22"/>
        </w:rPr>
        <w:t>žádosti účastníka) v konkrétním případě vyšší počet.</w:t>
      </w:r>
    </w:p>
    <w:p w14:paraId="647AE566" w14:textId="6036E44F" w:rsidR="00A85B64" w:rsidRPr="0085628D"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E65334">
        <w:rPr>
          <w:rFonts w:ascii="Segoe UI" w:hAnsi="Segoe UI" w:cs="Segoe UI"/>
          <w:sz w:val="22"/>
        </w:rPr>
        <w:t>Zadavatel je oprávněn nejpozději 5 pracovních dnů (nedohodne-li s účastníkem jinou</w:t>
      </w:r>
      <w:r>
        <w:rPr>
          <w:rFonts w:ascii="Segoe UI" w:hAnsi="Segoe UI" w:cs="Segoe UI"/>
          <w:sz w:val="22"/>
        </w:rPr>
        <w:t xml:space="preserve"> </w:t>
      </w:r>
      <w:r w:rsidRPr="00E65334">
        <w:rPr>
          <w:rFonts w:ascii="Segoe UI" w:hAnsi="Segoe UI" w:cs="Segoe UI"/>
          <w:sz w:val="22"/>
        </w:rPr>
        <w:t xml:space="preserve">lhůtu) před každým </w:t>
      </w:r>
      <w:r w:rsidRPr="0085628D">
        <w:rPr>
          <w:rFonts w:ascii="Segoe UI" w:hAnsi="Segoe UI" w:cs="Segoe UI"/>
          <w:sz w:val="22"/>
        </w:rPr>
        <w:t xml:space="preserve">dalším jednáním uvést, že následující jednání je jednání posledním. </w:t>
      </w:r>
    </w:p>
    <w:p w14:paraId="59BF63ED" w14:textId="39CB2207" w:rsidR="00A85B64" w:rsidRPr="00E57981"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85628D">
        <w:rPr>
          <w:rFonts w:ascii="Segoe UI" w:hAnsi="Segoe UI" w:cs="Segoe UI"/>
          <w:sz w:val="22"/>
        </w:rPr>
        <w:t xml:space="preserve">Kromě prezenčního jednání mohou jednotlivá jednání na základě rozhodnutí </w:t>
      </w:r>
      <w:r w:rsidRPr="007556B4">
        <w:rPr>
          <w:rFonts w:ascii="Segoe UI" w:hAnsi="Segoe UI" w:cs="Segoe UI"/>
          <w:sz w:val="22"/>
        </w:rPr>
        <w:t>zadavatele probíhat distančně, a to formou elektronické komunikace</w:t>
      </w:r>
      <w:r w:rsidR="00E57981" w:rsidRPr="007556B4">
        <w:rPr>
          <w:rFonts w:ascii="Segoe UI" w:hAnsi="Segoe UI" w:cs="Segoe UI"/>
          <w:sz w:val="22"/>
        </w:rPr>
        <w:t>,</w:t>
      </w:r>
      <w:r w:rsidR="00E57981" w:rsidRPr="004337DA">
        <w:rPr>
          <w:rFonts w:ascii="Segoe UI" w:hAnsi="Segoe UI" w:cs="Segoe UI"/>
          <w:sz w:val="22"/>
        </w:rPr>
        <w:t xml:space="preserve"> a to především </w:t>
      </w:r>
      <w:r w:rsidR="003F697A" w:rsidRPr="00D60241">
        <w:rPr>
          <w:rFonts w:ascii="Segoe UI" w:hAnsi="Segoe UI" w:cs="Segoe UI"/>
          <w:sz w:val="22"/>
        </w:rPr>
        <w:t>prostřednictvím elektronického nástroje či videokonference (za použití vhodného programového vybavení k tomuto účelu)</w:t>
      </w:r>
      <w:r w:rsidR="00FA138A">
        <w:rPr>
          <w:rFonts w:ascii="Segoe UI" w:hAnsi="Segoe UI" w:cs="Segoe UI"/>
          <w:sz w:val="22"/>
        </w:rPr>
        <w:t>, popřípadě jiným dohodnutým způsobem</w:t>
      </w:r>
      <w:r w:rsidR="00D60241">
        <w:rPr>
          <w:rFonts w:ascii="Segoe UI" w:hAnsi="Segoe UI" w:cs="Segoe UI"/>
          <w:sz w:val="22"/>
        </w:rPr>
        <w:t>.</w:t>
      </w:r>
      <w:r w:rsidR="007556B4" w:rsidRPr="00D60241" w:rsidDel="007556B4">
        <w:rPr>
          <w:rFonts w:ascii="Segoe UI" w:hAnsi="Segoe UI" w:cs="Segoe UI"/>
          <w:sz w:val="22"/>
        </w:rPr>
        <w:t xml:space="preserve"> </w:t>
      </w:r>
      <w:r w:rsidR="00E57981" w:rsidRPr="00E57981">
        <w:rPr>
          <w:rFonts w:ascii="Segoe UI" w:hAnsi="Segoe UI" w:cs="Segoe UI"/>
          <w:sz w:val="22"/>
        </w:rPr>
        <w:t xml:space="preserve"> </w:t>
      </w:r>
    </w:p>
    <w:p w14:paraId="1E696E31" w14:textId="77777777" w:rsidR="00A85B64" w:rsidRPr="00E57981"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E57981">
        <w:rPr>
          <w:rFonts w:ascii="Segoe UI" w:hAnsi="Segoe UI" w:cs="Segoe UI"/>
          <w:sz w:val="22"/>
        </w:rPr>
        <w:t>Zadavatel bude jednat s účastníky odděleně či společně dle svého uvážení.</w:t>
      </w:r>
    </w:p>
    <w:p w14:paraId="4DB50147" w14:textId="0572E4AF" w:rsidR="00E57981" w:rsidRPr="00E57981" w:rsidRDefault="00E57981" w:rsidP="00C9750F">
      <w:pPr>
        <w:pStyle w:val="Nadpis2"/>
        <w:keepNext w:val="0"/>
        <w:numPr>
          <w:ilvl w:val="1"/>
          <w:numId w:val="1"/>
        </w:numPr>
        <w:spacing w:before="240" w:after="240" w:line="276" w:lineRule="auto"/>
        <w:ind w:left="1066" w:hanging="709"/>
        <w:jc w:val="both"/>
        <w:rPr>
          <w:rFonts w:ascii="Segoe UI" w:hAnsi="Segoe UI" w:cs="Segoe UI"/>
          <w:sz w:val="22"/>
        </w:rPr>
      </w:pPr>
      <w:r w:rsidRPr="00E57981">
        <w:rPr>
          <w:rFonts w:ascii="Segoe UI" w:hAnsi="Segoe UI" w:cs="Segoe UI"/>
          <w:sz w:val="22"/>
        </w:rPr>
        <w:t xml:space="preserve">Předmětem jednání mohou být veškeré aspekty plnění veřejné zakázky, a to na základě rozhodnutí zadavatele s přihlédnutím k účelu jednání dle </w:t>
      </w:r>
      <w:r w:rsidR="006136A5">
        <w:rPr>
          <w:rFonts w:ascii="Segoe UI" w:hAnsi="Segoe UI" w:cs="Segoe UI"/>
          <w:sz w:val="22"/>
        </w:rPr>
        <w:t>čl</w:t>
      </w:r>
      <w:r w:rsidRPr="00E57981">
        <w:rPr>
          <w:rFonts w:ascii="Segoe UI" w:hAnsi="Segoe UI" w:cs="Segoe UI"/>
          <w:sz w:val="22"/>
        </w:rPr>
        <w:t xml:space="preserve">. </w:t>
      </w:r>
      <w:r w:rsidRPr="00E57981">
        <w:rPr>
          <w:rFonts w:ascii="Segoe UI" w:hAnsi="Segoe UI" w:cs="Segoe UI"/>
          <w:sz w:val="22"/>
        </w:rPr>
        <w:fldChar w:fldCharType="begin"/>
      </w:r>
      <w:r w:rsidRPr="00E57981">
        <w:rPr>
          <w:rFonts w:ascii="Segoe UI" w:hAnsi="Segoe UI" w:cs="Segoe UI"/>
          <w:sz w:val="22"/>
        </w:rPr>
        <w:instrText xml:space="preserve"> REF _Ref51605111 \r \h  \* MERGEFORMAT </w:instrText>
      </w:r>
      <w:r w:rsidRPr="00E57981">
        <w:rPr>
          <w:rFonts w:ascii="Segoe UI" w:hAnsi="Segoe UI" w:cs="Segoe UI"/>
          <w:sz w:val="22"/>
        </w:rPr>
      </w:r>
      <w:r w:rsidRPr="00E57981">
        <w:rPr>
          <w:rFonts w:ascii="Segoe UI" w:hAnsi="Segoe UI" w:cs="Segoe UI"/>
          <w:sz w:val="22"/>
        </w:rPr>
        <w:fldChar w:fldCharType="separate"/>
      </w:r>
      <w:r w:rsidR="005E5FC1">
        <w:rPr>
          <w:rFonts w:ascii="Segoe UI" w:hAnsi="Segoe UI" w:cs="Segoe UI"/>
          <w:sz w:val="22"/>
        </w:rPr>
        <w:t>11.1</w:t>
      </w:r>
      <w:r w:rsidRPr="00E57981">
        <w:rPr>
          <w:rFonts w:ascii="Segoe UI" w:hAnsi="Segoe UI" w:cs="Segoe UI"/>
          <w:sz w:val="22"/>
        </w:rPr>
        <w:fldChar w:fldCharType="end"/>
      </w:r>
      <w:r w:rsidR="003F697A">
        <w:rPr>
          <w:rFonts w:ascii="Segoe UI" w:hAnsi="Segoe UI" w:cs="Segoe UI"/>
          <w:sz w:val="22"/>
        </w:rPr>
        <w:t xml:space="preserve"> </w:t>
      </w:r>
      <w:r w:rsidR="003F697A" w:rsidRPr="007556B4">
        <w:rPr>
          <w:rFonts w:ascii="Segoe UI" w:hAnsi="Segoe UI" w:cs="Segoe UI"/>
          <w:sz w:val="22"/>
        </w:rPr>
        <w:t>zadávací dokumentace</w:t>
      </w:r>
      <w:r>
        <w:rPr>
          <w:rFonts w:ascii="Segoe UI" w:hAnsi="Segoe UI" w:cs="Segoe UI"/>
          <w:sz w:val="22"/>
        </w:rPr>
        <w:t>.</w:t>
      </w:r>
    </w:p>
    <w:p w14:paraId="33FED277" w14:textId="7E84255C" w:rsidR="00A85B64" w:rsidRPr="0085628D"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E65334">
        <w:rPr>
          <w:rFonts w:ascii="Segoe UI" w:hAnsi="Segoe UI" w:cs="Segoe UI"/>
          <w:sz w:val="22"/>
        </w:rPr>
        <w:t>O každém prezenčním jednání s účastníkem, tj. jednání za fyzické přítomn</w:t>
      </w:r>
      <w:r>
        <w:rPr>
          <w:rFonts w:ascii="Segoe UI" w:hAnsi="Segoe UI" w:cs="Segoe UI"/>
          <w:sz w:val="22"/>
        </w:rPr>
        <w:t>osti</w:t>
      </w:r>
      <w:r w:rsidRPr="00E65334">
        <w:rPr>
          <w:rFonts w:ascii="Segoe UI" w:hAnsi="Segoe UI" w:cs="Segoe UI"/>
          <w:sz w:val="22"/>
        </w:rPr>
        <w:t xml:space="preserve"> zástupců</w:t>
      </w:r>
      <w:r>
        <w:rPr>
          <w:rFonts w:ascii="Segoe UI" w:hAnsi="Segoe UI" w:cs="Segoe UI"/>
          <w:sz w:val="22"/>
        </w:rPr>
        <w:t xml:space="preserve"> </w:t>
      </w:r>
      <w:r w:rsidRPr="00164E41">
        <w:rPr>
          <w:rFonts w:ascii="Segoe UI" w:hAnsi="Segoe UI" w:cs="Segoe UI"/>
          <w:sz w:val="22"/>
        </w:rPr>
        <w:t xml:space="preserve">zadavatele a účastníka, zadavatel pořídí záznam či protokol, který bude obsahovat ujednání </w:t>
      </w:r>
      <w:r w:rsidR="00DE3916">
        <w:rPr>
          <w:rFonts w:ascii="Segoe UI" w:hAnsi="Segoe UI" w:cs="Segoe UI"/>
          <w:sz w:val="22"/>
        </w:rPr>
        <w:t xml:space="preserve">či zásadní závěry </w:t>
      </w:r>
      <w:r w:rsidRPr="00164E41">
        <w:rPr>
          <w:rFonts w:ascii="Segoe UI" w:hAnsi="Segoe UI" w:cs="Segoe UI"/>
          <w:sz w:val="22"/>
        </w:rPr>
        <w:t>učiněn</w:t>
      </w:r>
      <w:r w:rsidR="00DE3916">
        <w:rPr>
          <w:rFonts w:ascii="Segoe UI" w:hAnsi="Segoe UI" w:cs="Segoe UI"/>
          <w:sz w:val="22"/>
        </w:rPr>
        <w:t>é</w:t>
      </w:r>
      <w:r w:rsidRPr="00164E41">
        <w:rPr>
          <w:rFonts w:ascii="Segoe UI" w:hAnsi="Segoe UI" w:cs="Segoe UI"/>
          <w:sz w:val="22"/>
        </w:rPr>
        <w:t xml:space="preserve"> v rámci jednání, datum jednání, předmět jednání a jeho</w:t>
      </w:r>
      <w:r>
        <w:rPr>
          <w:rFonts w:ascii="Segoe UI" w:hAnsi="Segoe UI" w:cs="Segoe UI"/>
          <w:sz w:val="22"/>
        </w:rPr>
        <w:t xml:space="preserve"> </w:t>
      </w:r>
      <w:r w:rsidRPr="00164E41">
        <w:rPr>
          <w:rFonts w:ascii="Segoe UI" w:hAnsi="Segoe UI" w:cs="Segoe UI"/>
          <w:sz w:val="22"/>
        </w:rPr>
        <w:t xml:space="preserve">výsledek. Přílohou </w:t>
      </w:r>
      <w:r w:rsidR="00F76FB4">
        <w:rPr>
          <w:rFonts w:ascii="Segoe UI" w:hAnsi="Segoe UI" w:cs="Segoe UI"/>
          <w:sz w:val="22"/>
        </w:rPr>
        <w:t xml:space="preserve">či součástí </w:t>
      </w:r>
      <w:r w:rsidRPr="00164E41">
        <w:rPr>
          <w:rFonts w:ascii="Segoe UI" w:hAnsi="Segoe UI" w:cs="Segoe UI"/>
          <w:sz w:val="22"/>
        </w:rPr>
        <w:t>protokolu je vždy seznam účastníků jednání (prezenční listina), do</w:t>
      </w:r>
      <w:r>
        <w:rPr>
          <w:rFonts w:ascii="Segoe UI" w:hAnsi="Segoe UI" w:cs="Segoe UI"/>
          <w:sz w:val="22"/>
        </w:rPr>
        <w:t xml:space="preserve"> </w:t>
      </w:r>
      <w:r w:rsidRPr="00164E41">
        <w:rPr>
          <w:rFonts w:ascii="Segoe UI" w:hAnsi="Segoe UI" w:cs="Segoe UI"/>
          <w:sz w:val="22"/>
        </w:rPr>
        <w:t>kterého se na počátku každého jednání zapíší účastníci jednání. Protokol</w:t>
      </w:r>
      <w:r>
        <w:rPr>
          <w:rFonts w:ascii="Segoe UI" w:hAnsi="Segoe UI" w:cs="Segoe UI"/>
          <w:sz w:val="22"/>
        </w:rPr>
        <w:t xml:space="preserve"> </w:t>
      </w:r>
      <w:r w:rsidRPr="00164E41">
        <w:rPr>
          <w:rFonts w:ascii="Segoe UI" w:hAnsi="Segoe UI" w:cs="Segoe UI"/>
          <w:sz w:val="22"/>
        </w:rPr>
        <w:t>z jednání bude zadavatelem sepsán nejpozději do</w:t>
      </w:r>
      <w:r>
        <w:rPr>
          <w:rFonts w:ascii="Segoe UI" w:hAnsi="Segoe UI" w:cs="Segoe UI"/>
          <w:sz w:val="22"/>
        </w:rPr>
        <w:t xml:space="preserve"> </w:t>
      </w:r>
      <w:r w:rsidR="00E57981">
        <w:rPr>
          <w:rFonts w:ascii="Segoe UI" w:hAnsi="Segoe UI" w:cs="Segoe UI"/>
          <w:sz w:val="22"/>
        </w:rPr>
        <w:t>7</w:t>
      </w:r>
      <w:r w:rsidRPr="00164E41">
        <w:rPr>
          <w:rFonts w:ascii="Segoe UI" w:hAnsi="Segoe UI" w:cs="Segoe UI"/>
          <w:sz w:val="22"/>
        </w:rPr>
        <w:t xml:space="preserve"> pracovních dnů po uskutečnění jednání. </w:t>
      </w:r>
      <w:r w:rsidRPr="0085628D">
        <w:rPr>
          <w:rFonts w:ascii="Segoe UI" w:hAnsi="Segoe UI" w:cs="Segoe UI"/>
          <w:sz w:val="22"/>
        </w:rPr>
        <w:t xml:space="preserve">Účastník je oprávněn nahlížet do </w:t>
      </w:r>
      <w:r w:rsidRPr="0085628D">
        <w:rPr>
          <w:rFonts w:ascii="Segoe UI" w:hAnsi="Segoe UI" w:cs="Segoe UI"/>
          <w:sz w:val="22"/>
        </w:rPr>
        <w:lastRenderedPageBreak/>
        <w:t>protokolu z jednání a pořizovat z něj výpisy či opisy; účastník je oprávněn požadovat kopii protokolu o jednání.</w:t>
      </w:r>
    </w:p>
    <w:p w14:paraId="51DCF89F" w14:textId="77777777" w:rsidR="00A85B6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85628D">
        <w:rPr>
          <w:rFonts w:ascii="Segoe UI" w:hAnsi="Segoe UI" w:cs="Segoe UI"/>
          <w:sz w:val="22"/>
        </w:rPr>
        <w:t>V případě distančního jednání bude písemně vyhotovená</w:t>
      </w:r>
      <w:r w:rsidR="00E57981">
        <w:rPr>
          <w:rFonts w:ascii="Segoe UI" w:hAnsi="Segoe UI" w:cs="Segoe UI"/>
          <w:sz w:val="22"/>
        </w:rPr>
        <w:t xml:space="preserve"> </w:t>
      </w:r>
      <w:r w:rsidRPr="0085628D">
        <w:rPr>
          <w:rFonts w:ascii="Segoe UI" w:hAnsi="Segoe UI" w:cs="Segoe UI"/>
          <w:sz w:val="22"/>
        </w:rPr>
        <w:t>elektronická komunikace</w:t>
      </w:r>
      <w:r w:rsidR="00297BC4">
        <w:rPr>
          <w:rFonts w:ascii="Segoe UI" w:hAnsi="Segoe UI" w:cs="Segoe UI"/>
          <w:sz w:val="22"/>
        </w:rPr>
        <w:t xml:space="preserve">/záznam z videokonference </w:t>
      </w:r>
      <w:r w:rsidRPr="0085628D">
        <w:rPr>
          <w:rFonts w:ascii="Segoe UI" w:hAnsi="Segoe UI" w:cs="Segoe UI"/>
          <w:sz w:val="22"/>
        </w:rPr>
        <w:t>mezi účastníkem a zadavatelem</w:t>
      </w:r>
      <w:r w:rsidR="00E57981">
        <w:rPr>
          <w:rFonts w:ascii="Segoe UI" w:hAnsi="Segoe UI" w:cs="Segoe UI"/>
          <w:sz w:val="22"/>
        </w:rPr>
        <w:t>, příp. jeho zástupcem,</w:t>
      </w:r>
      <w:r w:rsidRPr="0085628D">
        <w:rPr>
          <w:rFonts w:ascii="Segoe UI" w:hAnsi="Segoe UI" w:cs="Segoe UI"/>
          <w:sz w:val="22"/>
        </w:rPr>
        <w:t xml:space="preserve"> sloužit jako záznam o průběhu jednání, mající charakter dokumentace ve smyslu ust. § 216 ZZVZ, k jehož platnosti se již nevyžaduje jakákoliv další autorizace.</w:t>
      </w:r>
    </w:p>
    <w:p w14:paraId="253AB9FD" w14:textId="77777777" w:rsidR="00546FCE" w:rsidRPr="009D65DE" w:rsidRDefault="00546FCE"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cs="Segoe UI"/>
          <w:sz w:val="22"/>
        </w:rPr>
        <w:t>Zadavatel si vyhrazuje právo dále nejednat s účastníkem, který se nejméně ve dvou případech na prezenční jednání</w:t>
      </w:r>
      <w:r w:rsidRPr="00B60449">
        <w:rPr>
          <w:rFonts w:ascii="Segoe UI" w:hAnsi="Segoe UI" w:cs="Segoe UI"/>
          <w:sz w:val="22"/>
        </w:rPr>
        <w:t xml:space="preserve"> </w:t>
      </w:r>
      <w:r>
        <w:rPr>
          <w:rFonts w:ascii="Segoe UI" w:hAnsi="Segoe UI" w:cs="Segoe UI"/>
          <w:sz w:val="22"/>
        </w:rPr>
        <w:t xml:space="preserve">nedostavil nebo nejméně ve dvou případech řádně nereaguje na stanovené požadavky na písemnou reakci, nebo na jednání není přítomná osoba oprávněná za účastníka jednat, případně se účastník na jednání dostavil zjevně nepřipravený. </w:t>
      </w:r>
    </w:p>
    <w:p w14:paraId="58FDEAA9" w14:textId="77777777" w:rsidR="00A85B6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85628D">
        <w:rPr>
          <w:rFonts w:ascii="Segoe UI" w:hAnsi="Segoe UI" w:cs="Segoe UI"/>
          <w:sz w:val="22"/>
        </w:rPr>
        <w:t>Zadavatel si vyhrazuje právo stanovit další podmínky pro jednání s</w:t>
      </w:r>
      <w:r w:rsidR="009A2F8E">
        <w:rPr>
          <w:rFonts w:ascii="Segoe UI" w:hAnsi="Segoe UI" w:cs="Segoe UI"/>
          <w:sz w:val="22"/>
        </w:rPr>
        <w:t> </w:t>
      </w:r>
      <w:r w:rsidRPr="0085628D">
        <w:rPr>
          <w:rFonts w:ascii="Segoe UI" w:hAnsi="Segoe UI" w:cs="Segoe UI"/>
          <w:sz w:val="22"/>
        </w:rPr>
        <w:t>účastníky</w:t>
      </w:r>
      <w:r w:rsidR="009A2F8E">
        <w:rPr>
          <w:rFonts w:ascii="Segoe UI" w:hAnsi="Segoe UI" w:cs="Segoe UI"/>
          <w:sz w:val="22"/>
        </w:rPr>
        <w:t>.</w:t>
      </w:r>
    </w:p>
    <w:p w14:paraId="202047BD" w14:textId="12C421EC" w:rsidR="00A85B6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sidRPr="0085628D">
        <w:rPr>
          <w:rFonts w:ascii="Segoe UI" w:hAnsi="Segoe UI" w:cs="Segoe UI"/>
          <w:sz w:val="22"/>
        </w:rPr>
        <w:t xml:space="preserve">Výsledek jednání o předběžné nabídce bude závazný pro podání </w:t>
      </w:r>
      <w:r w:rsidR="00F76FB4">
        <w:rPr>
          <w:rFonts w:ascii="Segoe UI" w:hAnsi="Segoe UI" w:cs="Segoe UI"/>
          <w:sz w:val="22"/>
        </w:rPr>
        <w:t xml:space="preserve">konečné </w:t>
      </w:r>
      <w:r w:rsidRPr="0085628D">
        <w:rPr>
          <w:rFonts w:ascii="Segoe UI" w:hAnsi="Segoe UI" w:cs="Segoe UI"/>
          <w:sz w:val="22"/>
        </w:rPr>
        <w:t>nabídky</w:t>
      </w:r>
      <w:r w:rsidR="00444CBA">
        <w:rPr>
          <w:rFonts w:ascii="Segoe UI" w:hAnsi="Segoe UI" w:cs="Segoe UI"/>
          <w:sz w:val="22"/>
        </w:rPr>
        <w:t>, nestanoví-li zadavatel jinak</w:t>
      </w:r>
      <w:r w:rsidR="004337DA">
        <w:rPr>
          <w:rFonts w:ascii="Segoe UI" w:hAnsi="Segoe UI" w:cs="Segoe UI"/>
          <w:sz w:val="22"/>
        </w:rPr>
        <w:t>; účastník však může nabídnout v nabídce i výhodnější podmínky</w:t>
      </w:r>
      <w:r w:rsidRPr="0085628D">
        <w:rPr>
          <w:rFonts w:ascii="Segoe UI" w:hAnsi="Segoe UI" w:cs="Segoe UI"/>
          <w:sz w:val="22"/>
        </w:rPr>
        <w:t>.</w:t>
      </w:r>
    </w:p>
    <w:p w14:paraId="116CD82F" w14:textId="77777777" w:rsidR="009A2F8E" w:rsidRPr="009A2F8E" w:rsidRDefault="009A2F8E" w:rsidP="009A2F8E"/>
    <w:p w14:paraId="17AE313C" w14:textId="77777777" w:rsidR="00C70F4F" w:rsidRPr="00977CBB" w:rsidRDefault="00261955" w:rsidP="009A2F8E">
      <w:pPr>
        <w:pStyle w:val="Nadpis1"/>
        <w:widowControl w:val="0"/>
        <w:numPr>
          <w:ilvl w:val="0"/>
          <w:numId w:val="1"/>
        </w:numPr>
        <w:spacing w:after="200" w:line="276" w:lineRule="auto"/>
        <w:ind w:left="357" w:hanging="357"/>
        <w:jc w:val="left"/>
        <w:rPr>
          <w:rFonts w:ascii="Segoe UI" w:hAnsi="Segoe UI" w:cs="Segoe UI"/>
          <w:b/>
          <w:sz w:val="22"/>
          <w:u w:val="single"/>
        </w:rPr>
      </w:pPr>
      <w:bookmarkStart w:id="265" w:name="_Ref51602138"/>
      <w:bookmarkStart w:id="266" w:name="_Toc192683941"/>
      <w:r w:rsidRPr="00977CBB">
        <w:rPr>
          <w:rFonts w:ascii="Segoe UI" w:hAnsi="Segoe UI" w:cs="Segoe UI"/>
          <w:b/>
          <w:sz w:val="22"/>
          <w:u w:val="single"/>
        </w:rPr>
        <w:t xml:space="preserve">POŽADAVKY NA ZPRACOVÁNÍ A PODÁNÍ </w:t>
      </w:r>
      <w:r w:rsidR="00A85B64">
        <w:rPr>
          <w:rFonts w:ascii="Segoe UI" w:hAnsi="Segoe UI" w:cs="Segoe UI"/>
          <w:b/>
          <w:sz w:val="22"/>
          <w:u w:val="single"/>
        </w:rPr>
        <w:t xml:space="preserve">KONEČNÉ/FINÁLNÍ </w:t>
      </w:r>
      <w:r w:rsidRPr="00977CBB">
        <w:rPr>
          <w:rFonts w:ascii="Segoe UI" w:hAnsi="Segoe UI" w:cs="Segoe UI"/>
          <w:b/>
          <w:sz w:val="22"/>
          <w:u w:val="single"/>
        </w:rPr>
        <w:t>NABÍDKY</w:t>
      </w:r>
      <w:bookmarkStart w:id="267" w:name="_Ref131226724"/>
      <w:bookmarkStart w:id="268" w:name="_Ref191791018"/>
      <w:bookmarkEnd w:id="265"/>
      <w:bookmarkEnd w:id="266"/>
    </w:p>
    <w:p w14:paraId="10A37A14" w14:textId="4AD31871" w:rsidR="00E56DE5" w:rsidRPr="00E56DE5" w:rsidRDefault="009A2F8E" w:rsidP="004E6207">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cs="Segoe UI"/>
          <w:color w:val="000000"/>
          <w:sz w:val="22"/>
        </w:rPr>
        <w:t>Konečnou/finální n</w:t>
      </w:r>
      <w:r w:rsidR="00E56DE5" w:rsidRPr="00E56DE5">
        <w:rPr>
          <w:rFonts w:ascii="Segoe UI" w:hAnsi="Segoe UI" w:cs="Segoe UI"/>
          <w:color w:val="000000"/>
          <w:sz w:val="22"/>
        </w:rPr>
        <w:t xml:space="preserve">abídku může podat pouze účastník zadávacího řízení, který byl vyzván k podání </w:t>
      </w:r>
      <w:r w:rsidR="00997263">
        <w:rPr>
          <w:rFonts w:ascii="Segoe UI" w:hAnsi="Segoe UI" w:cs="Segoe UI"/>
          <w:color w:val="000000"/>
          <w:sz w:val="22"/>
        </w:rPr>
        <w:t xml:space="preserve">konečné/finální </w:t>
      </w:r>
      <w:r w:rsidR="00E56DE5" w:rsidRPr="00E56DE5">
        <w:rPr>
          <w:rFonts w:ascii="Segoe UI" w:hAnsi="Segoe UI" w:cs="Segoe UI"/>
          <w:color w:val="000000"/>
          <w:sz w:val="22"/>
        </w:rPr>
        <w:t xml:space="preserve">nabídky. Vyzvaní účastníci zadávacího řízení nemohou podat společnou </w:t>
      </w:r>
      <w:r>
        <w:rPr>
          <w:rFonts w:ascii="Segoe UI" w:hAnsi="Segoe UI" w:cs="Segoe UI"/>
          <w:color w:val="000000"/>
          <w:sz w:val="22"/>
        </w:rPr>
        <w:t xml:space="preserve">konečnou/finální </w:t>
      </w:r>
      <w:r w:rsidR="00E56DE5" w:rsidRPr="00E56DE5">
        <w:rPr>
          <w:rFonts w:ascii="Segoe UI" w:hAnsi="Segoe UI" w:cs="Segoe UI"/>
          <w:color w:val="000000"/>
          <w:sz w:val="22"/>
        </w:rPr>
        <w:t>nabídku.</w:t>
      </w:r>
    </w:p>
    <w:p w14:paraId="6A8F1C57" w14:textId="76655052" w:rsidR="00A23BA3" w:rsidRPr="00B45BEB" w:rsidRDefault="00DD7F9F" w:rsidP="004E6207">
      <w:pPr>
        <w:pStyle w:val="Nadpis2"/>
        <w:keepNext w:val="0"/>
        <w:numPr>
          <w:ilvl w:val="1"/>
          <w:numId w:val="1"/>
        </w:numPr>
        <w:spacing w:before="240" w:after="240" w:line="276" w:lineRule="auto"/>
        <w:ind w:left="1066" w:hanging="709"/>
        <w:jc w:val="both"/>
        <w:rPr>
          <w:rFonts w:ascii="Segoe UI" w:hAnsi="Segoe UI" w:cs="Segoe UI"/>
          <w:color w:val="000000"/>
          <w:sz w:val="22"/>
        </w:rPr>
      </w:pPr>
      <w:r w:rsidRPr="00977CBB">
        <w:rPr>
          <w:rFonts w:ascii="Segoe UI" w:hAnsi="Segoe UI" w:cs="Segoe UI"/>
          <w:color w:val="000000"/>
          <w:sz w:val="22"/>
          <w:lang w:eastAsia="ar-SA"/>
        </w:rPr>
        <w:t xml:space="preserve">Účastník </w:t>
      </w:r>
      <w:r w:rsidRPr="00995939">
        <w:rPr>
          <w:rFonts w:ascii="Segoe UI" w:hAnsi="Segoe UI" w:cs="Segoe UI"/>
          <w:color w:val="000000"/>
          <w:sz w:val="22"/>
          <w:lang w:eastAsia="ar-SA"/>
        </w:rPr>
        <w:t>zadávacího</w:t>
      </w:r>
      <w:r w:rsidRPr="004F1E65">
        <w:rPr>
          <w:rFonts w:ascii="Segoe UI" w:hAnsi="Segoe UI" w:cs="Segoe UI"/>
          <w:color w:val="000000"/>
          <w:sz w:val="22"/>
          <w:lang w:eastAsia="ar-SA"/>
        </w:rPr>
        <w:t xml:space="preserve"> řízení podá pouze </w:t>
      </w:r>
      <w:r w:rsidRPr="0083078C">
        <w:rPr>
          <w:rFonts w:ascii="Segoe UI" w:hAnsi="Segoe UI" w:cs="Segoe UI"/>
          <w:color w:val="000000"/>
          <w:sz w:val="22"/>
          <w:lang w:eastAsia="ar-SA"/>
        </w:rPr>
        <w:t xml:space="preserve">úplnou </w:t>
      </w:r>
      <w:r w:rsidRPr="0083078C">
        <w:rPr>
          <w:rFonts w:ascii="Segoe UI" w:hAnsi="Segoe UI" w:cs="Segoe UI"/>
          <w:b/>
          <w:color w:val="000000"/>
          <w:sz w:val="22"/>
          <w:lang w:eastAsia="ar-SA"/>
        </w:rPr>
        <w:t xml:space="preserve">elektronickou </w:t>
      </w:r>
      <w:r w:rsidR="000D3EAE" w:rsidRPr="00B60D5C">
        <w:rPr>
          <w:rFonts w:ascii="Segoe UI" w:hAnsi="Segoe UI" w:cs="Segoe UI"/>
          <w:b/>
          <w:color w:val="000000"/>
          <w:sz w:val="22"/>
          <w:lang w:eastAsia="ar-SA"/>
        </w:rPr>
        <w:t xml:space="preserve">podobu </w:t>
      </w:r>
      <w:r w:rsidR="009A2F8E" w:rsidRPr="00B60D5C">
        <w:rPr>
          <w:rFonts w:ascii="Segoe UI" w:hAnsi="Segoe UI" w:cs="Segoe UI"/>
          <w:b/>
          <w:color w:val="000000"/>
          <w:sz w:val="22"/>
          <w:lang w:eastAsia="ar-SA"/>
        </w:rPr>
        <w:t xml:space="preserve">konečné/finální </w:t>
      </w:r>
      <w:r w:rsidRPr="00B60D5C">
        <w:rPr>
          <w:rFonts w:ascii="Segoe UI" w:hAnsi="Segoe UI" w:cs="Segoe UI"/>
          <w:b/>
          <w:color w:val="000000"/>
          <w:sz w:val="22"/>
          <w:lang w:eastAsia="ar-SA"/>
        </w:rPr>
        <w:t>nabídky</w:t>
      </w:r>
      <w:r w:rsidRPr="00B60D5C">
        <w:rPr>
          <w:rFonts w:ascii="Segoe UI" w:hAnsi="Segoe UI" w:cs="Segoe UI"/>
          <w:color w:val="000000"/>
          <w:sz w:val="22"/>
          <w:lang w:eastAsia="ar-SA"/>
        </w:rPr>
        <w:t>, a to s</w:t>
      </w:r>
      <w:r w:rsidR="0087609E" w:rsidRPr="00B60D5C">
        <w:rPr>
          <w:rFonts w:ascii="Segoe UI" w:hAnsi="Segoe UI" w:cs="Segoe UI"/>
          <w:color w:val="000000"/>
          <w:sz w:val="22"/>
          <w:lang w:eastAsia="ar-SA"/>
        </w:rPr>
        <w:t> </w:t>
      </w:r>
      <w:r w:rsidRPr="009C384E">
        <w:rPr>
          <w:rFonts w:ascii="Segoe UI" w:hAnsi="Segoe UI" w:cs="Segoe UI"/>
          <w:color w:val="000000"/>
          <w:sz w:val="22"/>
          <w:lang w:eastAsia="ar-SA"/>
        </w:rPr>
        <w:t xml:space="preserve">využitím elektronického nástroje dle </w:t>
      </w:r>
      <w:r w:rsidR="00856960" w:rsidRPr="00B45BEB">
        <w:rPr>
          <w:rFonts w:ascii="Segoe UI" w:hAnsi="Segoe UI" w:cs="Segoe UI"/>
          <w:color w:val="000000"/>
          <w:sz w:val="22"/>
          <w:lang w:eastAsia="ar-SA"/>
        </w:rPr>
        <w:t>č</w:t>
      </w:r>
      <w:r w:rsidR="00A85B64" w:rsidRPr="00B45BEB">
        <w:rPr>
          <w:rFonts w:ascii="Segoe UI" w:hAnsi="Segoe UI" w:cs="Segoe UI"/>
          <w:color w:val="000000"/>
          <w:sz w:val="22"/>
          <w:lang w:eastAsia="ar-SA"/>
        </w:rPr>
        <w:t>l.</w:t>
      </w:r>
      <w:r w:rsidR="00856960" w:rsidRPr="00B45BEB">
        <w:rPr>
          <w:rFonts w:ascii="Segoe UI" w:hAnsi="Segoe UI" w:cs="Segoe UI"/>
          <w:color w:val="000000"/>
          <w:sz w:val="22"/>
          <w:lang w:eastAsia="ar-SA"/>
        </w:rPr>
        <w:t xml:space="preserve"> </w:t>
      </w:r>
      <w:r w:rsidR="00856960" w:rsidRPr="004F1E65">
        <w:rPr>
          <w:rFonts w:ascii="Segoe UI" w:hAnsi="Segoe UI" w:cs="Segoe UI"/>
          <w:color w:val="000000"/>
          <w:sz w:val="22"/>
          <w:lang w:eastAsia="ar-SA"/>
        </w:rPr>
        <w:fldChar w:fldCharType="begin"/>
      </w:r>
      <w:r w:rsidR="00856960" w:rsidRPr="00B45BEB">
        <w:rPr>
          <w:rFonts w:ascii="Segoe UI" w:hAnsi="Segoe UI" w:cs="Segoe UI"/>
          <w:color w:val="000000"/>
          <w:sz w:val="22"/>
          <w:lang w:eastAsia="ar-SA"/>
        </w:rPr>
        <w:instrText xml:space="preserve"> REF _Ref519077264 \r \h </w:instrText>
      </w:r>
      <w:r w:rsidR="00D671B5" w:rsidRPr="00B45BEB">
        <w:rPr>
          <w:rFonts w:ascii="Segoe UI" w:hAnsi="Segoe UI" w:cs="Segoe UI"/>
          <w:color w:val="000000"/>
          <w:sz w:val="22"/>
          <w:lang w:eastAsia="ar-SA"/>
        </w:rPr>
        <w:instrText xml:space="preserve"> \* MERGEFORMAT </w:instrText>
      </w:r>
      <w:r w:rsidR="00856960" w:rsidRPr="004F1E65">
        <w:rPr>
          <w:rFonts w:ascii="Segoe UI" w:hAnsi="Segoe UI" w:cs="Segoe UI"/>
          <w:color w:val="000000"/>
          <w:sz w:val="22"/>
          <w:lang w:eastAsia="ar-SA"/>
        </w:rPr>
      </w:r>
      <w:r w:rsidR="00856960" w:rsidRPr="004F1E65">
        <w:rPr>
          <w:rFonts w:ascii="Segoe UI" w:hAnsi="Segoe UI" w:cs="Segoe UI"/>
          <w:color w:val="000000"/>
          <w:sz w:val="22"/>
          <w:lang w:eastAsia="ar-SA"/>
        </w:rPr>
        <w:fldChar w:fldCharType="separate"/>
      </w:r>
      <w:r w:rsidR="005E5FC1">
        <w:rPr>
          <w:rFonts w:ascii="Segoe UI" w:hAnsi="Segoe UI" w:cs="Segoe UI"/>
          <w:color w:val="000000"/>
          <w:sz w:val="22"/>
          <w:lang w:eastAsia="ar-SA"/>
        </w:rPr>
        <w:t>2</w:t>
      </w:r>
      <w:r w:rsidR="00856960" w:rsidRPr="004F1E65">
        <w:rPr>
          <w:rFonts w:ascii="Segoe UI" w:hAnsi="Segoe UI" w:cs="Segoe UI"/>
          <w:color w:val="000000"/>
          <w:sz w:val="22"/>
          <w:lang w:eastAsia="ar-SA"/>
        </w:rPr>
        <w:fldChar w:fldCharType="end"/>
      </w:r>
      <w:r w:rsidR="002A1F61" w:rsidRPr="00995939">
        <w:rPr>
          <w:rFonts w:ascii="Segoe UI" w:hAnsi="Segoe UI" w:cs="Segoe UI"/>
          <w:color w:val="000000"/>
          <w:sz w:val="22"/>
          <w:lang w:eastAsia="ar-SA"/>
        </w:rPr>
        <w:t xml:space="preserve"> </w:t>
      </w:r>
      <w:r w:rsidRPr="004F1E65">
        <w:rPr>
          <w:rFonts w:ascii="Segoe UI" w:hAnsi="Segoe UI" w:cs="Segoe UI"/>
          <w:color w:val="000000"/>
          <w:sz w:val="22"/>
          <w:lang w:eastAsia="ar-SA"/>
        </w:rPr>
        <w:t xml:space="preserve">zadávací dokumentace. </w:t>
      </w:r>
      <w:r w:rsidR="009A2F8E" w:rsidRPr="0083078C">
        <w:rPr>
          <w:rFonts w:ascii="Segoe UI" w:hAnsi="Segoe UI" w:cs="Segoe UI"/>
          <w:b/>
          <w:bCs/>
          <w:color w:val="000000"/>
          <w:sz w:val="22"/>
          <w:lang w:eastAsia="ar-SA"/>
        </w:rPr>
        <w:t>Konečná/finální n</w:t>
      </w:r>
      <w:r w:rsidR="00D90F56" w:rsidRPr="0083078C">
        <w:rPr>
          <w:rFonts w:ascii="Segoe UI" w:hAnsi="Segoe UI" w:cs="Segoe UI"/>
          <w:b/>
          <w:bCs/>
          <w:color w:val="000000"/>
          <w:sz w:val="22"/>
          <w:lang w:eastAsia="ar-SA"/>
        </w:rPr>
        <w:t>a</w:t>
      </w:r>
      <w:r w:rsidR="00D90F56" w:rsidRPr="00B60D5C">
        <w:rPr>
          <w:rFonts w:ascii="Segoe UI" w:hAnsi="Segoe UI" w:cs="Segoe UI"/>
          <w:b/>
          <w:bCs/>
          <w:color w:val="000000"/>
          <w:sz w:val="22"/>
          <w:lang w:eastAsia="ar-SA"/>
        </w:rPr>
        <w:t>bídka</w:t>
      </w:r>
      <w:r w:rsidR="00D90F56" w:rsidRPr="00B60D5C">
        <w:rPr>
          <w:rFonts w:ascii="Segoe UI" w:hAnsi="Segoe UI" w:cs="Segoe UI"/>
          <w:b/>
          <w:color w:val="000000"/>
          <w:sz w:val="22"/>
          <w:lang w:eastAsia="ar-SA"/>
        </w:rPr>
        <w:t xml:space="preserve"> musí být šifrována v souladu s požadavky právních předpisů a e</w:t>
      </w:r>
      <w:r w:rsidR="00D90F56" w:rsidRPr="009C384E">
        <w:rPr>
          <w:rFonts w:ascii="Segoe UI" w:hAnsi="Segoe UI" w:cs="Segoe UI"/>
          <w:b/>
          <w:color w:val="000000"/>
          <w:sz w:val="22"/>
          <w:lang w:eastAsia="ar-SA"/>
        </w:rPr>
        <w:t>lektronického nástroje</w:t>
      </w:r>
      <w:r w:rsidR="00D90F56" w:rsidRPr="00B45BEB">
        <w:rPr>
          <w:rFonts w:ascii="Segoe UI" w:hAnsi="Segoe UI" w:cs="Segoe UI"/>
          <w:color w:val="000000"/>
          <w:sz w:val="22"/>
          <w:lang w:eastAsia="ar-SA"/>
        </w:rPr>
        <w:t>.</w:t>
      </w:r>
    </w:p>
    <w:p w14:paraId="0F3F35F6" w14:textId="24BA83B2" w:rsidR="00B6128D" w:rsidRPr="00B45BEB" w:rsidRDefault="00995939" w:rsidP="004E6207">
      <w:pPr>
        <w:pStyle w:val="Nadpis2"/>
        <w:keepNext w:val="0"/>
        <w:numPr>
          <w:ilvl w:val="1"/>
          <w:numId w:val="1"/>
        </w:numPr>
        <w:spacing w:before="240" w:after="240" w:line="276" w:lineRule="auto"/>
        <w:ind w:left="1066" w:hanging="709"/>
        <w:jc w:val="both"/>
        <w:rPr>
          <w:rFonts w:ascii="Segoe UI" w:hAnsi="Segoe UI" w:cs="Segoe UI"/>
          <w:color w:val="000000"/>
          <w:sz w:val="22"/>
          <w:lang w:eastAsia="ar-SA"/>
        </w:rPr>
      </w:pPr>
      <w:r w:rsidRPr="00B45BEB">
        <w:rPr>
          <w:rFonts w:ascii="Segoe UI" w:hAnsi="Segoe UI" w:cs="Segoe UI"/>
          <w:sz w:val="22"/>
        </w:rPr>
        <w:t xml:space="preserve">Pro požadavky na jazyk konečné/finální nabídky platí totéž co pro požadavky na jazyk předběžné nabídky (čl. </w:t>
      </w:r>
      <w:r w:rsidRPr="00B45BEB">
        <w:rPr>
          <w:rFonts w:ascii="Segoe UI" w:hAnsi="Segoe UI" w:cs="Segoe UI"/>
          <w:sz w:val="22"/>
        </w:rPr>
        <w:fldChar w:fldCharType="begin"/>
      </w:r>
      <w:r w:rsidRPr="00B45BEB">
        <w:rPr>
          <w:rFonts w:ascii="Segoe UI" w:hAnsi="Segoe UI" w:cs="Segoe UI"/>
          <w:sz w:val="22"/>
        </w:rPr>
        <w:instrText xml:space="preserve"> REF _Ref51616259 \r \h </w:instrText>
      </w:r>
      <w:r>
        <w:rPr>
          <w:rFonts w:ascii="Segoe UI" w:hAnsi="Segoe UI" w:cs="Segoe UI"/>
          <w:sz w:val="22"/>
        </w:rPr>
        <w:instrText xml:space="preserve"> \* MERGEFORMAT </w:instrText>
      </w:r>
      <w:r w:rsidRPr="00B45BEB">
        <w:rPr>
          <w:rFonts w:ascii="Segoe UI" w:hAnsi="Segoe UI" w:cs="Segoe UI"/>
          <w:sz w:val="22"/>
        </w:rPr>
      </w:r>
      <w:r w:rsidRPr="00B45BEB">
        <w:rPr>
          <w:rFonts w:ascii="Segoe UI" w:hAnsi="Segoe UI" w:cs="Segoe UI"/>
          <w:sz w:val="22"/>
        </w:rPr>
        <w:fldChar w:fldCharType="separate"/>
      </w:r>
      <w:r w:rsidR="005E5FC1">
        <w:rPr>
          <w:rFonts w:ascii="Segoe UI" w:hAnsi="Segoe UI" w:cs="Segoe UI"/>
          <w:sz w:val="22"/>
        </w:rPr>
        <w:t>8.3</w:t>
      </w:r>
      <w:r w:rsidRPr="00B45BEB">
        <w:rPr>
          <w:rFonts w:ascii="Segoe UI" w:hAnsi="Segoe UI" w:cs="Segoe UI"/>
          <w:sz w:val="22"/>
        </w:rPr>
        <w:fldChar w:fldCharType="end"/>
      </w:r>
      <w:r w:rsidRPr="00B45BEB">
        <w:rPr>
          <w:rFonts w:ascii="Segoe UI" w:hAnsi="Segoe UI" w:cs="Segoe UI"/>
          <w:sz w:val="22"/>
        </w:rPr>
        <w:t>)</w:t>
      </w:r>
      <w:r w:rsidR="00DD7F9F" w:rsidRPr="00B45BEB">
        <w:rPr>
          <w:rFonts w:ascii="Segoe UI" w:hAnsi="Segoe UI" w:cs="Segoe UI"/>
          <w:color w:val="000000"/>
          <w:sz w:val="22"/>
          <w:lang w:eastAsia="ar-SA"/>
        </w:rPr>
        <w:t>.</w:t>
      </w:r>
    </w:p>
    <w:p w14:paraId="58683AFE" w14:textId="39FD1E31" w:rsidR="00AA164E" w:rsidRPr="00AA164E" w:rsidRDefault="00AA164E" w:rsidP="00AA164E">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cs="Segoe UI"/>
          <w:sz w:val="22"/>
        </w:rPr>
        <w:t xml:space="preserve">Součástí konečných/finálních nabídek musí být i seznam poddodavatelů (jako část III příloha F1 </w:t>
      </w:r>
      <w:r>
        <w:rPr>
          <w:rFonts w:ascii="Segoe UI" w:hAnsi="Segoe UI" w:cs="Segoe UI"/>
          <w:i/>
          <w:iCs/>
          <w:sz w:val="22"/>
        </w:rPr>
        <w:t>Poddodavatelé</w:t>
      </w:r>
      <w:r>
        <w:rPr>
          <w:rFonts w:ascii="Segoe UI" w:hAnsi="Segoe UI" w:cs="Segoe UI"/>
          <w:sz w:val="22"/>
        </w:rPr>
        <w:t xml:space="preserve">), </w:t>
      </w:r>
      <w:r w:rsidR="002A1AC1">
        <w:rPr>
          <w:rFonts w:ascii="Segoe UI" w:hAnsi="Segoe UI" w:cs="Segoe UI"/>
          <w:sz w:val="22"/>
        </w:rPr>
        <w:t>a to včetně</w:t>
      </w:r>
      <w:r>
        <w:rPr>
          <w:rFonts w:ascii="Segoe UI" w:hAnsi="Segoe UI" w:cs="Segoe UI"/>
          <w:sz w:val="22"/>
        </w:rPr>
        <w:t xml:space="preserve"> poddodavatel</w:t>
      </w:r>
      <w:r w:rsidR="002A1AC1">
        <w:rPr>
          <w:rFonts w:ascii="Segoe UI" w:hAnsi="Segoe UI" w:cs="Segoe UI"/>
          <w:sz w:val="22"/>
        </w:rPr>
        <w:t>ů</w:t>
      </w:r>
      <w:r>
        <w:rPr>
          <w:rFonts w:ascii="Segoe UI" w:hAnsi="Segoe UI" w:cs="Segoe UI"/>
          <w:sz w:val="22"/>
        </w:rPr>
        <w:t>, kterými účastník případně prokázal splnění podmínek kvalifikace.</w:t>
      </w:r>
    </w:p>
    <w:p w14:paraId="663A040E" w14:textId="722D8E62" w:rsidR="00AA164E" w:rsidRDefault="00AA164E" w:rsidP="00E43F5F">
      <w:pPr>
        <w:pStyle w:val="Nadpis2"/>
        <w:keepNext w:val="0"/>
        <w:numPr>
          <w:ilvl w:val="1"/>
          <w:numId w:val="1"/>
        </w:numPr>
        <w:spacing w:before="240" w:after="240" w:line="276" w:lineRule="auto"/>
        <w:ind w:left="1066" w:hanging="709"/>
        <w:jc w:val="both"/>
        <w:rPr>
          <w:rFonts w:ascii="Segoe UI" w:hAnsi="Segoe UI" w:cs="Segoe UI"/>
          <w:color w:val="000000"/>
          <w:sz w:val="22"/>
          <w:lang w:eastAsia="ar-SA"/>
        </w:rPr>
      </w:pPr>
      <w:r w:rsidRPr="00AA164E">
        <w:rPr>
          <w:rFonts w:ascii="Segoe UI" w:hAnsi="Segoe UI" w:cs="Segoe UI"/>
          <w:color w:val="000000"/>
          <w:sz w:val="22"/>
          <w:lang w:eastAsia="ar-SA"/>
        </w:rPr>
        <w:t xml:space="preserve">Součástí </w:t>
      </w:r>
      <w:r>
        <w:rPr>
          <w:rFonts w:ascii="Segoe UI" w:hAnsi="Segoe UI" w:cs="Segoe UI"/>
          <w:color w:val="000000"/>
          <w:sz w:val="22"/>
          <w:lang w:eastAsia="ar-SA"/>
        </w:rPr>
        <w:t>konečných/finálních</w:t>
      </w:r>
      <w:r w:rsidRPr="00AA164E">
        <w:rPr>
          <w:rFonts w:ascii="Segoe UI" w:hAnsi="Segoe UI" w:cs="Segoe UI"/>
          <w:color w:val="000000"/>
          <w:sz w:val="22"/>
          <w:lang w:eastAsia="ar-SA"/>
        </w:rPr>
        <w:t xml:space="preserve"> nabídek musí být rovněž seznam členů realizačního týmu, kterými účastník prokázal splnění podmínek kvalifikace.</w:t>
      </w:r>
    </w:p>
    <w:p w14:paraId="65AA3F48" w14:textId="740A2A42" w:rsidR="008A467F" w:rsidRDefault="008A467F" w:rsidP="008A467F">
      <w:pPr>
        <w:pStyle w:val="Nadpis2"/>
        <w:keepNext w:val="0"/>
        <w:numPr>
          <w:ilvl w:val="1"/>
          <w:numId w:val="1"/>
        </w:numPr>
        <w:spacing w:before="240" w:after="240" w:line="276" w:lineRule="auto"/>
        <w:ind w:left="1066" w:hanging="709"/>
        <w:jc w:val="both"/>
        <w:rPr>
          <w:rFonts w:ascii="Segoe UI" w:hAnsi="Segoe UI" w:cs="Segoe UI"/>
          <w:color w:val="000000"/>
          <w:sz w:val="22"/>
          <w:lang w:eastAsia="ar-SA"/>
        </w:rPr>
      </w:pPr>
      <w:r>
        <w:rPr>
          <w:rFonts w:ascii="Segoe UI" w:hAnsi="Segoe UI" w:cs="Segoe UI"/>
          <w:color w:val="000000"/>
          <w:sz w:val="22"/>
          <w:lang w:eastAsia="ar-SA"/>
        </w:rPr>
        <w:t xml:space="preserve">Zadavatel výslovně upozorňuje na to, že v rámci konečných/finálních nabídek již účastníci nebudou nabízet návrhy řešení pro předmět plnění v různém rozsahu; tato </w:t>
      </w:r>
      <w:r>
        <w:rPr>
          <w:rFonts w:ascii="Segoe UI" w:hAnsi="Segoe UI" w:cs="Segoe UI"/>
          <w:color w:val="000000"/>
          <w:sz w:val="22"/>
          <w:lang w:eastAsia="ar-SA"/>
        </w:rPr>
        <w:lastRenderedPageBreak/>
        <w:t>možnost platí pouze pro podání předběžných nabídek. Před výzvou k podání konečných/finálních nabídek budou ze strany zadavatele finalizovány zadávací podmínky v podobě, která bude obsahovat přesně vymezený předmět plnění.</w:t>
      </w:r>
    </w:p>
    <w:p w14:paraId="164FE201" w14:textId="118991C7" w:rsidR="008A467F" w:rsidRPr="008A467F" w:rsidRDefault="004904FC" w:rsidP="008A467F">
      <w:pPr>
        <w:pStyle w:val="Nadpis2"/>
        <w:keepNext w:val="0"/>
        <w:numPr>
          <w:ilvl w:val="1"/>
          <w:numId w:val="1"/>
        </w:numPr>
        <w:spacing w:before="240" w:after="240" w:line="276" w:lineRule="auto"/>
        <w:ind w:left="1066" w:hanging="709"/>
        <w:jc w:val="both"/>
        <w:rPr>
          <w:rFonts w:ascii="Segoe UI" w:hAnsi="Segoe UI" w:cs="Segoe UI"/>
          <w:color w:val="000000"/>
          <w:sz w:val="22"/>
          <w:lang w:eastAsia="ar-SA"/>
        </w:rPr>
      </w:pPr>
      <w:r w:rsidRPr="00584F41">
        <w:rPr>
          <w:rFonts w:ascii="Segoe UI" w:hAnsi="Segoe UI" w:cs="Segoe UI"/>
          <w:color w:val="000000"/>
          <w:sz w:val="22"/>
          <w:lang w:eastAsia="ar-SA"/>
        </w:rPr>
        <w:t>Další podmínky pro nabídku</w:t>
      </w:r>
      <w:r w:rsidRPr="00D46B13">
        <w:rPr>
          <w:rFonts w:ascii="Segoe UI" w:hAnsi="Segoe UI" w:cs="Segoe UI"/>
          <w:color w:val="000000"/>
          <w:sz w:val="22"/>
          <w:lang w:eastAsia="ar-SA"/>
        </w:rPr>
        <w:t xml:space="preserve"> budou stanoveny ve výzvě k podání </w:t>
      </w:r>
      <w:r w:rsidR="009A2F8E">
        <w:rPr>
          <w:rFonts w:ascii="Segoe UI" w:hAnsi="Segoe UI" w:cs="Segoe UI"/>
          <w:color w:val="000000"/>
          <w:sz w:val="22"/>
          <w:lang w:eastAsia="ar-SA"/>
        </w:rPr>
        <w:t xml:space="preserve">konečných/finálních </w:t>
      </w:r>
      <w:r w:rsidRPr="00D46B13">
        <w:rPr>
          <w:rFonts w:ascii="Segoe UI" w:hAnsi="Segoe UI" w:cs="Segoe UI"/>
          <w:color w:val="000000"/>
          <w:sz w:val="22"/>
          <w:lang w:eastAsia="ar-SA"/>
        </w:rPr>
        <w:t>nabídek.</w:t>
      </w:r>
    </w:p>
    <w:p w14:paraId="18A8A10D" w14:textId="77777777" w:rsidR="00E43F5F" w:rsidRPr="007E0B84" w:rsidRDefault="00E43F5F" w:rsidP="00E43F5F">
      <w:pPr>
        <w:pStyle w:val="Nadpis1"/>
        <w:widowControl w:val="0"/>
        <w:numPr>
          <w:ilvl w:val="0"/>
          <w:numId w:val="1"/>
        </w:numPr>
        <w:spacing w:after="200" w:line="276" w:lineRule="auto"/>
        <w:ind w:left="357" w:hanging="357"/>
        <w:jc w:val="left"/>
        <w:rPr>
          <w:rFonts w:ascii="Segoe UI" w:hAnsi="Segoe UI" w:cs="Segoe UI"/>
          <w:b/>
          <w:sz w:val="22"/>
          <w:u w:val="single"/>
        </w:rPr>
      </w:pPr>
      <w:bookmarkStart w:id="269" w:name="_Toc192683942"/>
      <w:r w:rsidRPr="007E0B84">
        <w:rPr>
          <w:rFonts w:ascii="Segoe UI" w:hAnsi="Segoe UI" w:cs="Segoe UI"/>
          <w:b/>
          <w:sz w:val="22"/>
          <w:u w:val="single"/>
        </w:rPr>
        <w:t xml:space="preserve">LHŮTA PRO PODÁNÍ </w:t>
      </w:r>
      <w:r w:rsidR="004F1E65">
        <w:rPr>
          <w:rFonts w:ascii="Segoe UI" w:hAnsi="Segoe UI" w:cs="Segoe UI"/>
          <w:b/>
          <w:sz w:val="22"/>
          <w:u w:val="single"/>
        </w:rPr>
        <w:t xml:space="preserve">KONEČNÝCH </w:t>
      </w:r>
      <w:r w:rsidRPr="007E0B84">
        <w:rPr>
          <w:rFonts w:ascii="Segoe UI" w:hAnsi="Segoe UI" w:cs="Segoe UI"/>
          <w:b/>
          <w:sz w:val="22"/>
          <w:u w:val="single"/>
        </w:rPr>
        <w:t>NABÍDEK</w:t>
      </w:r>
      <w:bookmarkEnd w:id="269"/>
    </w:p>
    <w:p w14:paraId="18E34F75" w14:textId="326A2FC0" w:rsidR="00AD3C1F" w:rsidRDefault="00E43F5F" w:rsidP="004E6207">
      <w:pPr>
        <w:spacing w:before="240" w:after="240" w:line="276" w:lineRule="auto"/>
        <w:ind w:left="357"/>
        <w:jc w:val="both"/>
        <w:rPr>
          <w:rFonts w:ascii="Segoe UI" w:hAnsi="Segoe UI" w:cs="Segoe UI"/>
          <w:color w:val="000000"/>
        </w:rPr>
      </w:pPr>
      <w:r w:rsidRPr="00DA48EF">
        <w:rPr>
          <w:rFonts w:ascii="Segoe UI" w:hAnsi="Segoe UI" w:cs="Segoe UI"/>
          <w:color w:val="000000"/>
        </w:rPr>
        <w:t xml:space="preserve">Lhůta pro podání nabídek bude stanovena ve výzvě k podání </w:t>
      </w:r>
      <w:r>
        <w:rPr>
          <w:rFonts w:ascii="Segoe UI" w:hAnsi="Segoe UI" w:cs="Segoe UI"/>
          <w:color w:val="000000"/>
        </w:rPr>
        <w:t xml:space="preserve">konečných/finálních </w:t>
      </w:r>
      <w:r w:rsidRPr="00DA48EF">
        <w:rPr>
          <w:rFonts w:ascii="Segoe UI" w:hAnsi="Segoe UI" w:cs="Segoe UI"/>
          <w:color w:val="000000"/>
        </w:rPr>
        <w:t xml:space="preserve">nabídek dle </w:t>
      </w:r>
      <w:r w:rsidR="00AD3C1F">
        <w:rPr>
          <w:rFonts w:ascii="Segoe UI" w:hAnsi="Segoe UI" w:cs="Segoe UI"/>
          <w:color w:val="000000"/>
        </w:rPr>
        <w:t>ust. § 61 odst. 1</w:t>
      </w:r>
      <w:r w:rsidR="00997263">
        <w:rPr>
          <w:rFonts w:ascii="Segoe UI" w:hAnsi="Segoe UI" w:cs="Segoe UI"/>
          <w:color w:val="000000"/>
        </w:rPr>
        <w:t>2</w:t>
      </w:r>
      <w:r w:rsidR="00AD3C1F">
        <w:rPr>
          <w:rFonts w:ascii="Segoe UI" w:hAnsi="Segoe UI" w:cs="Segoe UI"/>
          <w:color w:val="000000"/>
        </w:rPr>
        <w:t xml:space="preserve"> a ust. </w:t>
      </w:r>
      <w:r w:rsidRPr="00DA48EF">
        <w:rPr>
          <w:rFonts w:ascii="Segoe UI" w:hAnsi="Segoe UI" w:cs="Segoe UI"/>
          <w:color w:val="000000"/>
        </w:rPr>
        <w:t>§ 6</w:t>
      </w:r>
      <w:r w:rsidR="00AD3C1F">
        <w:rPr>
          <w:rFonts w:ascii="Segoe UI" w:hAnsi="Segoe UI" w:cs="Segoe UI"/>
          <w:color w:val="000000"/>
        </w:rPr>
        <w:t>2</w:t>
      </w:r>
      <w:r w:rsidRPr="00DA48EF">
        <w:rPr>
          <w:rFonts w:ascii="Segoe UI" w:hAnsi="Segoe UI" w:cs="Segoe UI"/>
          <w:color w:val="000000"/>
        </w:rPr>
        <w:t xml:space="preserve"> odst. </w:t>
      </w:r>
      <w:r w:rsidR="00AD3C1F">
        <w:rPr>
          <w:rFonts w:ascii="Segoe UI" w:hAnsi="Segoe UI" w:cs="Segoe UI"/>
          <w:color w:val="000000"/>
        </w:rPr>
        <w:t>4</w:t>
      </w:r>
      <w:r w:rsidRPr="00DA48EF">
        <w:rPr>
          <w:rFonts w:ascii="Segoe UI" w:hAnsi="Segoe UI" w:cs="Segoe UI"/>
          <w:color w:val="000000"/>
        </w:rPr>
        <w:t xml:space="preserve"> ZZVZ.</w:t>
      </w:r>
    </w:p>
    <w:p w14:paraId="50E30F34" w14:textId="28980825" w:rsidR="00E43F5F" w:rsidRPr="004E6207" w:rsidRDefault="00AD3C1F" w:rsidP="004E6207">
      <w:pPr>
        <w:spacing w:before="240" w:after="240" w:line="276" w:lineRule="auto"/>
        <w:ind w:left="357"/>
        <w:jc w:val="both"/>
        <w:rPr>
          <w:rFonts w:ascii="Segoe UI" w:hAnsi="Segoe UI" w:cs="Segoe UI"/>
          <w:color w:val="000000"/>
        </w:rPr>
      </w:pPr>
      <w:r>
        <w:rPr>
          <w:rFonts w:ascii="Segoe UI" w:hAnsi="Segoe UI" w:cs="Segoe UI"/>
          <w:color w:val="000000"/>
        </w:rPr>
        <w:t>Konečná/finální nabídka musí být podána nejpozději do konce lhůty stanovené ve výzvě k podání nabídek dle § 61 odst. 1</w:t>
      </w:r>
      <w:r w:rsidR="00997263">
        <w:rPr>
          <w:rFonts w:ascii="Segoe UI" w:hAnsi="Segoe UI" w:cs="Segoe UI"/>
          <w:color w:val="000000"/>
        </w:rPr>
        <w:t>2</w:t>
      </w:r>
      <w:r>
        <w:rPr>
          <w:rFonts w:ascii="Segoe UI" w:hAnsi="Segoe UI" w:cs="Segoe UI"/>
          <w:color w:val="000000"/>
        </w:rPr>
        <w:t xml:space="preserve"> ZZVZ. Za včasné doručení </w:t>
      </w:r>
      <w:r w:rsidR="004F1E65">
        <w:rPr>
          <w:rFonts w:ascii="Segoe UI" w:hAnsi="Segoe UI" w:cs="Segoe UI"/>
          <w:color w:val="000000"/>
        </w:rPr>
        <w:t xml:space="preserve">konečné/finální </w:t>
      </w:r>
      <w:r>
        <w:rPr>
          <w:rFonts w:ascii="Segoe UI" w:hAnsi="Segoe UI" w:cs="Segoe UI"/>
          <w:color w:val="000000"/>
        </w:rPr>
        <w:t xml:space="preserve">nabídky nese odpovědnost účastník zadávacího řízení. </w:t>
      </w:r>
    </w:p>
    <w:p w14:paraId="31CB1BB4" w14:textId="77777777" w:rsidR="009A2F8E" w:rsidRPr="00977CBB" w:rsidRDefault="009A2F8E" w:rsidP="009A2F8E">
      <w:pPr>
        <w:pStyle w:val="Nadpis1"/>
        <w:widowControl w:val="0"/>
        <w:numPr>
          <w:ilvl w:val="0"/>
          <w:numId w:val="1"/>
        </w:numPr>
        <w:spacing w:after="200" w:line="276" w:lineRule="auto"/>
        <w:ind w:left="357" w:hanging="357"/>
        <w:jc w:val="left"/>
        <w:rPr>
          <w:rFonts w:ascii="Segoe UI" w:hAnsi="Segoe UI" w:cs="Segoe UI"/>
          <w:b/>
          <w:sz w:val="22"/>
          <w:u w:val="single"/>
        </w:rPr>
      </w:pPr>
      <w:bookmarkStart w:id="270" w:name="_Ref519077416"/>
      <w:bookmarkStart w:id="271" w:name="_Toc192683943"/>
      <w:r w:rsidRPr="00977CBB">
        <w:rPr>
          <w:rFonts w:ascii="Segoe UI" w:hAnsi="Segoe UI" w:cs="Segoe UI"/>
          <w:b/>
          <w:sz w:val="22"/>
          <w:u w:val="single"/>
        </w:rPr>
        <w:t>HODNOCENÍ</w:t>
      </w:r>
      <w:r w:rsidR="00222CC3">
        <w:rPr>
          <w:rFonts w:ascii="Segoe UI" w:hAnsi="Segoe UI" w:cs="Segoe UI"/>
          <w:b/>
          <w:sz w:val="22"/>
          <w:u w:val="single"/>
        </w:rPr>
        <w:t xml:space="preserve"> </w:t>
      </w:r>
      <w:r w:rsidRPr="00977CBB">
        <w:rPr>
          <w:rFonts w:ascii="Segoe UI" w:hAnsi="Segoe UI" w:cs="Segoe UI"/>
          <w:b/>
          <w:sz w:val="22"/>
          <w:u w:val="single"/>
        </w:rPr>
        <w:t>NABÍDEK</w:t>
      </w:r>
      <w:bookmarkEnd w:id="270"/>
      <w:bookmarkEnd w:id="271"/>
    </w:p>
    <w:p w14:paraId="0EE829E8" w14:textId="3C966A12" w:rsidR="00AD3C1F" w:rsidRPr="00BC5A1B" w:rsidRDefault="00AD3C1F" w:rsidP="004E6207">
      <w:pPr>
        <w:spacing w:before="240" w:after="240" w:line="276" w:lineRule="auto"/>
        <w:ind w:left="357"/>
        <w:jc w:val="both"/>
        <w:rPr>
          <w:rFonts w:ascii="Segoe UI" w:hAnsi="Segoe UI" w:cs="Segoe UI"/>
        </w:rPr>
      </w:pPr>
      <w:r w:rsidRPr="00AD3C1F">
        <w:rPr>
          <w:rFonts w:ascii="Segoe UI" w:hAnsi="Segoe UI" w:cs="Segoe UI"/>
          <w:color w:val="000000"/>
        </w:rPr>
        <w:t>Nabídky budou hodnoceny v souladu s ust. § 114 a násl. ZZVZ podle jejich ekonomické</w:t>
      </w:r>
      <w:r w:rsidRPr="00BC5A1B">
        <w:rPr>
          <w:rFonts w:ascii="Segoe UI" w:hAnsi="Segoe UI" w:cs="Segoe UI"/>
        </w:rPr>
        <w:t xml:space="preserve"> výhodnosti. Ekonomicky nejvýhodnější nabídkou je nabídka, která v souhrnu nejlépe naplní stanovená kritéria hodnocení (hodnoticí kritéria).</w:t>
      </w:r>
    </w:p>
    <w:p w14:paraId="39DB81EC" w14:textId="7F09BBD6" w:rsidR="00AD3C1F" w:rsidRPr="004E6207" w:rsidRDefault="00AD3C1F" w:rsidP="004E6207">
      <w:pPr>
        <w:spacing w:before="240" w:after="240" w:line="276" w:lineRule="auto"/>
        <w:ind w:left="357"/>
        <w:jc w:val="both"/>
        <w:rPr>
          <w:rFonts w:ascii="Segoe UI" w:hAnsi="Segoe UI" w:cs="Segoe UI"/>
        </w:rPr>
      </w:pPr>
      <w:r w:rsidRPr="00BC5A1B">
        <w:rPr>
          <w:rFonts w:ascii="Segoe UI" w:hAnsi="Segoe UI" w:cs="Segoe UI"/>
        </w:rPr>
        <w:t>Zadavatel stanovil v souladu s § 116 ZZVZ hodnoticí kritéria</w:t>
      </w:r>
      <w:r>
        <w:rPr>
          <w:rFonts w:ascii="Segoe UI" w:hAnsi="Segoe UI" w:cs="Segoe UI"/>
        </w:rPr>
        <w:t xml:space="preserve"> a pravidla hodnocení nabídek, jejichž podrobnosti jsou blíže uvedeny v </w:t>
      </w:r>
      <w:r w:rsidR="00493F53">
        <w:rPr>
          <w:rFonts w:ascii="Segoe UI" w:hAnsi="Segoe UI" w:cs="Segoe UI"/>
          <w:bCs/>
        </w:rPr>
        <w:t>č</w:t>
      </w:r>
      <w:r w:rsidR="006136A5">
        <w:rPr>
          <w:rFonts w:ascii="Segoe UI" w:hAnsi="Segoe UI" w:cs="Segoe UI"/>
          <w:bCs/>
        </w:rPr>
        <w:t>ást</w:t>
      </w:r>
      <w:r w:rsidR="004E6207">
        <w:rPr>
          <w:rFonts w:ascii="Segoe UI" w:hAnsi="Segoe UI" w:cs="Segoe UI"/>
          <w:bCs/>
        </w:rPr>
        <w:t>i</w:t>
      </w:r>
      <w:r w:rsidR="006136A5" w:rsidDel="00AC612F">
        <w:rPr>
          <w:rFonts w:ascii="Segoe UI" w:hAnsi="Segoe UI" w:cs="Segoe UI"/>
        </w:rPr>
        <w:t xml:space="preserve"> </w:t>
      </w:r>
      <w:r w:rsidR="00AC612F">
        <w:rPr>
          <w:rFonts w:ascii="Segoe UI" w:hAnsi="Segoe UI" w:cs="Segoe UI"/>
        </w:rPr>
        <w:t xml:space="preserve">0.c </w:t>
      </w:r>
      <w:r>
        <w:rPr>
          <w:rFonts w:ascii="Segoe UI" w:hAnsi="Segoe UI" w:cs="Segoe UI"/>
        </w:rPr>
        <w:t xml:space="preserve">zadávací dokumentace (Podrobné vymezení hodnotících kritérií a pravidla pro hodnocení nabídek). </w:t>
      </w:r>
    </w:p>
    <w:p w14:paraId="35141B2B" w14:textId="77777777" w:rsidR="00241DDD" w:rsidRPr="008318DA" w:rsidRDefault="00261955" w:rsidP="00222CC3">
      <w:pPr>
        <w:pStyle w:val="Nadpis1"/>
        <w:numPr>
          <w:ilvl w:val="0"/>
          <w:numId w:val="1"/>
        </w:numPr>
        <w:spacing w:after="200" w:line="276" w:lineRule="auto"/>
        <w:ind w:left="425" w:hanging="425"/>
        <w:jc w:val="left"/>
        <w:rPr>
          <w:rFonts w:ascii="Segoe UI" w:hAnsi="Segoe UI" w:cs="Segoe UI"/>
          <w:b/>
          <w:sz w:val="22"/>
          <w:u w:val="single"/>
        </w:rPr>
      </w:pPr>
      <w:bookmarkStart w:id="272" w:name="_Toc192683944"/>
      <w:bookmarkEnd w:id="267"/>
      <w:bookmarkEnd w:id="268"/>
      <w:r w:rsidRPr="008318DA">
        <w:rPr>
          <w:rFonts w:ascii="Segoe UI" w:hAnsi="Segoe UI" w:cs="Segoe UI"/>
          <w:b/>
          <w:sz w:val="22"/>
          <w:u w:val="single"/>
        </w:rPr>
        <w:t>ZÁVAZNOST POŽADAVKŮ ZADAVATELE</w:t>
      </w:r>
      <w:bookmarkEnd w:id="272"/>
    </w:p>
    <w:p w14:paraId="5F6311B1" w14:textId="2DEE3C23" w:rsidR="00241DDD" w:rsidRPr="00B6128D" w:rsidRDefault="00241DDD" w:rsidP="004E6207">
      <w:pPr>
        <w:spacing w:before="240" w:after="240" w:line="276" w:lineRule="auto"/>
        <w:ind w:left="357"/>
        <w:jc w:val="both"/>
        <w:rPr>
          <w:rFonts w:ascii="Segoe UI" w:hAnsi="Segoe UI" w:cs="Segoe UI"/>
        </w:rPr>
      </w:pPr>
      <w:r w:rsidRPr="008318DA">
        <w:rPr>
          <w:rFonts w:ascii="Segoe UI" w:hAnsi="Segoe UI" w:cs="Segoe UI"/>
        </w:rPr>
        <w:t>Informace a údaje uvedené v</w:t>
      </w:r>
      <w:r w:rsidR="00112D87" w:rsidRPr="008318DA">
        <w:rPr>
          <w:rFonts w:ascii="Segoe UI" w:hAnsi="Segoe UI" w:cs="Segoe UI"/>
        </w:rPr>
        <w:t> zadávací dokumentaci</w:t>
      </w:r>
      <w:r w:rsidRPr="008318DA">
        <w:rPr>
          <w:rFonts w:ascii="Segoe UI" w:hAnsi="Segoe UI" w:cs="Segoe UI"/>
        </w:rPr>
        <w:t xml:space="preserve"> vymezují záv</w:t>
      </w:r>
      <w:r w:rsidRPr="004D4BD0">
        <w:rPr>
          <w:rFonts w:ascii="Segoe UI" w:hAnsi="Segoe UI" w:cs="Segoe UI"/>
        </w:rPr>
        <w:t>azné požadavky zadavatele na plnění veřejné zakázky.</w:t>
      </w:r>
      <w:r w:rsidR="00222CC3">
        <w:rPr>
          <w:rFonts w:ascii="Segoe UI" w:hAnsi="Segoe UI" w:cs="Segoe UI"/>
        </w:rPr>
        <w:t xml:space="preserve"> Zadavatel však upozorňuje, že tyto mohou, kromě minimálních technických podmínek podle </w:t>
      </w:r>
      <w:r w:rsidR="006136A5">
        <w:rPr>
          <w:rFonts w:ascii="Segoe UI" w:hAnsi="Segoe UI" w:cs="Segoe UI"/>
        </w:rPr>
        <w:t>čl</w:t>
      </w:r>
      <w:r w:rsidR="00222CC3">
        <w:rPr>
          <w:rFonts w:ascii="Segoe UI" w:hAnsi="Segoe UI" w:cs="Segoe UI"/>
        </w:rPr>
        <w:t xml:space="preserve">. </w:t>
      </w:r>
      <w:r w:rsidR="00AD3C1F">
        <w:rPr>
          <w:rFonts w:ascii="Segoe UI" w:hAnsi="Segoe UI" w:cs="Segoe UI"/>
        </w:rPr>
        <w:fldChar w:fldCharType="begin"/>
      </w:r>
      <w:r w:rsidR="00AD3C1F">
        <w:rPr>
          <w:rFonts w:ascii="Segoe UI" w:hAnsi="Segoe UI" w:cs="Segoe UI"/>
        </w:rPr>
        <w:instrText xml:space="preserve"> REF _Ref31722644 \r \h </w:instrText>
      </w:r>
      <w:r w:rsidR="00AD3C1F">
        <w:rPr>
          <w:rFonts w:ascii="Segoe UI" w:hAnsi="Segoe UI" w:cs="Segoe UI"/>
        </w:rPr>
      </w:r>
      <w:r w:rsidR="00AD3C1F">
        <w:rPr>
          <w:rFonts w:ascii="Segoe UI" w:hAnsi="Segoe UI" w:cs="Segoe UI"/>
        </w:rPr>
        <w:fldChar w:fldCharType="separate"/>
      </w:r>
      <w:r w:rsidR="005E5FC1">
        <w:rPr>
          <w:rFonts w:ascii="Segoe UI" w:hAnsi="Segoe UI" w:cs="Segoe UI"/>
        </w:rPr>
        <w:t>3.3</w:t>
      </w:r>
      <w:r w:rsidR="00AD3C1F">
        <w:rPr>
          <w:rFonts w:ascii="Segoe UI" w:hAnsi="Segoe UI" w:cs="Segoe UI"/>
        </w:rPr>
        <w:fldChar w:fldCharType="end"/>
      </w:r>
      <w:r w:rsidR="00222CC3">
        <w:rPr>
          <w:rFonts w:ascii="Segoe UI" w:hAnsi="Segoe UI" w:cs="Segoe UI"/>
        </w:rPr>
        <w:t xml:space="preserve"> zadávací dokumentace</w:t>
      </w:r>
      <w:r w:rsidR="00997263" w:rsidRPr="00997263">
        <w:t xml:space="preserve"> </w:t>
      </w:r>
      <w:r w:rsidR="00997263">
        <w:t xml:space="preserve">a </w:t>
      </w:r>
      <w:r w:rsidR="00997263" w:rsidRPr="00997263">
        <w:rPr>
          <w:rFonts w:ascii="Segoe UI" w:hAnsi="Segoe UI" w:cs="Segoe UI"/>
        </w:rPr>
        <w:t>vyjma pravidel pro hodnocení nabídek podle § 115</w:t>
      </w:r>
      <w:r w:rsidR="00997263">
        <w:rPr>
          <w:rFonts w:ascii="Segoe UI" w:hAnsi="Segoe UI" w:cs="Segoe UI"/>
        </w:rPr>
        <w:t xml:space="preserve"> ZZVZ</w:t>
      </w:r>
      <w:r w:rsidR="00222CC3">
        <w:rPr>
          <w:rFonts w:ascii="Segoe UI" w:hAnsi="Segoe UI" w:cs="Segoe UI"/>
        </w:rPr>
        <w:t>, doznat změn v rámci fáze, kdy bude jednáno o předběžných nabídkách účastníků. P</w:t>
      </w:r>
      <w:r w:rsidRPr="00B966A9">
        <w:rPr>
          <w:rFonts w:ascii="Segoe UI" w:hAnsi="Segoe UI" w:cs="Segoe UI"/>
        </w:rPr>
        <w:t>ožadavky</w:t>
      </w:r>
      <w:r w:rsidR="00222CC3">
        <w:rPr>
          <w:rFonts w:ascii="Segoe UI" w:hAnsi="Segoe UI" w:cs="Segoe UI"/>
        </w:rPr>
        <w:t xml:space="preserve"> vyplynuvší z výzvy k podání </w:t>
      </w:r>
      <w:r w:rsidR="004E6207">
        <w:rPr>
          <w:rFonts w:ascii="Segoe UI" w:hAnsi="Segoe UI" w:cs="Segoe UI"/>
        </w:rPr>
        <w:t>konečných/</w:t>
      </w:r>
      <w:r w:rsidR="004F1E65">
        <w:rPr>
          <w:rFonts w:ascii="Segoe UI" w:hAnsi="Segoe UI" w:cs="Segoe UI"/>
        </w:rPr>
        <w:t xml:space="preserve">finálních </w:t>
      </w:r>
      <w:r w:rsidR="00222CC3">
        <w:rPr>
          <w:rFonts w:ascii="Segoe UI" w:hAnsi="Segoe UI" w:cs="Segoe UI"/>
        </w:rPr>
        <w:t>nabídek</w:t>
      </w:r>
      <w:r w:rsidRPr="00B966A9">
        <w:rPr>
          <w:rFonts w:ascii="Segoe UI" w:hAnsi="Segoe UI" w:cs="Segoe UI"/>
        </w:rPr>
        <w:t xml:space="preserve"> je </w:t>
      </w:r>
      <w:r w:rsidR="00112D87" w:rsidRPr="008205DA">
        <w:rPr>
          <w:rFonts w:ascii="Segoe UI" w:hAnsi="Segoe UI" w:cs="Segoe UI"/>
        </w:rPr>
        <w:t xml:space="preserve">účastník </w:t>
      </w:r>
      <w:r w:rsidRPr="008205DA">
        <w:rPr>
          <w:rFonts w:ascii="Segoe UI" w:hAnsi="Segoe UI" w:cs="Segoe UI"/>
        </w:rPr>
        <w:t xml:space="preserve">povinen plně a bezvýhradně respektovat při zpracování své </w:t>
      </w:r>
      <w:r w:rsidR="00222CC3">
        <w:rPr>
          <w:rFonts w:ascii="Segoe UI" w:hAnsi="Segoe UI" w:cs="Segoe UI"/>
        </w:rPr>
        <w:t xml:space="preserve">konečné/finální </w:t>
      </w:r>
      <w:r w:rsidRPr="008205DA">
        <w:rPr>
          <w:rFonts w:ascii="Segoe UI" w:hAnsi="Segoe UI" w:cs="Segoe UI"/>
        </w:rPr>
        <w:t>nabídky. Neakceptování požadavků zadavatele bude považováno za nesplnění zadáva</w:t>
      </w:r>
      <w:r w:rsidRPr="00B6128D">
        <w:rPr>
          <w:rFonts w:ascii="Segoe UI" w:hAnsi="Segoe UI" w:cs="Segoe UI"/>
        </w:rPr>
        <w:t>cích podmínek.</w:t>
      </w:r>
    </w:p>
    <w:p w14:paraId="0B090C51" w14:textId="7F4892AE" w:rsidR="00222CC3" w:rsidRPr="00977CBB" w:rsidRDefault="00AB489F" w:rsidP="004E6207">
      <w:pPr>
        <w:spacing w:before="240" w:after="240" w:line="276" w:lineRule="auto"/>
        <w:ind w:left="357"/>
        <w:jc w:val="both"/>
        <w:rPr>
          <w:rFonts w:ascii="Segoe UI" w:hAnsi="Segoe UI" w:cs="Segoe UI"/>
        </w:rPr>
      </w:pPr>
      <w:r w:rsidRPr="00240AA8">
        <w:rPr>
          <w:rFonts w:ascii="Segoe UI" w:hAnsi="Segoe UI" w:cs="Segoe UI"/>
        </w:rPr>
        <w:t>V</w:t>
      </w:r>
      <w:r w:rsidR="004E6207">
        <w:rPr>
          <w:rFonts w:ascii="Segoe UI" w:hAnsi="Segoe UI" w:cs="Segoe UI"/>
        </w:rPr>
        <w:t> </w:t>
      </w:r>
      <w:r w:rsidRPr="00240AA8">
        <w:rPr>
          <w:rFonts w:ascii="Segoe UI" w:hAnsi="Segoe UI" w:cs="Segoe UI"/>
        </w:rPr>
        <w:t>případě, že zadávací podmínky obsahují odkazy na obchodní firmy, názvy nebo jména a</w:t>
      </w:r>
      <w:r w:rsidR="000D32E5" w:rsidRPr="00BA3DD8">
        <w:rPr>
          <w:rFonts w:ascii="Segoe UI" w:hAnsi="Segoe UI" w:cs="Segoe UI"/>
        </w:rPr>
        <w:t> </w:t>
      </w:r>
      <w:r w:rsidRPr="004E4023">
        <w:rPr>
          <w:rFonts w:ascii="Segoe UI" w:hAnsi="Segoe UI" w:cs="Segoe UI"/>
        </w:rPr>
        <w:t>příjmení, specifická označení zboží a služeb, které platí pro určitou osobu, popřípadě její organizační složku za příznačné, patenty na vynálezy, užitné vz</w:t>
      </w:r>
      <w:r w:rsidRPr="007B449A">
        <w:rPr>
          <w:rFonts w:ascii="Segoe UI" w:hAnsi="Segoe UI" w:cs="Segoe UI"/>
        </w:rPr>
        <w:t xml:space="preserve">ory, průmyslové vzory, ochranné známky nebo označení původu, </w:t>
      </w:r>
      <w:r w:rsidRPr="00785416">
        <w:rPr>
          <w:rFonts w:ascii="Segoe UI" w:hAnsi="Segoe UI" w:cs="Segoe UI"/>
        </w:rPr>
        <w:t>umožňuje zadavatel výslovně použití i</w:t>
      </w:r>
      <w:r w:rsidR="007A0A5B" w:rsidRPr="00785416">
        <w:rPr>
          <w:rFonts w:ascii="Segoe UI" w:hAnsi="Segoe UI" w:cs="Segoe UI"/>
        </w:rPr>
        <w:t> </w:t>
      </w:r>
      <w:r w:rsidRPr="00785416">
        <w:rPr>
          <w:rFonts w:ascii="Segoe UI" w:hAnsi="Segoe UI" w:cs="Segoe UI"/>
        </w:rPr>
        <w:t>jiných, kvalitativně a technicky obdobných řešení</w:t>
      </w:r>
      <w:r w:rsidRPr="00977CBB">
        <w:rPr>
          <w:rFonts w:ascii="Segoe UI" w:hAnsi="Segoe UI" w:cs="Segoe UI"/>
        </w:rPr>
        <w:t>, které naplní zadavatelem požadovanou či odborníkovi zřejmou funkcionalitu</w:t>
      </w:r>
      <w:r w:rsidR="00AD3C1F">
        <w:rPr>
          <w:rFonts w:ascii="Segoe UI" w:hAnsi="Segoe UI" w:cs="Segoe UI"/>
        </w:rPr>
        <w:t xml:space="preserve"> (není-li v</w:t>
      </w:r>
      <w:r w:rsidR="004E6207">
        <w:rPr>
          <w:rFonts w:ascii="Segoe UI" w:hAnsi="Segoe UI" w:cs="Segoe UI"/>
        </w:rPr>
        <w:t> </w:t>
      </w:r>
      <w:r w:rsidR="00AD3C1F">
        <w:rPr>
          <w:rFonts w:ascii="Segoe UI" w:hAnsi="Segoe UI" w:cs="Segoe UI"/>
        </w:rPr>
        <w:t>předmětném případě uvedeno jinak)</w:t>
      </w:r>
      <w:r w:rsidRPr="00977CBB">
        <w:rPr>
          <w:rFonts w:ascii="Segoe UI" w:hAnsi="Segoe UI" w:cs="Segoe UI"/>
        </w:rPr>
        <w:t xml:space="preserve">. </w:t>
      </w:r>
    </w:p>
    <w:p w14:paraId="752A482E" w14:textId="77777777" w:rsidR="00BA1620" w:rsidRPr="00977CBB" w:rsidRDefault="00261955" w:rsidP="004E6207">
      <w:pPr>
        <w:pStyle w:val="Nadpis1"/>
        <w:numPr>
          <w:ilvl w:val="0"/>
          <w:numId w:val="1"/>
        </w:numPr>
        <w:spacing w:after="200" w:line="276" w:lineRule="auto"/>
        <w:ind w:left="357" w:hanging="357"/>
        <w:jc w:val="left"/>
        <w:rPr>
          <w:rFonts w:ascii="Segoe UI" w:hAnsi="Segoe UI" w:cs="Segoe UI"/>
          <w:b/>
          <w:sz w:val="22"/>
          <w:u w:val="single"/>
        </w:rPr>
      </w:pPr>
      <w:bookmarkStart w:id="273" w:name="_Ref210905415"/>
      <w:bookmarkStart w:id="274" w:name="_Ref318813141"/>
      <w:bookmarkStart w:id="275" w:name="_Ref318813144"/>
      <w:bookmarkStart w:id="276" w:name="_Ref318813153"/>
      <w:bookmarkStart w:id="277" w:name="_Toc457831225"/>
      <w:bookmarkStart w:id="278" w:name="_Toc192683945"/>
      <w:r w:rsidRPr="00977CBB">
        <w:rPr>
          <w:rFonts w:ascii="Segoe UI" w:hAnsi="Segoe UI" w:cs="Segoe UI"/>
          <w:b/>
          <w:sz w:val="22"/>
          <w:u w:val="single"/>
        </w:rPr>
        <w:lastRenderedPageBreak/>
        <w:t>VYSVĚTLENÍ, ZMĚNA NEBO DOPLNĚNÍ ZADÁVACÍ DOKUMENTACE</w:t>
      </w:r>
      <w:bookmarkEnd w:id="273"/>
      <w:bookmarkEnd w:id="274"/>
      <w:bookmarkEnd w:id="275"/>
      <w:bookmarkEnd w:id="276"/>
      <w:bookmarkEnd w:id="277"/>
      <w:bookmarkEnd w:id="278"/>
    </w:p>
    <w:p w14:paraId="721FF4DC" w14:textId="77777777" w:rsidR="007E0B84" w:rsidRPr="00AF45EB" w:rsidRDefault="007E0B84" w:rsidP="004E6207">
      <w:pPr>
        <w:spacing w:before="240" w:after="240" w:line="276" w:lineRule="auto"/>
        <w:ind w:left="357"/>
        <w:jc w:val="both"/>
        <w:rPr>
          <w:rFonts w:ascii="Segoe UI" w:hAnsi="Segoe UI" w:cs="Segoe UI"/>
        </w:rPr>
      </w:pPr>
      <w:bookmarkStart w:id="279" w:name="_Toc208292169"/>
      <w:r>
        <w:rPr>
          <w:rFonts w:ascii="Segoe UI" w:hAnsi="Segoe UI" w:cs="Segoe UI"/>
        </w:rPr>
        <w:t>D</w:t>
      </w:r>
      <w:r w:rsidRPr="00AF45EB">
        <w:rPr>
          <w:rFonts w:ascii="Segoe UI" w:hAnsi="Segoe UI" w:cs="Segoe UI"/>
        </w:rPr>
        <w:t xml:space="preserve">odavatelé </w:t>
      </w:r>
      <w:r>
        <w:rPr>
          <w:rFonts w:ascii="Segoe UI" w:hAnsi="Segoe UI" w:cs="Segoe UI"/>
        </w:rPr>
        <w:t xml:space="preserve">mohou </w:t>
      </w:r>
      <w:r w:rsidRPr="00AF45EB">
        <w:rPr>
          <w:rFonts w:ascii="Segoe UI" w:hAnsi="Segoe UI" w:cs="Segoe UI"/>
        </w:rPr>
        <w:t xml:space="preserve">požadovat vysvětlení zadávacích podmínek. </w:t>
      </w:r>
    </w:p>
    <w:p w14:paraId="4F018858" w14:textId="42032686" w:rsidR="007E0B84" w:rsidRPr="00AF45EB" w:rsidRDefault="007E0B84" w:rsidP="004E6207">
      <w:pPr>
        <w:spacing w:before="240" w:after="240" w:line="276" w:lineRule="auto"/>
        <w:ind w:left="357"/>
        <w:jc w:val="both"/>
        <w:rPr>
          <w:rFonts w:ascii="Segoe UI" w:hAnsi="Segoe UI" w:cs="Segoe UI"/>
        </w:rPr>
      </w:pPr>
      <w:r w:rsidRPr="00AF45EB">
        <w:rPr>
          <w:rFonts w:ascii="Segoe UI" w:hAnsi="Segoe UI" w:cs="Segoe UI"/>
        </w:rPr>
        <w:t>Žádost musí být zadavateli doručena ve lhůtě dle ust. § 98 odst. 3 ZZVZ (</w:t>
      </w:r>
      <w:r w:rsidRPr="00613A20">
        <w:rPr>
          <w:rFonts w:ascii="Segoe UI" w:hAnsi="Segoe UI" w:cs="Segoe UI"/>
        </w:rPr>
        <w:t>8</w:t>
      </w:r>
      <w:r w:rsidRPr="00AF45EB">
        <w:rPr>
          <w:rFonts w:ascii="Segoe UI" w:hAnsi="Segoe UI" w:cs="Segoe UI"/>
        </w:rPr>
        <w:t xml:space="preserve"> pracovních dnů před koncem lhůty </w:t>
      </w:r>
      <w:r w:rsidRPr="00A205D8">
        <w:rPr>
          <w:rFonts w:ascii="Segoe UI" w:hAnsi="Segoe UI" w:cs="Segoe UI"/>
          <w:u w:val="single"/>
        </w:rPr>
        <w:t>příslušné lhůty</w:t>
      </w:r>
      <w:r w:rsidR="00A205D8">
        <w:rPr>
          <w:rFonts w:ascii="Segoe UI" w:hAnsi="Segoe UI" w:cs="Segoe UI"/>
        </w:rPr>
        <w:t xml:space="preserve"> v</w:t>
      </w:r>
      <w:r w:rsidR="004E6207">
        <w:rPr>
          <w:rFonts w:ascii="Segoe UI" w:hAnsi="Segoe UI" w:cs="Segoe UI"/>
        </w:rPr>
        <w:t> </w:t>
      </w:r>
      <w:r w:rsidR="00A205D8">
        <w:rPr>
          <w:rFonts w:ascii="Segoe UI" w:hAnsi="Segoe UI" w:cs="Segoe UI"/>
        </w:rPr>
        <w:t xml:space="preserve">předmětné dosud neukončené fázi zadávacího </w:t>
      </w:r>
      <w:r w:rsidR="006331F4">
        <w:rPr>
          <w:rFonts w:ascii="Segoe UI" w:hAnsi="Segoe UI" w:cs="Segoe UI"/>
        </w:rPr>
        <w:t>ř</w:t>
      </w:r>
      <w:r w:rsidR="00A205D8">
        <w:rPr>
          <w:rFonts w:ascii="Segoe UI" w:hAnsi="Segoe UI" w:cs="Segoe UI"/>
        </w:rPr>
        <w:t>ízení</w:t>
      </w:r>
      <w:r>
        <w:rPr>
          <w:rFonts w:ascii="Segoe UI" w:hAnsi="Segoe UI" w:cs="Segoe UI"/>
        </w:rPr>
        <w:t xml:space="preserve"> – např. lhůty </w:t>
      </w:r>
      <w:r w:rsidRPr="00AF45EB">
        <w:rPr>
          <w:rFonts w:ascii="Segoe UI" w:hAnsi="Segoe UI" w:cs="Segoe UI"/>
        </w:rPr>
        <w:t xml:space="preserve">pro podání </w:t>
      </w:r>
      <w:r>
        <w:rPr>
          <w:rFonts w:ascii="Segoe UI" w:hAnsi="Segoe UI" w:cs="Segoe UI"/>
        </w:rPr>
        <w:t xml:space="preserve">žádostí o účast či </w:t>
      </w:r>
      <w:r w:rsidRPr="00AF45EB">
        <w:rPr>
          <w:rFonts w:ascii="Segoe UI" w:hAnsi="Segoe UI" w:cs="Segoe UI"/>
        </w:rPr>
        <w:t xml:space="preserve">nabídek). </w:t>
      </w:r>
    </w:p>
    <w:p w14:paraId="08D86B84" w14:textId="51EF4330" w:rsidR="007E0B84" w:rsidRPr="00AF45EB" w:rsidRDefault="007E0B84" w:rsidP="004E6207">
      <w:pPr>
        <w:spacing w:before="240" w:after="240" w:line="276" w:lineRule="auto"/>
        <w:ind w:left="357"/>
        <w:jc w:val="both"/>
        <w:rPr>
          <w:rFonts w:ascii="Segoe UI" w:hAnsi="Segoe UI" w:cs="Segoe UI"/>
          <w:color w:val="000000"/>
          <w:lang w:eastAsia="ar-SA"/>
        </w:rPr>
      </w:pPr>
      <w:r w:rsidRPr="00AF45EB">
        <w:rPr>
          <w:rFonts w:ascii="Segoe UI" w:hAnsi="Segoe UI" w:cs="Segoe UI"/>
          <w:snapToGrid w:val="0"/>
        </w:rPr>
        <w:t xml:space="preserve">Zadavatel upozorňuje, že </w:t>
      </w:r>
      <w:r w:rsidRPr="00AF45EB">
        <w:rPr>
          <w:rFonts w:ascii="Segoe UI" w:hAnsi="Segoe UI" w:cs="Segoe UI"/>
          <w:b/>
          <w:snapToGrid w:val="0"/>
        </w:rPr>
        <w:t>veškerá komunikace se zadavatelem v</w:t>
      </w:r>
      <w:r w:rsidR="004E6207">
        <w:rPr>
          <w:rFonts w:ascii="Segoe UI" w:hAnsi="Segoe UI" w:cs="Segoe UI"/>
          <w:b/>
          <w:snapToGrid w:val="0"/>
        </w:rPr>
        <w:t> </w:t>
      </w:r>
      <w:r w:rsidRPr="00AF45EB">
        <w:rPr>
          <w:rFonts w:ascii="Segoe UI" w:hAnsi="Segoe UI" w:cs="Segoe UI"/>
          <w:b/>
          <w:snapToGrid w:val="0"/>
        </w:rPr>
        <w:t xml:space="preserve">rámci zadávacího řízení této veřejné zakázky musí být vedena pouze elektronicky, a to zejména </w:t>
      </w:r>
      <w:r w:rsidRPr="00AF45EB">
        <w:rPr>
          <w:rFonts w:ascii="Segoe UI" w:hAnsi="Segoe UI" w:cs="Segoe UI"/>
          <w:b/>
          <w:color w:val="000000"/>
        </w:rPr>
        <w:t>prostřednictvím elektronického nástroje</w:t>
      </w:r>
      <w:r w:rsidRPr="00AF45EB">
        <w:rPr>
          <w:rFonts w:ascii="Segoe UI" w:hAnsi="Segoe UI" w:cs="Segoe UI"/>
          <w:color w:val="000000"/>
          <w:lang w:eastAsia="ar-SA"/>
        </w:rPr>
        <w:t xml:space="preserve">, </w:t>
      </w:r>
      <w:r w:rsidRPr="00AF45EB">
        <w:rPr>
          <w:rFonts w:ascii="Segoe UI" w:hAnsi="Segoe UI" w:cs="Segoe UI"/>
          <w:b/>
          <w:color w:val="000000"/>
          <w:lang w:eastAsia="ar-SA"/>
        </w:rPr>
        <w:t>případně</w:t>
      </w:r>
      <w:r w:rsidRPr="00AF45EB">
        <w:rPr>
          <w:rFonts w:ascii="Segoe UI" w:hAnsi="Segoe UI" w:cs="Segoe UI"/>
          <w:color w:val="000000"/>
          <w:lang w:eastAsia="ar-SA"/>
        </w:rPr>
        <w:t xml:space="preserve"> i prostřednictvím datové schránky či na </w:t>
      </w:r>
      <w:r w:rsidRPr="00AF45EB">
        <w:rPr>
          <w:rFonts w:ascii="Segoe UI" w:hAnsi="Segoe UI" w:cs="Segoe UI"/>
          <w:b/>
          <w:color w:val="000000"/>
          <w:lang w:eastAsia="ar-SA"/>
        </w:rPr>
        <w:t xml:space="preserve">emailovou adresu zástupce zadavatele </w:t>
      </w:r>
      <w:r w:rsidRPr="00AF45EB">
        <w:rPr>
          <w:rFonts w:ascii="Segoe UI" w:hAnsi="Segoe UI" w:cs="Segoe UI"/>
          <w:color w:val="000000"/>
          <w:lang w:eastAsia="ar-SA"/>
        </w:rPr>
        <w:t xml:space="preserve">dle </w:t>
      </w:r>
      <w:r w:rsidR="006136A5">
        <w:rPr>
          <w:rFonts w:ascii="Segoe UI" w:hAnsi="Segoe UI" w:cs="Segoe UI"/>
          <w:color w:val="000000"/>
          <w:lang w:eastAsia="ar-SA"/>
        </w:rPr>
        <w:t>čl</w:t>
      </w:r>
      <w:r w:rsidRPr="00AF45EB">
        <w:rPr>
          <w:rFonts w:ascii="Segoe UI" w:hAnsi="Segoe UI" w:cs="Segoe UI"/>
          <w:color w:val="000000"/>
          <w:lang w:eastAsia="ar-SA"/>
        </w:rPr>
        <w:t xml:space="preserve">. </w:t>
      </w:r>
      <w:r w:rsidR="00222CC3">
        <w:rPr>
          <w:rFonts w:ascii="Segoe UI" w:hAnsi="Segoe UI" w:cs="Segoe UI"/>
          <w:color w:val="000000"/>
          <w:lang w:eastAsia="ar-SA"/>
        </w:rPr>
        <w:fldChar w:fldCharType="begin"/>
      </w:r>
      <w:r w:rsidR="00222CC3">
        <w:rPr>
          <w:rFonts w:ascii="Segoe UI" w:hAnsi="Segoe UI" w:cs="Segoe UI"/>
          <w:color w:val="000000"/>
          <w:lang w:eastAsia="ar-SA"/>
        </w:rPr>
        <w:instrText xml:space="preserve"> REF _Ref31726292 \r \h </w:instrText>
      </w:r>
      <w:r w:rsidR="00222CC3">
        <w:rPr>
          <w:rFonts w:ascii="Segoe UI" w:hAnsi="Segoe UI" w:cs="Segoe UI"/>
          <w:color w:val="000000"/>
          <w:lang w:eastAsia="ar-SA"/>
        </w:rPr>
      </w:r>
      <w:r w:rsidR="00222CC3">
        <w:rPr>
          <w:rFonts w:ascii="Segoe UI" w:hAnsi="Segoe UI" w:cs="Segoe UI"/>
          <w:color w:val="000000"/>
          <w:lang w:eastAsia="ar-SA"/>
        </w:rPr>
        <w:fldChar w:fldCharType="separate"/>
      </w:r>
      <w:r w:rsidR="005E5FC1">
        <w:rPr>
          <w:rFonts w:ascii="Segoe UI" w:hAnsi="Segoe UI" w:cs="Segoe UI"/>
          <w:color w:val="000000"/>
          <w:lang w:eastAsia="ar-SA"/>
        </w:rPr>
        <w:t>1.2</w:t>
      </w:r>
      <w:r w:rsidR="00222CC3">
        <w:rPr>
          <w:rFonts w:ascii="Segoe UI" w:hAnsi="Segoe UI" w:cs="Segoe UI"/>
          <w:color w:val="000000"/>
          <w:lang w:eastAsia="ar-SA"/>
        </w:rPr>
        <w:fldChar w:fldCharType="end"/>
      </w:r>
      <w:r w:rsidR="00222CC3">
        <w:rPr>
          <w:rFonts w:ascii="Segoe UI" w:hAnsi="Segoe UI" w:cs="Segoe UI"/>
          <w:color w:val="000000"/>
          <w:lang w:eastAsia="ar-SA"/>
        </w:rPr>
        <w:t xml:space="preserve"> zad</w:t>
      </w:r>
      <w:r w:rsidRPr="00AF45EB">
        <w:rPr>
          <w:rFonts w:ascii="Segoe UI" w:hAnsi="Segoe UI" w:cs="Segoe UI"/>
          <w:color w:val="000000"/>
          <w:lang w:eastAsia="ar-SA"/>
        </w:rPr>
        <w:t>ávací dokumentace.</w:t>
      </w:r>
    </w:p>
    <w:p w14:paraId="71A16EBB" w14:textId="477689A9" w:rsidR="007E0B84" w:rsidRPr="00AF45EB" w:rsidRDefault="007E0B84" w:rsidP="004E6207">
      <w:pPr>
        <w:spacing w:before="240" w:after="240" w:line="276" w:lineRule="auto"/>
        <w:ind w:left="357"/>
        <w:jc w:val="both"/>
        <w:rPr>
          <w:rFonts w:ascii="Segoe UI" w:hAnsi="Segoe UI" w:cs="Segoe UI"/>
        </w:rPr>
      </w:pPr>
      <w:r w:rsidRPr="00AF45EB">
        <w:rPr>
          <w:rFonts w:ascii="Segoe UI" w:hAnsi="Segoe UI" w:cs="Segoe UI"/>
        </w:rPr>
        <w:t>Zadavatel v</w:t>
      </w:r>
      <w:r w:rsidR="004E6207">
        <w:rPr>
          <w:rFonts w:ascii="Segoe UI" w:hAnsi="Segoe UI" w:cs="Segoe UI"/>
        </w:rPr>
        <w:t> </w:t>
      </w:r>
      <w:r w:rsidRPr="00AF45EB">
        <w:rPr>
          <w:rFonts w:ascii="Segoe UI" w:hAnsi="Segoe UI" w:cs="Segoe UI"/>
        </w:rPr>
        <w:t>zákonné lhůtě 3 pracovních dní uveřejní vysvětlení zadávací dokumentace včetně přesného znění žádosti, na profilu zadavatele.</w:t>
      </w:r>
    </w:p>
    <w:p w14:paraId="5921FC96" w14:textId="59B6A2AC" w:rsidR="00362634" w:rsidRPr="008318DA" w:rsidRDefault="007E0B84" w:rsidP="004E6207">
      <w:pPr>
        <w:spacing w:before="240" w:after="240" w:line="276" w:lineRule="auto"/>
        <w:ind w:left="357"/>
        <w:jc w:val="both"/>
        <w:rPr>
          <w:rFonts w:ascii="Segoe UI" w:hAnsi="Segoe UI" w:cs="Segoe UI"/>
        </w:rPr>
      </w:pPr>
      <w:r w:rsidRPr="00AF45EB">
        <w:rPr>
          <w:rFonts w:ascii="Segoe UI" w:hAnsi="Segoe UI" w:cs="Segoe UI"/>
        </w:rPr>
        <w:t>Zadavatel je oprávněn uveřejnit na profilu zadavatele za podmínek ust. § 98 odst. 1 ZZVZ vysvětlení zadávací dokumentace i z</w:t>
      </w:r>
      <w:r w:rsidR="004E6207">
        <w:rPr>
          <w:rFonts w:ascii="Segoe UI" w:hAnsi="Segoe UI" w:cs="Segoe UI"/>
        </w:rPr>
        <w:t> </w:t>
      </w:r>
      <w:r w:rsidRPr="00AF45EB">
        <w:rPr>
          <w:rFonts w:ascii="Segoe UI" w:hAnsi="Segoe UI" w:cs="Segoe UI"/>
        </w:rPr>
        <w:t>vlastního podnětu. Dle ust. § 99 ZZVZ může takto rovněž uveřejnit změnu nebo doplnění zadávací dokumentace.</w:t>
      </w:r>
    </w:p>
    <w:p w14:paraId="07E3DBB0" w14:textId="2F93A7BA" w:rsidR="00D81C03" w:rsidRPr="004D4BD0" w:rsidRDefault="00261955" w:rsidP="00057CC2">
      <w:pPr>
        <w:pStyle w:val="Nadpis1"/>
        <w:numPr>
          <w:ilvl w:val="0"/>
          <w:numId w:val="1"/>
        </w:numPr>
        <w:spacing w:before="200" w:after="200" w:line="276" w:lineRule="auto"/>
        <w:ind w:left="357" w:hanging="357"/>
        <w:jc w:val="left"/>
        <w:rPr>
          <w:rFonts w:ascii="Segoe UI" w:hAnsi="Segoe UI" w:cs="Segoe UI"/>
          <w:b/>
          <w:sz w:val="22"/>
          <w:u w:val="single"/>
        </w:rPr>
      </w:pPr>
      <w:bookmarkStart w:id="280" w:name="_Toc192683946"/>
      <w:bookmarkStart w:id="281" w:name="_Toc230784754"/>
      <w:bookmarkStart w:id="282" w:name="_Ref318889052"/>
      <w:bookmarkStart w:id="283" w:name="_Hlk517072605"/>
      <w:bookmarkEnd w:id="279"/>
      <w:r w:rsidRPr="008318DA">
        <w:rPr>
          <w:rFonts w:ascii="Segoe UI" w:hAnsi="Segoe UI" w:cs="Segoe UI"/>
          <w:b/>
          <w:sz w:val="22"/>
          <w:u w:val="single"/>
        </w:rPr>
        <w:t>PODMÍNKY PRO UZAVŘENÍ SMLOUVY</w:t>
      </w:r>
      <w:bookmarkStart w:id="284" w:name="_Toc465858681"/>
      <w:bookmarkEnd w:id="284"/>
      <w:r w:rsidRPr="004D4BD0">
        <w:rPr>
          <w:rFonts w:ascii="Segoe UI" w:hAnsi="Segoe UI" w:cs="Segoe UI"/>
          <w:b/>
          <w:sz w:val="22"/>
          <w:u w:val="single"/>
        </w:rPr>
        <w:t xml:space="preserve"> S</w:t>
      </w:r>
      <w:r w:rsidR="004E6207">
        <w:rPr>
          <w:rFonts w:ascii="Segoe UI" w:hAnsi="Segoe UI" w:cs="Segoe UI"/>
          <w:b/>
          <w:sz w:val="22"/>
          <w:u w:val="single"/>
        </w:rPr>
        <w:t> </w:t>
      </w:r>
      <w:r w:rsidRPr="004D4BD0">
        <w:rPr>
          <w:rFonts w:ascii="Segoe UI" w:hAnsi="Segoe UI" w:cs="Segoe UI"/>
          <w:b/>
          <w:sz w:val="22"/>
          <w:u w:val="single"/>
        </w:rPr>
        <w:t>VYBRANÝM DODAVATELEM</w:t>
      </w:r>
      <w:bookmarkEnd w:id="280"/>
    </w:p>
    <w:p w14:paraId="4B6FB692" w14:textId="6014FDD1" w:rsidR="00C65158" w:rsidRDefault="00964029" w:rsidP="00B450A7">
      <w:pPr>
        <w:pStyle w:val="Nadpis2"/>
        <w:keepNext w:val="0"/>
        <w:numPr>
          <w:ilvl w:val="1"/>
          <w:numId w:val="1"/>
        </w:numPr>
        <w:spacing w:after="120" w:line="276" w:lineRule="auto"/>
        <w:ind w:left="1276" w:hanging="709"/>
        <w:jc w:val="both"/>
        <w:rPr>
          <w:rFonts w:ascii="Segoe UI" w:hAnsi="Segoe UI" w:cs="Segoe UI"/>
          <w:sz w:val="22"/>
        </w:rPr>
      </w:pPr>
      <w:r w:rsidRPr="00B966A9">
        <w:rPr>
          <w:rFonts w:ascii="Segoe UI" w:hAnsi="Segoe UI" w:cs="Segoe UI"/>
          <w:sz w:val="22"/>
        </w:rPr>
        <w:t>Dodavatel, který byl zadavatelem (komisí) identifikován jako v</w:t>
      </w:r>
      <w:r w:rsidR="0014153C" w:rsidRPr="008205DA">
        <w:rPr>
          <w:rFonts w:ascii="Segoe UI" w:hAnsi="Segoe UI" w:cs="Segoe UI"/>
          <w:sz w:val="22"/>
        </w:rPr>
        <w:t>ybraný dodavatel</w:t>
      </w:r>
      <w:r w:rsidRPr="008205DA">
        <w:rPr>
          <w:rFonts w:ascii="Segoe UI" w:hAnsi="Segoe UI" w:cs="Segoe UI"/>
          <w:sz w:val="22"/>
        </w:rPr>
        <w:t>,</w:t>
      </w:r>
      <w:r w:rsidR="0014153C" w:rsidRPr="008205DA">
        <w:rPr>
          <w:rFonts w:ascii="Segoe UI" w:hAnsi="Segoe UI" w:cs="Segoe UI"/>
          <w:sz w:val="22"/>
        </w:rPr>
        <w:t xml:space="preserve"> doloží na </w:t>
      </w:r>
      <w:r w:rsidR="00BA24B3">
        <w:rPr>
          <w:rFonts w:ascii="Segoe UI" w:hAnsi="Segoe UI" w:cs="Segoe UI"/>
          <w:sz w:val="22"/>
        </w:rPr>
        <w:t>výzvu</w:t>
      </w:r>
      <w:r w:rsidR="00BA24B3" w:rsidRPr="008205DA">
        <w:rPr>
          <w:rFonts w:ascii="Segoe UI" w:hAnsi="Segoe UI" w:cs="Segoe UI"/>
          <w:sz w:val="22"/>
        </w:rPr>
        <w:t xml:space="preserve"> </w:t>
      </w:r>
      <w:r w:rsidR="0014153C" w:rsidRPr="008205DA">
        <w:rPr>
          <w:rFonts w:ascii="Segoe UI" w:hAnsi="Segoe UI" w:cs="Segoe UI"/>
          <w:sz w:val="22"/>
        </w:rPr>
        <w:t xml:space="preserve">zadavatele </w:t>
      </w:r>
      <w:r w:rsidR="00C65158">
        <w:rPr>
          <w:rFonts w:ascii="Segoe UI" w:hAnsi="Segoe UI" w:cs="Segoe UI"/>
          <w:sz w:val="22"/>
        </w:rPr>
        <w:t>za podmínek čl</w:t>
      </w:r>
      <w:r w:rsidR="00222CC3">
        <w:rPr>
          <w:rFonts w:ascii="Segoe UI" w:hAnsi="Segoe UI" w:cs="Segoe UI"/>
          <w:sz w:val="22"/>
        </w:rPr>
        <w:t>.</w:t>
      </w:r>
      <w:r w:rsidR="00C65158">
        <w:rPr>
          <w:rFonts w:ascii="Segoe UI" w:hAnsi="Segoe UI" w:cs="Segoe UI"/>
          <w:sz w:val="22"/>
        </w:rPr>
        <w:t xml:space="preserve"> </w:t>
      </w:r>
      <w:r w:rsidR="00C65158">
        <w:rPr>
          <w:rFonts w:ascii="Segoe UI" w:hAnsi="Segoe UI" w:cs="Segoe UI"/>
          <w:sz w:val="22"/>
        </w:rPr>
        <w:fldChar w:fldCharType="begin"/>
      </w:r>
      <w:r w:rsidR="00C65158">
        <w:rPr>
          <w:rFonts w:ascii="Segoe UI" w:hAnsi="Segoe UI" w:cs="Segoe UI"/>
          <w:sz w:val="22"/>
        </w:rPr>
        <w:instrText xml:space="preserve"> REF _Ref519077264 \r \h </w:instrText>
      </w:r>
      <w:r w:rsidR="00C65158">
        <w:rPr>
          <w:rFonts w:ascii="Segoe UI" w:hAnsi="Segoe UI" w:cs="Segoe UI"/>
          <w:sz w:val="22"/>
        </w:rPr>
      </w:r>
      <w:r w:rsidR="00C65158">
        <w:rPr>
          <w:rFonts w:ascii="Segoe UI" w:hAnsi="Segoe UI" w:cs="Segoe UI"/>
          <w:sz w:val="22"/>
        </w:rPr>
        <w:fldChar w:fldCharType="separate"/>
      </w:r>
      <w:r w:rsidR="005E5FC1">
        <w:rPr>
          <w:rFonts w:ascii="Segoe UI" w:hAnsi="Segoe UI" w:cs="Segoe UI"/>
          <w:sz w:val="22"/>
        </w:rPr>
        <w:t>2</w:t>
      </w:r>
      <w:r w:rsidR="00C65158">
        <w:rPr>
          <w:rFonts w:ascii="Segoe UI" w:hAnsi="Segoe UI" w:cs="Segoe UI"/>
          <w:sz w:val="22"/>
        </w:rPr>
        <w:fldChar w:fldCharType="end"/>
      </w:r>
      <w:r w:rsidR="00C65158">
        <w:rPr>
          <w:rFonts w:ascii="Segoe UI" w:hAnsi="Segoe UI" w:cs="Segoe UI"/>
          <w:sz w:val="22"/>
        </w:rPr>
        <w:t xml:space="preserve"> </w:t>
      </w:r>
      <w:r w:rsidR="00C34516" w:rsidRPr="00A854D4">
        <w:rPr>
          <w:rFonts w:ascii="Segoe UI" w:hAnsi="Segoe UI" w:cs="Segoe UI"/>
          <w:sz w:val="22"/>
        </w:rPr>
        <w:t>zadávací dokumentace</w:t>
      </w:r>
      <w:r w:rsidR="00C34516">
        <w:rPr>
          <w:rFonts w:ascii="Segoe UI" w:hAnsi="Segoe UI" w:cs="Segoe UI"/>
          <w:sz w:val="22"/>
        </w:rPr>
        <w:t xml:space="preserve"> </w:t>
      </w:r>
      <w:r w:rsidR="00C65158">
        <w:rPr>
          <w:rFonts w:ascii="Segoe UI" w:hAnsi="Segoe UI" w:cs="Segoe UI"/>
          <w:sz w:val="22"/>
        </w:rPr>
        <w:t>(tj. v</w:t>
      </w:r>
      <w:r w:rsidR="004E6207">
        <w:rPr>
          <w:rFonts w:ascii="Segoe UI" w:hAnsi="Segoe UI" w:cs="Segoe UI"/>
          <w:sz w:val="22"/>
        </w:rPr>
        <w:t> </w:t>
      </w:r>
      <w:r w:rsidR="00C65158">
        <w:rPr>
          <w:rFonts w:ascii="Segoe UI" w:hAnsi="Segoe UI" w:cs="Segoe UI"/>
          <w:sz w:val="22"/>
        </w:rPr>
        <w:t xml:space="preserve">elektronické podobě) </w:t>
      </w:r>
    </w:p>
    <w:p w14:paraId="43754CE7" w14:textId="16C84FC8" w:rsidR="00193B66" w:rsidRPr="00193B66" w:rsidRDefault="00193B66" w:rsidP="004A2016">
      <w:pPr>
        <w:pStyle w:val="Nadpis2"/>
        <w:numPr>
          <w:ilvl w:val="0"/>
          <w:numId w:val="13"/>
        </w:numPr>
        <w:spacing w:after="120" w:line="276" w:lineRule="auto"/>
        <w:jc w:val="both"/>
        <w:rPr>
          <w:rFonts w:ascii="Segoe UI" w:hAnsi="Segoe UI" w:cs="Segoe UI"/>
          <w:sz w:val="22"/>
        </w:rPr>
      </w:pPr>
      <w:r w:rsidRPr="00193B66">
        <w:rPr>
          <w:rFonts w:ascii="Segoe UI" w:hAnsi="Segoe UI" w:cs="Segoe UI"/>
          <w:sz w:val="22"/>
        </w:rPr>
        <w:t>doklady o kvalifikaci, které zadavatel požadoval a nemá je k</w:t>
      </w:r>
      <w:r w:rsidR="004E6207">
        <w:rPr>
          <w:rFonts w:ascii="Segoe UI" w:hAnsi="Segoe UI" w:cs="Segoe UI"/>
          <w:sz w:val="22"/>
        </w:rPr>
        <w:t> </w:t>
      </w:r>
      <w:r w:rsidRPr="00193B66">
        <w:rPr>
          <w:rFonts w:ascii="Segoe UI" w:hAnsi="Segoe UI" w:cs="Segoe UI"/>
          <w:sz w:val="22"/>
        </w:rPr>
        <w:t xml:space="preserve">dispozici, a to včetně dokladů podle § 83 odst. 1 ZZVZ,   </w:t>
      </w:r>
    </w:p>
    <w:p w14:paraId="52CC7E37" w14:textId="69DFF9E5" w:rsidR="00D06668" w:rsidRPr="00082AFF" w:rsidRDefault="00193B66" w:rsidP="004A2016">
      <w:pPr>
        <w:pStyle w:val="Nadpis2"/>
        <w:keepNext w:val="0"/>
        <w:numPr>
          <w:ilvl w:val="0"/>
          <w:numId w:val="13"/>
        </w:numPr>
        <w:spacing w:after="120" w:line="276" w:lineRule="auto"/>
        <w:jc w:val="both"/>
        <w:rPr>
          <w:rFonts w:ascii="Segoe UI" w:hAnsi="Segoe UI" w:cs="Segoe UI"/>
          <w:sz w:val="22"/>
        </w:rPr>
      </w:pPr>
      <w:r w:rsidRPr="00193B66">
        <w:rPr>
          <w:rFonts w:ascii="Segoe UI" w:hAnsi="Segoe UI" w:cs="Segoe UI"/>
          <w:sz w:val="22"/>
        </w:rPr>
        <w:t>čestné prohlášení o tom, že se nezměnily údaje rozhodné pro posouzení splnění kvalifikace obsažené v</w:t>
      </w:r>
      <w:r w:rsidR="004E6207">
        <w:rPr>
          <w:rFonts w:ascii="Segoe UI" w:hAnsi="Segoe UI" w:cs="Segoe UI"/>
          <w:sz w:val="22"/>
        </w:rPr>
        <w:t> </w:t>
      </w:r>
      <w:r w:rsidRPr="00193B66">
        <w:rPr>
          <w:rFonts w:ascii="Segoe UI" w:hAnsi="Segoe UI" w:cs="Segoe UI"/>
          <w:sz w:val="22"/>
        </w:rPr>
        <w:t xml:space="preserve">dokladech podle </w:t>
      </w:r>
      <w:r w:rsidR="00FC021B">
        <w:rPr>
          <w:rFonts w:ascii="Segoe UI" w:hAnsi="Segoe UI" w:cs="Segoe UI"/>
          <w:sz w:val="22"/>
        </w:rPr>
        <w:t>odst.</w:t>
      </w:r>
      <w:r w:rsidRPr="00193B66">
        <w:rPr>
          <w:rFonts w:ascii="Segoe UI" w:hAnsi="Segoe UI" w:cs="Segoe UI"/>
          <w:sz w:val="22"/>
        </w:rPr>
        <w:t xml:space="preserve"> </w:t>
      </w:r>
      <w:r w:rsidR="00FC021B" w:rsidRPr="00FC021B">
        <w:rPr>
          <w:rFonts w:ascii="Segoe UI" w:hAnsi="Segoe UI" w:cs="Segoe UI"/>
          <w:sz w:val="22"/>
        </w:rPr>
        <w:t>5</w:t>
      </w:r>
      <w:r w:rsidRPr="00FC021B">
        <w:rPr>
          <w:rFonts w:ascii="Segoe UI" w:hAnsi="Segoe UI" w:cs="Segoe UI"/>
          <w:sz w:val="22"/>
        </w:rPr>
        <w:t xml:space="preserve">.2 </w:t>
      </w:r>
      <w:r w:rsidR="00FC021B">
        <w:rPr>
          <w:rFonts w:ascii="Segoe UI" w:hAnsi="Segoe UI" w:cs="Segoe UI"/>
          <w:sz w:val="22"/>
        </w:rPr>
        <w:t>části 0.b Kvalifikační dokumentace</w:t>
      </w:r>
      <w:r w:rsidRPr="00193B66">
        <w:rPr>
          <w:rFonts w:ascii="Segoe UI" w:hAnsi="Segoe UI" w:cs="Segoe UI"/>
          <w:sz w:val="22"/>
        </w:rPr>
        <w:t>, které má zadavatel k</w:t>
      </w:r>
      <w:r w:rsidR="004E6207">
        <w:rPr>
          <w:rFonts w:ascii="Segoe UI" w:hAnsi="Segoe UI" w:cs="Segoe UI"/>
          <w:sz w:val="22"/>
        </w:rPr>
        <w:t> </w:t>
      </w:r>
      <w:r w:rsidRPr="00193B66">
        <w:rPr>
          <w:rFonts w:ascii="Segoe UI" w:hAnsi="Segoe UI" w:cs="Segoe UI"/>
          <w:sz w:val="22"/>
        </w:rPr>
        <w:t>dispozici, nebo nové doklady, pokud se rozhodné údaje v</w:t>
      </w:r>
      <w:r w:rsidR="004E6207">
        <w:rPr>
          <w:rFonts w:ascii="Segoe UI" w:hAnsi="Segoe UI" w:cs="Segoe UI"/>
          <w:sz w:val="22"/>
        </w:rPr>
        <w:t> </w:t>
      </w:r>
      <w:r w:rsidRPr="00193B66">
        <w:rPr>
          <w:rFonts w:ascii="Segoe UI" w:hAnsi="Segoe UI" w:cs="Segoe UI"/>
          <w:sz w:val="22"/>
        </w:rPr>
        <w:t>těchto dokladech změnily.</w:t>
      </w:r>
    </w:p>
    <w:p w14:paraId="4E747921" w14:textId="6F67F8CA" w:rsidR="00362634" w:rsidRPr="004E6207" w:rsidRDefault="00193B66" w:rsidP="004E6207">
      <w:pPr>
        <w:pStyle w:val="Nadpis2"/>
        <w:keepNext w:val="0"/>
        <w:numPr>
          <w:ilvl w:val="1"/>
          <w:numId w:val="1"/>
        </w:numPr>
        <w:spacing w:after="120" w:line="276" w:lineRule="auto"/>
        <w:ind w:left="1276" w:hanging="709"/>
        <w:jc w:val="both"/>
        <w:rPr>
          <w:rFonts w:ascii="Segoe UI" w:hAnsi="Segoe UI" w:cs="Segoe UI"/>
          <w:sz w:val="22"/>
        </w:rPr>
      </w:pPr>
      <w:r w:rsidRPr="00193B66">
        <w:rPr>
          <w:rFonts w:ascii="Segoe UI" w:hAnsi="Segoe UI" w:cs="Segoe UI"/>
          <w:sz w:val="22"/>
        </w:rPr>
        <w:t>Je-li vybraný dodavatel českou právnickou osobou, zjistí zadavatel údaje o jeho skutečném majiteli v evidenci skutečných majitelů vedené dle zákona č. 37/2021 Sb., o evidenci skutečných majitelů. Nejedná-li se o osobu, na kterou se vztahuje zákonná výjimka, musí být údaje o skutečném majiteli v evidenci skutečných majitelů zapsány. Vybraný dodavatel, který je českou právnickou osobou, která má skutečného majitele, bude vyloučen ze zadávacího řízení, pokud nebude možné zjistit údaje o jeho skutečném majiteli z evidence skutečných majitelů; k zápisu zpřístupněnému v evidenci skutečných majitelů po odeslání oznámení o vyloučení dodavatele se nepřihlíží. Pro vybraného dodavatele, který je zahraniční právnickou osobou, platí ustanovení § 122 odst. 6 ZZVZ.</w:t>
      </w:r>
      <w:r>
        <w:rPr>
          <w:rFonts w:ascii="Segoe UI" w:hAnsi="Segoe UI" w:cs="Segoe UI"/>
          <w:sz w:val="22"/>
        </w:rPr>
        <w:t xml:space="preserve"> </w:t>
      </w:r>
      <w:bookmarkStart w:id="285" w:name="_Toc229845474"/>
      <w:bookmarkEnd w:id="281"/>
      <w:bookmarkEnd w:id="282"/>
      <w:bookmarkEnd w:id="283"/>
    </w:p>
    <w:p w14:paraId="6557D475" w14:textId="77777777" w:rsidR="002D6B15" w:rsidRPr="003176FC" w:rsidRDefault="00261955" w:rsidP="004E6207">
      <w:pPr>
        <w:pStyle w:val="Nadpis1"/>
        <w:numPr>
          <w:ilvl w:val="0"/>
          <w:numId w:val="1"/>
        </w:numPr>
        <w:spacing w:before="240" w:after="240" w:line="264" w:lineRule="auto"/>
        <w:ind w:left="357" w:hanging="357"/>
        <w:jc w:val="left"/>
        <w:rPr>
          <w:rFonts w:ascii="Segoe UI" w:hAnsi="Segoe UI" w:cs="Segoe UI"/>
          <w:b/>
          <w:sz w:val="22"/>
          <w:u w:val="single"/>
        </w:rPr>
      </w:pPr>
      <w:bookmarkStart w:id="286" w:name="_Toc509879465"/>
      <w:bookmarkStart w:id="287" w:name="_Toc192683947"/>
      <w:bookmarkEnd w:id="285"/>
      <w:r w:rsidRPr="003176FC">
        <w:rPr>
          <w:rFonts w:ascii="Segoe UI" w:hAnsi="Segoe UI" w:cs="Segoe UI"/>
          <w:b/>
          <w:sz w:val="22"/>
          <w:u w:val="single"/>
        </w:rPr>
        <w:lastRenderedPageBreak/>
        <w:t>ZADÁVACÍ LHŮTA</w:t>
      </w:r>
      <w:bookmarkEnd w:id="286"/>
      <w:r w:rsidRPr="003176FC">
        <w:rPr>
          <w:rFonts w:ascii="Segoe UI" w:hAnsi="Segoe UI" w:cs="Segoe UI"/>
          <w:b/>
          <w:sz w:val="22"/>
          <w:u w:val="single"/>
        </w:rPr>
        <w:t xml:space="preserve"> A JISTOTA</w:t>
      </w:r>
      <w:bookmarkEnd w:id="287"/>
    </w:p>
    <w:p w14:paraId="757E74CD" w14:textId="77777777" w:rsidR="000A051E" w:rsidRPr="00BF7D10" w:rsidRDefault="000A051E" w:rsidP="004E6207">
      <w:pPr>
        <w:pStyle w:val="Nadpis2"/>
        <w:keepNext w:val="0"/>
        <w:spacing w:before="240" w:after="240" w:line="264" w:lineRule="auto"/>
        <w:ind w:left="357"/>
        <w:jc w:val="both"/>
        <w:rPr>
          <w:rFonts w:ascii="Segoe UI" w:hAnsi="Segoe UI" w:cs="Segoe UI"/>
          <w:sz w:val="22"/>
        </w:rPr>
      </w:pPr>
      <w:r w:rsidRPr="00BF7D10">
        <w:rPr>
          <w:rFonts w:ascii="Segoe UI" w:hAnsi="Segoe UI" w:cs="Segoe UI"/>
          <w:sz w:val="22"/>
        </w:rPr>
        <w:t xml:space="preserve">Zadavatel stanoví požadavek na zadávací lhůtu (§ 40 ZZVZ) a poskytnutí jistoty (§ 41 ZZVZ). </w:t>
      </w:r>
    </w:p>
    <w:p w14:paraId="0F53D6AF" w14:textId="1CB513FC" w:rsidR="000A051E" w:rsidRPr="006A4F45" w:rsidRDefault="000A051E" w:rsidP="004E6207">
      <w:pPr>
        <w:pStyle w:val="Nadpis2"/>
        <w:keepNext w:val="0"/>
        <w:spacing w:before="240" w:after="240" w:line="264" w:lineRule="auto"/>
        <w:ind w:left="357"/>
        <w:jc w:val="both"/>
        <w:rPr>
          <w:rFonts w:ascii="Segoe UI" w:hAnsi="Segoe UI" w:cs="Segoe UI"/>
          <w:sz w:val="22"/>
        </w:rPr>
      </w:pPr>
      <w:r w:rsidRPr="00BF7D10">
        <w:rPr>
          <w:rFonts w:ascii="Segoe UI" w:hAnsi="Segoe UI" w:cs="Segoe UI"/>
          <w:sz w:val="22"/>
        </w:rPr>
        <w:t>Doba, po kterou účastníci zadávacího řízení nesmí ze zadávacího řízení odstoupit (zadávací lhůta</w:t>
      </w:r>
      <w:r w:rsidRPr="004F1E65">
        <w:rPr>
          <w:rFonts w:ascii="Segoe UI" w:hAnsi="Segoe UI" w:cs="Segoe UI"/>
          <w:sz w:val="22"/>
        </w:rPr>
        <w:t xml:space="preserve">): </w:t>
      </w:r>
      <w:r w:rsidR="00575AC2">
        <w:rPr>
          <w:rFonts w:ascii="Segoe UI" w:hAnsi="Segoe UI" w:cs="Segoe UI"/>
          <w:sz w:val="22"/>
        </w:rPr>
        <w:t>8</w:t>
      </w:r>
      <w:r w:rsidRPr="004F1E65">
        <w:rPr>
          <w:rFonts w:ascii="Segoe UI" w:hAnsi="Segoe UI" w:cs="Segoe UI"/>
          <w:sz w:val="22"/>
        </w:rPr>
        <w:t xml:space="preserve"> měsíc</w:t>
      </w:r>
      <w:r w:rsidR="00EE1789" w:rsidRPr="0083078C">
        <w:rPr>
          <w:rFonts w:ascii="Segoe UI" w:hAnsi="Segoe UI" w:cs="Segoe UI"/>
          <w:sz w:val="22"/>
        </w:rPr>
        <w:t>ů</w:t>
      </w:r>
      <w:r w:rsidRPr="00BF7D10">
        <w:rPr>
          <w:rFonts w:ascii="Segoe UI" w:hAnsi="Segoe UI" w:cs="Segoe UI"/>
          <w:sz w:val="22"/>
        </w:rPr>
        <w:t xml:space="preserve"> od skončení lhůty pro podání </w:t>
      </w:r>
      <w:r w:rsidR="00EE1789" w:rsidRPr="00BF7D10">
        <w:rPr>
          <w:rFonts w:ascii="Segoe UI" w:hAnsi="Segoe UI" w:cs="Segoe UI"/>
          <w:sz w:val="22"/>
        </w:rPr>
        <w:t xml:space="preserve">(konečných) </w:t>
      </w:r>
      <w:r w:rsidRPr="00BF7D10">
        <w:rPr>
          <w:rFonts w:ascii="Segoe UI" w:hAnsi="Segoe UI" w:cs="Segoe UI"/>
          <w:sz w:val="22"/>
        </w:rPr>
        <w:t>nabídek.</w:t>
      </w:r>
      <w:r w:rsidRPr="006A4F45">
        <w:rPr>
          <w:rFonts w:ascii="Segoe UI" w:hAnsi="Segoe UI" w:cs="Segoe UI"/>
          <w:sz w:val="22"/>
        </w:rPr>
        <w:t xml:space="preserve"> </w:t>
      </w:r>
    </w:p>
    <w:p w14:paraId="21DD2F23" w14:textId="77777777" w:rsidR="00193B66" w:rsidRPr="00193B66" w:rsidRDefault="00193B66" w:rsidP="004E6207">
      <w:pPr>
        <w:pStyle w:val="Nadpis2"/>
        <w:spacing w:before="240" w:after="240" w:line="264" w:lineRule="auto"/>
        <w:ind w:left="357"/>
        <w:jc w:val="both"/>
        <w:rPr>
          <w:rFonts w:ascii="Segoe UI" w:hAnsi="Segoe UI" w:cs="Segoe UI"/>
          <w:sz w:val="22"/>
        </w:rPr>
      </w:pPr>
      <w:r w:rsidRPr="00193B66">
        <w:rPr>
          <w:rFonts w:ascii="Segoe UI" w:hAnsi="Segoe UI" w:cs="Segoe UI"/>
          <w:sz w:val="22"/>
        </w:rPr>
        <w:t>Zadávací lhůta se prodlužuje o dobu, ve které zadavatel nesmí uzavřít smlouvu podle § 246 ZZVZ, podle rozhodnutí Úřadu pro ochranu hospodářské soutěže nebo podle uloženého předběžného opatření.</w:t>
      </w:r>
    </w:p>
    <w:p w14:paraId="04BA20B4" w14:textId="77777777" w:rsidR="00193B66" w:rsidRDefault="00193B66" w:rsidP="004E6207">
      <w:pPr>
        <w:pStyle w:val="Nadpis2"/>
        <w:keepNext w:val="0"/>
        <w:spacing w:before="240" w:after="240" w:line="264" w:lineRule="auto"/>
        <w:ind w:left="357"/>
        <w:jc w:val="both"/>
        <w:rPr>
          <w:rFonts w:ascii="Segoe UI" w:hAnsi="Segoe UI" w:cs="Segoe UI"/>
          <w:sz w:val="22"/>
        </w:rPr>
      </w:pPr>
      <w:r w:rsidRPr="00193B66">
        <w:rPr>
          <w:rFonts w:ascii="Segoe UI" w:hAnsi="Segoe UI" w:cs="Segoe UI"/>
          <w:sz w:val="22"/>
        </w:rPr>
        <w:t>Zadávací doba může být prodloužena o dobu, na které se zadavatel dohodl s účastníky zadávacího řízení v průběhu řízení, případně za podmínek stanovených v § 40 odst. 2 písm. a) ZZVZ.</w:t>
      </w:r>
    </w:p>
    <w:p w14:paraId="1E5FB4F1" w14:textId="63F09464" w:rsidR="000A051E" w:rsidRDefault="000A051E" w:rsidP="004E6207">
      <w:pPr>
        <w:pStyle w:val="Nadpis2"/>
        <w:keepNext w:val="0"/>
        <w:spacing w:before="240" w:after="240" w:line="264" w:lineRule="auto"/>
        <w:ind w:left="357"/>
        <w:jc w:val="both"/>
        <w:rPr>
          <w:rFonts w:ascii="Segoe UI" w:hAnsi="Segoe UI" w:cs="Segoe UI"/>
          <w:sz w:val="22"/>
        </w:rPr>
      </w:pPr>
      <w:r w:rsidRPr="006A4F45">
        <w:rPr>
          <w:rFonts w:ascii="Segoe UI" w:hAnsi="Segoe UI" w:cs="Segoe UI"/>
          <w:sz w:val="22"/>
        </w:rPr>
        <w:t xml:space="preserve">Výše požadované </w:t>
      </w:r>
      <w:r w:rsidRPr="007C1517">
        <w:rPr>
          <w:rFonts w:ascii="Segoe UI" w:hAnsi="Segoe UI" w:cs="Segoe UI"/>
          <w:sz w:val="22"/>
        </w:rPr>
        <w:t xml:space="preserve">jistoty: </w:t>
      </w:r>
      <w:r w:rsidR="00C579D9">
        <w:rPr>
          <w:rFonts w:ascii="Segoe UI" w:hAnsi="Segoe UI" w:cs="Segoe UI"/>
          <w:sz w:val="22"/>
        </w:rPr>
        <w:t>2</w:t>
      </w:r>
      <w:r w:rsidR="00FA40E6">
        <w:rPr>
          <w:rFonts w:ascii="Segoe UI" w:hAnsi="Segoe UI" w:cs="Segoe UI"/>
          <w:sz w:val="22"/>
        </w:rPr>
        <w:t>5 000 000</w:t>
      </w:r>
      <w:r w:rsidR="00FA40E6" w:rsidRPr="007C1517">
        <w:rPr>
          <w:rFonts w:ascii="Segoe UI" w:hAnsi="Segoe UI" w:cs="Segoe UI"/>
          <w:sz w:val="22"/>
        </w:rPr>
        <w:t>,-</w:t>
      </w:r>
      <w:r w:rsidR="00FA40E6" w:rsidRPr="00AC59F0">
        <w:rPr>
          <w:rFonts w:ascii="Segoe UI" w:hAnsi="Segoe UI" w:cs="Segoe UI"/>
          <w:sz w:val="22"/>
        </w:rPr>
        <w:t xml:space="preserve"> </w:t>
      </w:r>
      <w:r w:rsidRPr="00AC59F0">
        <w:rPr>
          <w:rFonts w:ascii="Segoe UI" w:hAnsi="Segoe UI" w:cs="Segoe UI"/>
          <w:sz w:val="22"/>
        </w:rPr>
        <w:t>Kč.</w:t>
      </w:r>
    </w:p>
    <w:p w14:paraId="58AD5253" w14:textId="77777777" w:rsidR="000A051E" w:rsidRDefault="008209BE" w:rsidP="004E6207">
      <w:pPr>
        <w:pStyle w:val="Nadpis2"/>
        <w:keepNext w:val="0"/>
        <w:spacing w:before="240" w:after="240" w:line="276" w:lineRule="auto"/>
        <w:ind w:left="357"/>
        <w:jc w:val="both"/>
        <w:rPr>
          <w:rFonts w:ascii="Segoe UI" w:hAnsi="Segoe UI" w:cs="Segoe UI"/>
          <w:sz w:val="22"/>
        </w:rPr>
      </w:pPr>
      <w:r>
        <w:rPr>
          <w:rFonts w:ascii="Segoe UI" w:hAnsi="Segoe UI" w:cs="Segoe UI"/>
          <w:sz w:val="22"/>
        </w:rPr>
        <w:t>Forma poskytnutí jistoty:</w:t>
      </w:r>
    </w:p>
    <w:p w14:paraId="0C3C0CA7" w14:textId="76013D99" w:rsidR="000A051E" w:rsidRDefault="000A051E" w:rsidP="000A051E">
      <w:pPr>
        <w:pStyle w:val="Nadpis2"/>
        <w:keepNext w:val="0"/>
        <w:spacing w:after="120" w:line="276" w:lineRule="auto"/>
        <w:ind w:left="1208"/>
        <w:jc w:val="both"/>
        <w:rPr>
          <w:rFonts w:ascii="Segoe UI" w:hAnsi="Segoe UI" w:cs="Segoe UI"/>
          <w:sz w:val="22"/>
        </w:rPr>
      </w:pPr>
      <w:r>
        <w:rPr>
          <w:rFonts w:ascii="Segoe UI" w:hAnsi="Segoe UI" w:cs="Segoe UI"/>
          <w:sz w:val="22"/>
        </w:rPr>
        <w:t xml:space="preserve">a) peněžní </w:t>
      </w:r>
      <w:r w:rsidR="00C579D9">
        <w:rPr>
          <w:rFonts w:ascii="Segoe UI" w:hAnsi="Segoe UI" w:cs="Segoe UI"/>
          <w:sz w:val="22"/>
        </w:rPr>
        <w:t>jistota – složení</w:t>
      </w:r>
      <w:r>
        <w:rPr>
          <w:rFonts w:ascii="Segoe UI" w:hAnsi="Segoe UI" w:cs="Segoe UI"/>
          <w:sz w:val="22"/>
        </w:rPr>
        <w:t xml:space="preserve"> peněžní částky na účet zadavatele, nebo </w:t>
      </w:r>
    </w:p>
    <w:p w14:paraId="76BE159E" w14:textId="77777777" w:rsidR="000A051E" w:rsidRDefault="000A051E" w:rsidP="000A051E">
      <w:pPr>
        <w:pStyle w:val="Nadpis2"/>
        <w:keepNext w:val="0"/>
        <w:spacing w:after="120" w:line="276" w:lineRule="auto"/>
        <w:ind w:left="1208"/>
        <w:jc w:val="both"/>
        <w:rPr>
          <w:rFonts w:ascii="Segoe UI" w:hAnsi="Segoe UI" w:cs="Segoe UI"/>
          <w:sz w:val="22"/>
        </w:rPr>
      </w:pPr>
      <w:r>
        <w:rPr>
          <w:rFonts w:ascii="Segoe UI" w:hAnsi="Segoe UI" w:cs="Segoe UI"/>
          <w:sz w:val="22"/>
        </w:rPr>
        <w:t>b) neodvolatelná a nepodmíněná bankovní záruka – záruční listina v elektronické podobě (dle ust. § 2029 zákona č. 89/2012 Sb., občanský zákoník</w:t>
      </w:r>
      <w:r w:rsidR="008F343A">
        <w:rPr>
          <w:rFonts w:ascii="Segoe UI" w:hAnsi="Segoe UI" w:cs="Segoe UI"/>
          <w:sz w:val="22"/>
        </w:rPr>
        <w:t>,</w:t>
      </w:r>
      <w:r w:rsidR="008F343A" w:rsidRPr="008F343A">
        <w:rPr>
          <w:rFonts w:ascii="Segoe UI" w:hAnsi="Segoe UI" w:cs="Segoe UI"/>
          <w:sz w:val="22"/>
        </w:rPr>
        <w:t xml:space="preserve"> </w:t>
      </w:r>
      <w:r w:rsidR="008F343A">
        <w:rPr>
          <w:rFonts w:ascii="Segoe UI" w:hAnsi="Segoe UI" w:cs="Segoe UI"/>
          <w:sz w:val="22"/>
        </w:rPr>
        <w:t>ve znění pozdějších předpisů</w:t>
      </w:r>
      <w:r>
        <w:rPr>
          <w:rFonts w:ascii="Segoe UI" w:hAnsi="Segoe UI" w:cs="Segoe UI"/>
          <w:sz w:val="22"/>
        </w:rPr>
        <w:t xml:space="preserve">), nebo </w:t>
      </w:r>
    </w:p>
    <w:p w14:paraId="75503C04" w14:textId="77777777" w:rsidR="000A051E" w:rsidRDefault="000A051E" w:rsidP="000A051E">
      <w:pPr>
        <w:pStyle w:val="Nadpis2"/>
        <w:keepNext w:val="0"/>
        <w:spacing w:after="120" w:line="276" w:lineRule="auto"/>
        <w:ind w:left="1208"/>
        <w:jc w:val="both"/>
        <w:rPr>
          <w:rFonts w:ascii="Segoe UI" w:hAnsi="Segoe UI" w:cs="Segoe UI"/>
          <w:sz w:val="22"/>
        </w:rPr>
      </w:pPr>
      <w:r>
        <w:rPr>
          <w:rFonts w:ascii="Segoe UI" w:hAnsi="Segoe UI" w:cs="Segoe UI"/>
          <w:sz w:val="22"/>
        </w:rPr>
        <w:t>c) pojištění záruky v elektronické podobě (dle ust. § 2868 zákona č. 89/2012 Sb., občanský zákoník</w:t>
      </w:r>
      <w:r w:rsidR="008F343A">
        <w:rPr>
          <w:rFonts w:ascii="Segoe UI" w:hAnsi="Segoe UI" w:cs="Segoe UI"/>
          <w:sz w:val="22"/>
        </w:rPr>
        <w:t>, ve znění pozdějších předpisů</w:t>
      </w:r>
      <w:r>
        <w:rPr>
          <w:rFonts w:ascii="Segoe UI" w:hAnsi="Segoe UI" w:cs="Segoe UI"/>
          <w:sz w:val="22"/>
        </w:rPr>
        <w:t>).</w:t>
      </w:r>
    </w:p>
    <w:p w14:paraId="221B5BC4" w14:textId="77777777" w:rsidR="000A051E" w:rsidRDefault="000A051E" w:rsidP="004E6207">
      <w:pPr>
        <w:pStyle w:val="Nadpis2"/>
        <w:keepNext w:val="0"/>
        <w:spacing w:before="240" w:after="240" w:line="276" w:lineRule="auto"/>
        <w:ind w:left="357"/>
        <w:jc w:val="both"/>
        <w:rPr>
          <w:rFonts w:ascii="Segoe UI" w:hAnsi="Segoe UI" w:cs="Segoe UI"/>
          <w:sz w:val="22"/>
        </w:rPr>
      </w:pPr>
      <w:r>
        <w:rPr>
          <w:rFonts w:ascii="Segoe UI" w:hAnsi="Segoe UI" w:cs="Segoe UI"/>
          <w:sz w:val="22"/>
        </w:rPr>
        <w:t>Jistota bude poskytnuta v korunách českých.</w:t>
      </w:r>
    </w:p>
    <w:p w14:paraId="0E9C40DA" w14:textId="77777777" w:rsidR="000A051E" w:rsidRPr="008A467F" w:rsidRDefault="000A051E" w:rsidP="004A2016">
      <w:pPr>
        <w:pStyle w:val="Nadpis2"/>
        <w:keepNext w:val="0"/>
        <w:numPr>
          <w:ilvl w:val="0"/>
          <w:numId w:val="14"/>
        </w:numPr>
        <w:spacing w:before="120" w:after="120" w:line="276" w:lineRule="auto"/>
        <w:ind w:left="1077"/>
        <w:jc w:val="both"/>
        <w:rPr>
          <w:rFonts w:ascii="Segoe UI" w:hAnsi="Segoe UI" w:cs="Segoe UI"/>
          <w:b/>
          <w:bCs/>
          <w:sz w:val="22"/>
        </w:rPr>
      </w:pPr>
      <w:r w:rsidRPr="008A467F">
        <w:rPr>
          <w:rFonts w:ascii="Segoe UI" w:hAnsi="Segoe UI" w:cs="Segoe UI"/>
          <w:b/>
          <w:bCs/>
          <w:sz w:val="22"/>
        </w:rPr>
        <w:t>Složení peněžní jistoty:</w:t>
      </w:r>
    </w:p>
    <w:p w14:paraId="1B70AC16" w14:textId="77777777" w:rsidR="000A051E" w:rsidRDefault="000A051E" w:rsidP="004E6207">
      <w:pPr>
        <w:pStyle w:val="Nadpis2"/>
        <w:keepNext w:val="0"/>
        <w:spacing w:before="240" w:after="240" w:line="276" w:lineRule="auto"/>
        <w:ind w:left="357"/>
        <w:jc w:val="both"/>
        <w:rPr>
          <w:rFonts w:ascii="Segoe UI" w:hAnsi="Segoe UI" w:cs="Segoe UI"/>
          <w:sz w:val="22"/>
        </w:rPr>
      </w:pPr>
      <w:r>
        <w:rPr>
          <w:rFonts w:ascii="Segoe UI" w:hAnsi="Segoe UI" w:cs="Segoe UI"/>
          <w:sz w:val="22"/>
        </w:rPr>
        <w:t xml:space="preserve">Dokladem prokazujícím složení peněžní jistoty na účet určený zadavatelem je též výpis z účtu účastníka u peněžního ústavu, z něhož je patrné, že dodavatel převedl částku ve výši odpovídající požadované jistotě na účet, nebo potvrzení peněžního ústavu o složení částky ve výši odpovídající požadované jistotě na účet uvedený níže. Potřebné údaje pro složení peněžní jistoty jsou následující: </w:t>
      </w:r>
    </w:p>
    <w:p w14:paraId="4C868702" w14:textId="4A36522F" w:rsidR="000A051E" w:rsidRDefault="000A051E" w:rsidP="000A051E">
      <w:pPr>
        <w:pStyle w:val="Nadpis2"/>
        <w:keepNext w:val="0"/>
        <w:spacing w:after="120" w:line="276" w:lineRule="auto"/>
        <w:ind w:left="782"/>
        <w:jc w:val="both"/>
        <w:rPr>
          <w:rFonts w:ascii="Segoe UI" w:hAnsi="Segoe UI" w:cs="Segoe UI"/>
          <w:spacing w:val="-6"/>
          <w:sz w:val="22"/>
        </w:rPr>
      </w:pPr>
      <w:r>
        <w:rPr>
          <w:rFonts w:ascii="Segoe UI" w:hAnsi="Segoe UI" w:cs="Segoe UI"/>
          <w:sz w:val="22"/>
        </w:rPr>
        <w:t>bankovní ústav:</w:t>
      </w:r>
      <w:r>
        <w:rPr>
          <w:rFonts w:ascii="Segoe UI" w:hAnsi="Segoe UI" w:cs="Segoe UI"/>
          <w:sz w:val="22"/>
        </w:rPr>
        <w:tab/>
      </w:r>
      <w:r>
        <w:rPr>
          <w:rFonts w:ascii="Segoe UI" w:hAnsi="Segoe UI" w:cs="Segoe UI"/>
          <w:sz w:val="22"/>
        </w:rPr>
        <w:tab/>
      </w:r>
      <w:r>
        <w:rPr>
          <w:rFonts w:ascii="Segoe UI" w:hAnsi="Segoe UI" w:cs="Segoe UI"/>
          <w:sz w:val="22"/>
        </w:rPr>
        <w:tab/>
      </w:r>
      <w:r w:rsidR="00491281">
        <w:rPr>
          <w:rFonts w:ascii="Segoe UI" w:hAnsi="Segoe UI" w:cs="Segoe UI"/>
          <w:sz w:val="22"/>
        </w:rPr>
        <w:t>Komerční banka</w:t>
      </w:r>
    </w:p>
    <w:p w14:paraId="5FF62859" w14:textId="42CC483F" w:rsidR="000A051E" w:rsidRDefault="000A051E" w:rsidP="000A051E">
      <w:pPr>
        <w:pStyle w:val="Nadpis2"/>
        <w:keepNext w:val="0"/>
        <w:spacing w:after="120" w:line="276" w:lineRule="auto"/>
        <w:ind w:left="782"/>
        <w:jc w:val="both"/>
      </w:pPr>
      <w:r>
        <w:rPr>
          <w:rFonts w:ascii="Segoe UI" w:hAnsi="Segoe UI" w:cs="Segoe UI"/>
          <w:sz w:val="22"/>
        </w:rPr>
        <w:t xml:space="preserve">číslo účtu a kód banky: </w:t>
      </w:r>
      <w:r>
        <w:rPr>
          <w:rFonts w:ascii="Segoe UI" w:hAnsi="Segoe UI" w:cs="Segoe UI"/>
          <w:sz w:val="22"/>
        </w:rPr>
        <w:tab/>
      </w:r>
      <w:r>
        <w:rPr>
          <w:rFonts w:ascii="Segoe UI" w:hAnsi="Segoe UI" w:cs="Segoe UI"/>
          <w:sz w:val="22"/>
        </w:rPr>
        <w:tab/>
      </w:r>
      <w:bookmarkStart w:id="288" w:name="_Hlk68678907"/>
      <w:r w:rsidR="00491281" w:rsidRPr="00491281">
        <w:rPr>
          <w:rFonts w:ascii="Segoe UI" w:hAnsi="Segoe UI" w:cs="Segoe UI"/>
          <w:sz w:val="22"/>
        </w:rPr>
        <w:t>79033621/0100</w:t>
      </w:r>
      <w:bookmarkEnd w:id="288"/>
    </w:p>
    <w:p w14:paraId="31FC6F48" w14:textId="7BFEA3A6" w:rsidR="00491281" w:rsidRPr="00491281" w:rsidRDefault="00491281" w:rsidP="00491281">
      <w:pPr>
        <w:spacing w:line="360" w:lineRule="auto"/>
        <w:rPr>
          <w:rFonts w:ascii="Segoe UI" w:hAnsi="Segoe UI" w:cs="Segoe UI"/>
        </w:rPr>
      </w:pPr>
      <w:r>
        <w:tab/>
      </w:r>
      <w:r>
        <w:tab/>
      </w:r>
      <w:r>
        <w:tab/>
      </w:r>
      <w:r>
        <w:tab/>
      </w:r>
      <w:r>
        <w:tab/>
      </w:r>
      <w:r>
        <w:tab/>
      </w:r>
      <w:r w:rsidRPr="00491281">
        <w:rPr>
          <w:rFonts w:ascii="Segoe UI" w:hAnsi="Segoe UI" w:cs="Segoe UI"/>
        </w:rPr>
        <w:t>IBAN CZ8701000000000079033621</w:t>
      </w:r>
    </w:p>
    <w:p w14:paraId="0176C942" w14:textId="77777777" w:rsidR="000A051E" w:rsidRDefault="000A051E" w:rsidP="000A051E">
      <w:pPr>
        <w:pStyle w:val="Nadpis2"/>
        <w:keepNext w:val="0"/>
        <w:spacing w:after="120" w:line="276" w:lineRule="auto"/>
        <w:ind w:left="782"/>
        <w:jc w:val="both"/>
        <w:rPr>
          <w:rFonts w:ascii="Segoe UI" w:hAnsi="Segoe UI" w:cs="Segoe UI"/>
          <w:sz w:val="22"/>
        </w:rPr>
      </w:pPr>
      <w:r>
        <w:rPr>
          <w:rFonts w:ascii="Segoe UI" w:hAnsi="Segoe UI" w:cs="Segoe UI"/>
          <w:sz w:val="22"/>
        </w:rPr>
        <w:t>variabilní symbol:</w:t>
      </w:r>
      <w:r>
        <w:rPr>
          <w:rFonts w:ascii="Segoe UI" w:hAnsi="Segoe UI" w:cs="Segoe UI"/>
          <w:sz w:val="22"/>
        </w:rPr>
        <w:tab/>
      </w:r>
      <w:r>
        <w:rPr>
          <w:rFonts w:ascii="Segoe UI" w:hAnsi="Segoe UI" w:cs="Segoe UI"/>
          <w:sz w:val="22"/>
        </w:rPr>
        <w:tab/>
      </w:r>
      <w:r>
        <w:rPr>
          <w:rFonts w:ascii="Segoe UI" w:hAnsi="Segoe UI" w:cs="Segoe UI"/>
          <w:sz w:val="22"/>
        </w:rPr>
        <w:tab/>
        <w:t>IČO dodavatele (resp. jeho ekvivalent).</w:t>
      </w:r>
    </w:p>
    <w:p w14:paraId="4513A42C" w14:textId="77777777" w:rsidR="000A051E" w:rsidRDefault="000A051E" w:rsidP="004E6207">
      <w:pPr>
        <w:pStyle w:val="Nadpis2"/>
        <w:keepNext w:val="0"/>
        <w:spacing w:before="240" w:after="240" w:line="276" w:lineRule="auto"/>
        <w:ind w:left="357"/>
        <w:jc w:val="both"/>
        <w:rPr>
          <w:rFonts w:ascii="Segoe UI" w:hAnsi="Segoe UI" w:cs="Segoe UI"/>
          <w:sz w:val="22"/>
        </w:rPr>
      </w:pPr>
      <w:r>
        <w:rPr>
          <w:rFonts w:ascii="Segoe UI" w:hAnsi="Segoe UI" w:cs="Segoe UI"/>
          <w:sz w:val="22"/>
        </w:rPr>
        <w:t>Peněžní jistota musí být na účet připsána ve lhůtě pro podání nabídek. Nestanoví-li dodavatel jinak, bude v případě naplnění zákonných podmínek peněžní jistota vrácena na účet, ze kterého byla dodavatelem uhrazena.</w:t>
      </w:r>
    </w:p>
    <w:p w14:paraId="1D8DF27F" w14:textId="77777777" w:rsidR="000A051E" w:rsidRPr="008A467F" w:rsidRDefault="000A051E" w:rsidP="004A2016">
      <w:pPr>
        <w:pStyle w:val="Nadpis2"/>
        <w:keepNext w:val="0"/>
        <w:numPr>
          <w:ilvl w:val="0"/>
          <w:numId w:val="14"/>
        </w:numPr>
        <w:spacing w:before="240" w:after="240" w:line="276" w:lineRule="auto"/>
        <w:ind w:left="1077"/>
        <w:jc w:val="both"/>
        <w:rPr>
          <w:rFonts w:ascii="Segoe UI" w:hAnsi="Segoe UI" w:cs="Segoe UI"/>
          <w:b/>
          <w:bCs/>
          <w:sz w:val="22"/>
        </w:rPr>
      </w:pPr>
      <w:r w:rsidRPr="008A467F">
        <w:rPr>
          <w:rFonts w:ascii="Segoe UI" w:hAnsi="Segoe UI" w:cs="Segoe UI"/>
          <w:b/>
          <w:bCs/>
          <w:sz w:val="22"/>
        </w:rPr>
        <w:lastRenderedPageBreak/>
        <w:t>Poskytnutí bankovní záruky:</w:t>
      </w:r>
    </w:p>
    <w:p w14:paraId="699CAE27" w14:textId="15696373" w:rsidR="000A051E" w:rsidRDefault="00193B66" w:rsidP="004E6207">
      <w:pPr>
        <w:pStyle w:val="Nadpis2"/>
        <w:spacing w:before="240" w:after="240" w:line="276" w:lineRule="auto"/>
        <w:ind w:left="357"/>
        <w:jc w:val="both"/>
        <w:rPr>
          <w:rFonts w:ascii="Segoe UI" w:hAnsi="Segoe UI" w:cs="Segoe UI"/>
          <w:sz w:val="22"/>
        </w:rPr>
      </w:pPr>
      <w:r w:rsidRPr="00193B66">
        <w:rPr>
          <w:rFonts w:ascii="Segoe UI" w:hAnsi="Segoe UI" w:cs="Segoe UI"/>
          <w:sz w:val="22"/>
        </w:rPr>
        <w:t>Jistota formou bankovní záruky se poskytuje předložením dokladu banky prokazujícího povinnost banky vyplatit zadavateli jistotu na základě jeho sdělení o splnění podmínek podle § 41 odst. 7 ZZVZ jistotu.</w:t>
      </w:r>
      <w:r w:rsidRPr="00193B66">
        <w:t xml:space="preserve"> </w:t>
      </w:r>
      <w:r w:rsidRPr="00193B66">
        <w:rPr>
          <w:rFonts w:ascii="Segoe UI" w:hAnsi="Segoe UI" w:cs="Segoe UI"/>
          <w:sz w:val="22"/>
        </w:rPr>
        <w:t>Tento doklad nemusí být v nabídce doložen v originálu nebo úředně ověřené kopii.</w:t>
      </w:r>
      <w:r w:rsidR="00E6733A" w:rsidRPr="00E6733A">
        <w:t xml:space="preserve"> </w:t>
      </w:r>
      <w:r w:rsidR="00E6733A" w:rsidRPr="00E6733A">
        <w:rPr>
          <w:rFonts w:ascii="Segoe UI" w:hAnsi="Segoe UI" w:cs="Segoe UI"/>
          <w:sz w:val="22"/>
        </w:rPr>
        <w:t>Účastník zadávacího řízení je povinen zajistit platnost bankovní záruky po celou dobu trvání zadávací lhůty.</w:t>
      </w:r>
      <w:r w:rsidR="00E6733A">
        <w:rPr>
          <w:rFonts w:ascii="Segoe UI" w:hAnsi="Segoe UI" w:cs="Segoe UI"/>
          <w:sz w:val="22"/>
        </w:rPr>
        <w:t xml:space="preserve"> </w:t>
      </w:r>
      <w:r w:rsidR="00E6733A" w:rsidRPr="00E6733A">
        <w:rPr>
          <w:rFonts w:ascii="Segoe UI" w:hAnsi="Segoe UI" w:cs="Segoe UI"/>
          <w:sz w:val="22"/>
        </w:rPr>
        <w:t>V případě naplnění zákonných podmínek pro vrácení jistoty poskytne zadavatel dodavateli či dodavatelem určené bance na jeho žádost informaci o splnění podmínek pro vrácení jistoty poskytnuté formou bankovní záruky.</w:t>
      </w:r>
    </w:p>
    <w:p w14:paraId="3AD1FAF7" w14:textId="77777777" w:rsidR="000A051E" w:rsidRPr="008A467F" w:rsidRDefault="000A051E" w:rsidP="004A2016">
      <w:pPr>
        <w:pStyle w:val="Nadpis2"/>
        <w:keepNext w:val="0"/>
        <w:numPr>
          <w:ilvl w:val="0"/>
          <w:numId w:val="14"/>
        </w:numPr>
        <w:spacing w:before="240" w:after="240" w:line="276" w:lineRule="auto"/>
        <w:ind w:left="1077"/>
        <w:jc w:val="both"/>
        <w:rPr>
          <w:rFonts w:ascii="Segoe UI" w:hAnsi="Segoe UI" w:cs="Segoe UI"/>
          <w:b/>
          <w:bCs/>
          <w:sz w:val="22"/>
        </w:rPr>
      </w:pPr>
      <w:r w:rsidRPr="008A467F">
        <w:rPr>
          <w:rFonts w:ascii="Segoe UI" w:hAnsi="Segoe UI" w:cs="Segoe UI"/>
          <w:b/>
          <w:bCs/>
          <w:sz w:val="22"/>
        </w:rPr>
        <w:t>Poskytnutí pojištění záruky:</w:t>
      </w:r>
    </w:p>
    <w:p w14:paraId="276646DE" w14:textId="076B5782" w:rsidR="00E6733A" w:rsidRDefault="00E6733A" w:rsidP="004E6207">
      <w:pPr>
        <w:pStyle w:val="Nadpis2"/>
        <w:spacing w:before="240" w:after="240" w:line="276" w:lineRule="auto"/>
        <w:ind w:left="357"/>
        <w:jc w:val="both"/>
        <w:rPr>
          <w:rFonts w:ascii="Segoe UI" w:hAnsi="Segoe UI" w:cs="Segoe UI"/>
          <w:sz w:val="22"/>
        </w:rPr>
      </w:pPr>
      <w:r w:rsidRPr="00E6733A">
        <w:rPr>
          <w:rFonts w:ascii="Segoe UI" w:hAnsi="Segoe UI" w:cs="Segoe UI"/>
          <w:sz w:val="22"/>
        </w:rPr>
        <w:t>Jistota formou pojištění záruky se poskytuje předložením dokladu pojišťovny prokazujícího povinnost pojišťovny vyplatit zadavateli jistotu na základě jeho sdělení o splnění podmínek podle § 41 odst. 7 ZZVZ jistotu. Doklad o poskytnutí pojištění záruky nemusí být doložen v originálu nebo úředně ověřené kopii.</w:t>
      </w:r>
      <w:r>
        <w:rPr>
          <w:rFonts w:ascii="Segoe UI" w:hAnsi="Segoe UI" w:cs="Segoe UI"/>
          <w:sz w:val="22"/>
        </w:rPr>
        <w:t xml:space="preserve"> </w:t>
      </w:r>
      <w:r w:rsidRPr="00E6733A">
        <w:rPr>
          <w:rFonts w:ascii="Segoe UI" w:hAnsi="Segoe UI" w:cs="Segoe UI"/>
          <w:sz w:val="22"/>
        </w:rPr>
        <w:t>V případě naplnění zákonných podmínek pro vrácení jistoty poskytne zadavatel dodavateli či dodavatelem určené pojišťovně na jeho žádost informaci o splnění podmínek pro vrácení jistoty poskytnuté formou pojištění záruky.</w:t>
      </w:r>
    </w:p>
    <w:p w14:paraId="0D9996F1" w14:textId="77777777" w:rsidR="001041EC" w:rsidRPr="00BA24B3" w:rsidRDefault="00261955" w:rsidP="005C3EB0">
      <w:pPr>
        <w:pStyle w:val="Nadpis1"/>
        <w:numPr>
          <w:ilvl w:val="0"/>
          <w:numId w:val="1"/>
        </w:numPr>
        <w:spacing w:after="200" w:line="276" w:lineRule="auto"/>
        <w:ind w:left="357" w:hanging="357"/>
        <w:jc w:val="left"/>
        <w:rPr>
          <w:rFonts w:ascii="Segoe UI" w:hAnsi="Segoe UI" w:cs="Segoe UI"/>
          <w:b/>
          <w:sz w:val="22"/>
          <w:u w:val="single"/>
        </w:rPr>
      </w:pPr>
      <w:bookmarkStart w:id="289" w:name="_Toc192683948"/>
      <w:r w:rsidRPr="00602737">
        <w:rPr>
          <w:rFonts w:ascii="Segoe UI" w:hAnsi="Segoe UI" w:cs="Segoe UI"/>
          <w:b/>
          <w:sz w:val="22"/>
          <w:u w:val="single"/>
        </w:rPr>
        <w:t>VÝHRADY ZADAVATELE</w:t>
      </w:r>
      <w:bookmarkEnd w:id="289"/>
    </w:p>
    <w:p w14:paraId="58405EAF" w14:textId="77777777" w:rsidR="00BF75AE" w:rsidRPr="00B75D5C" w:rsidRDefault="00BF75AE" w:rsidP="005B7BAD">
      <w:pPr>
        <w:pStyle w:val="Nadpis2"/>
        <w:keepNext w:val="0"/>
        <w:numPr>
          <w:ilvl w:val="1"/>
          <w:numId w:val="1"/>
        </w:numPr>
        <w:spacing w:before="120" w:line="276" w:lineRule="auto"/>
        <w:ind w:left="998" w:hanging="714"/>
        <w:jc w:val="both"/>
        <w:rPr>
          <w:rFonts w:ascii="Segoe UI" w:hAnsi="Segoe UI" w:cs="Segoe UI"/>
          <w:sz w:val="22"/>
        </w:rPr>
      </w:pPr>
      <w:r w:rsidRPr="00BA24B3">
        <w:rPr>
          <w:rFonts w:ascii="Segoe UI" w:hAnsi="Segoe UI" w:cs="Segoe UI"/>
          <w:sz w:val="22"/>
        </w:rPr>
        <w:t>Náklady spojené s</w:t>
      </w:r>
      <w:r w:rsidR="0014069B" w:rsidRPr="00B75D5C">
        <w:rPr>
          <w:rFonts w:ascii="Segoe UI" w:hAnsi="Segoe UI" w:cs="Segoe UI"/>
          <w:sz w:val="22"/>
        </w:rPr>
        <w:t>e svou</w:t>
      </w:r>
      <w:r w:rsidRPr="00B75D5C">
        <w:rPr>
          <w:rFonts w:ascii="Segoe UI" w:hAnsi="Segoe UI" w:cs="Segoe UI"/>
          <w:sz w:val="22"/>
        </w:rPr>
        <w:t xml:space="preserve"> účastí v zadávacím řízení nese účastník. </w:t>
      </w:r>
    </w:p>
    <w:p w14:paraId="3B603785" w14:textId="5151476A" w:rsidR="00406B2D" w:rsidRPr="00F76FB4" w:rsidRDefault="00BF75AE" w:rsidP="00F76FB4">
      <w:pPr>
        <w:pStyle w:val="Nadpis2"/>
        <w:keepNext w:val="0"/>
        <w:numPr>
          <w:ilvl w:val="1"/>
          <w:numId w:val="1"/>
        </w:numPr>
        <w:spacing w:before="120" w:line="276" w:lineRule="auto"/>
        <w:ind w:left="998" w:hanging="714"/>
        <w:jc w:val="both"/>
        <w:rPr>
          <w:rFonts w:ascii="Segoe UI" w:hAnsi="Segoe UI" w:cs="Segoe UI"/>
          <w:sz w:val="22"/>
        </w:rPr>
      </w:pPr>
      <w:r w:rsidRPr="00C65158">
        <w:rPr>
          <w:rFonts w:ascii="Segoe UI" w:hAnsi="Segoe UI" w:cs="Segoe UI"/>
          <w:sz w:val="22"/>
        </w:rPr>
        <w:t xml:space="preserve">Zadavatel si vyhrazuje právo </w:t>
      </w:r>
      <w:r w:rsidR="00DC2333">
        <w:rPr>
          <w:rFonts w:ascii="Segoe UI" w:hAnsi="Segoe UI" w:cs="Segoe UI"/>
          <w:sz w:val="22"/>
        </w:rPr>
        <w:t xml:space="preserve">změnit, doplnit či </w:t>
      </w:r>
      <w:r w:rsidR="0014069B" w:rsidRPr="00C65158">
        <w:rPr>
          <w:rFonts w:ascii="Segoe UI" w:hAnsi="Segoe UI" w:cs="Segoe UI"/>
          <w:sz w:val="22"/>
        </w:rPr>
        <w:t xml:space="preserve">upravit zadávací podmínky </w:t>
      </w:r>
      <w:r w:rsidR="00DC1C16">
        <w:rPr>
          <w:rFonts w:ascii="Segoe UI" w:hAnsi="Segoe UI" w:cs="Segoe UI"/>
          <w:sz w:val="22"/>
        </w:rPr>
        <w:t>s výjimkou minimálních technických podmínek</w:t>
      </w:r>
      <w:r w:rsidR="00DC1C16" w:rsidRPr="00C65158">
        <w:rPr>
          <w:rFonts w:ascii="Segoe UI" w:hAnsi="Segoe UI" w:cs="Segoe UI"/>
          <w:sz w:val="22"/>
        </w:rPr>
        <w:t xml:space="preserve"> </w:t>
      </w:r>
      <w:r w:rsidR="00DC2333">
        <w:rPr>
          <w:rFonts w:ascii="Segoe UI" w:hAnsi="Segoe UI" w:cs="Segoe UI"/>
          <w:sz w:val="22"/>
        </w:rPr>
        <w:t xml:space="preserve">podle </w:t>
      </w:r>
      <w:r w:rsidR="00406B2D">
        <w:rPr>
          <w:rFonts w:ascii="Segoe UI" w:hAnsi="Segoe UI" w:cs="Segoe UI"/>
          <w:sz w:val="22"/>
        </w:rPr>
        <w:t>§</w:t>
      </w:r>
      <w:r w:rsidR="00DC2333">
        <w:rPr>
          <w:rFonts w:ascii="Segoe UI" w:hAnsi="Segoe UI" w:cs="Segoe UI"/>
          <w:sz w:val="22"/>
        </w:rPr>
        <w:t xml:space="preserve"> 61 odst. 4 ZZVZ</w:t>
      </w:r>
      <w:r w:rsidR="00E6733A" w:rsidRPr="00E6733A">
        <w:t xml:space="preserve"> </w:t>
      </w:r>
      <w:r w:rsidR="00E6733A" w:rsidRPr="00E6733A">
        <w:rPr>
          <w:rFonts w:ascii="Segoe UI" w:hAnsi="Segoe UI" w:cs="Segoe UI"/>
          <w:sz w:val="22"/>
        </w:rPr>
        <w:t>a vyjma pravidel pro hodnocení nabídek podle § 115</w:t>
      </w:r>
      <w:r w:rsidR="00E6733A">
        <w:rPr>
          <w:rFonts w:ascii="Segoe UI" w:hAnsi="Segoe UI" w:cs="Segoe UI"/>
          <w:sz w:val="22"/>
        </w:rPr>
        <w:t xml:space="preserve"> ZZVZ</w:t>
      </w:r>
      <w:r w:rsidR="00DC2333">
        <w:rPr>
          <w:rFonts w:ascii="Segoe UI" w:hAnsi="Segoe UI" w:cs="Segoe UI"/>
          <w:sz w:val="22"/>
        </w:rPr>
        <w:t>.</w:t>
      </w:r>
    </w:p>
    <w:p w14:paraId="753EB91D" w14:textId="4644E039" w:rsidR="00BF75AE" w:rsidRPr="00C65158" w:rsidRDefault="00DC2333" w:rsidP="005B7BAD">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cs="Segoe UI"/>
          <w:sz w:val="22"/>
        </w:rPr>
        <w:t xml:space="preserve">Zadavatel si </w:t>
      </w:r>
      <w:r w:rsidR="00431FE5">
        <w:rPr>
          <w:rFonts w:ascii="Segoe UI" w:hAnsi="Segoe UI" w:cs="Segoe UI"/>
          <w:sz w:val="22"/>
        </w:rPr>
        <w:t xml:space="preserve">podle § 170 ZZVZ </w:t>
      </w:r>
      <w:r>
        <w:rPr>
          <w:rFonts w:ascii="Segoe UI" w:hAnsi="Segoe UI" w:cs="Segoe UI"/>
          <w:sz w:val="22"/>
        </w:rPr>
        <w:t xml:space="preserve">vyhrazuje právo </w:t>
      </w:r>
      <w:r w:rsidR="00BF75AE" w:rsidRPr="00C65158">
        <w:rPr>
          <w:rFonts w:ascii="Segoe UI" w:hAnsi="Segoe UI" w:cs="Segoe UI"/>
          <w:sz w:val="22"/>
        </w:rPr>
        <w:t xml:space="preserve">zrušit zadávací řízení </w:t>
      </w:r>
      <w:r w:rsidR="00431FE5">
        <w:rPr>
          <w:rFonts w:ascii="Segoe UI" w:hAnsi="Segoe UI" w:cs="Segoe UI"/>
          <w:sz w:val="22"/>
        </w:rPr>
        <w:t xml:space="preserve">i v případě, že nedojde k naplnění důvodů pro jeho zrušení podle ust. § 127 ZZVZ. </w:t>
      </w:r>
    </w:p>
    <w:p w14:paraId="02507889" w14:textId="77777777" w:rsidR="006B0C6C" w:rsidRDefault="006B0C6C" w:rsidP="006B0C6C">
      <w:pPr>
        <w:pStyle w:val="Nadpis2"/>
        <w:keepNext w:val="0"/>
        <w:numPr>
          <w:ilvl w:val="1"/>
          <w:numId w:val="1"/>
        </w:numPr>
        <w:spacing w:before="120" w:line="276" w:lineRule="auto"/>
        <w:ind w:left="998" w:hanging="714"/>
        <w:jc w:val="both"/>
        <w:rPr>
          <w:rFonts w:ascii="Segoe UI" w:hAnsi="Segoe UI" w:cs="Segoe UI"/>
          <w:sz w:val="22"/>
          <w:szCs w:val="20"/>
        </w:rPr>
      </w:pPr>
      <w:r w:rsidRPr="006B0C6C">
        <w:rPr>
          <w:rFonts w:ascii="Segoe UI" w:hAnsi="Segoe UI" w:cs="Segoe UI"/>
          <w:sz w:val="22"/>
          <w:szCs w:val="20"/>
        </w:rPr>
        <w:t>Zadavatel nepřipouští podání více nabídek u jednoho účastníka.</w:t>
      </w:r>
    </w:p>
    <w:p w14:paraId="642CE1EE" w14:textId="62BBCC79" w:rsidR="006B0C6C" w:rsidRPr="000018C8" w:rsidRDefault="006B0C6C" w:rsidP="006B0C6C">
      <w:pPr>
        <w:pStyle w:val="Nadpis2"/>
        <w:keepNext w:val="0"/>
        <w:numPr>
          <w:ilvl w:val="1"/>
          <w:numId w:val="1"/>
        </w:numPr>
        <w:spacing w:before="120" w:line="276" w:lineRule="auto"/>
        <w:ind w:left="998" w:hanging="714"/>
        <w:jc w:val="both"/>
        <w:rPr>
          <w:rFonts w:ascii="Segoe UI" w:hAnsi="Segoe UI" w:cs="Segoe UI"/>
          <w:sz w:val="22"/>
          <w:szCs w:val="20"/>
        </w:rPr>
      </w:pPr>
      <w:r w:rsidRPr="000018C8">
        <w:rPr>
          <w:rFonts w:ascii="Segoe UI" w:hAnsi="Segoe UI" w:cs="Segoe UI"/>
          <w:sz w:val="22"/>
          <w:szCs w:val="20"/>
        </w:rPr>
        <w:t>Zadavatel si vyhrazuje právo postupovat dle § 46 ZZVZ, pokud vznikne potřeba objasnění žádosti o účast či předběžné nabídky anebo její doplnění přičemž účastník je oprávněn žádost o účast či předběžnou nabídku upravit tak, aby odpovídala požadavkům zadavatele.</w:t>
      </w:r>
    </w:p>
    <w:p w14:paraId="28E45037" w14:textId="77777777" w:rsidR="00577DAA" w:rsidRDefault="00293F90" w:rsidP="00A71E44">
      <w:pPr>
        <w:pStyle w:val="Nadpis2"/>
        <w:keepNext w:val="0"/>
        <w:numPr>
          <w:ilvl w:val="1"/>
          <w:numId w:val="1"/>
        </w:numPr>
        <w:spacing w:before="120" w:line="276" w:lineRule="auto"/>
        <w:ind w:left="998" w:hanging="714"/>
        <w:jc w:val="both"/>
        <w:rPr>
          <w:rFonts w:ascii="Segoe UI" w:hAnsi="Segoe UI" w:cs="Segoe UI"/>
          <w:sz w:val="22"/>
        </w:rPr>
      </w:pPr>
      <w:r w:rsidRPr="00163696">
        <w:rPr>
          <w:rFonts w:ascii="Segoe UI" w:hAnsi="Segoe UI" w:cs="Segoe UI"/>
          <w:sz w:val="22"/>
        </w:rPr>
        <w:t xml:space="preserve">Zadavatel </w:t>
      </w:r>
      <w:r w:rsidR="00A13121" w:rsidRPr="00761A07">
        <w:rPr>
          <w:rFonts w:ascii="Segoe UI" w:hAnsi="Segoe UI" w:cs="Segoe UI"/>
          <w:sz w:val="22"/>
        </w:rPr>
        <w:t>může ověřovat věrohodnost poskytnutých údajů</w:t>
      </w:r>
      <w:r w:rsidR="007B2D2E" w:rsidRPr="00761A07">
        <w:rPr>
          <w:rFonts w:ascii="Segoe UI" w:hAnsi="Segoe UI" w:cs="Segoe UI"/>
          <w:sz w:val="22"/>
        </w:rPr>
        <w:t xml:space="preserve"> a</w:t>
      </w:r>
      <w:r w:rsidR="00A13121" w:rsidRPr="00761A07">
        <w:rPr>
          <w:rFonts w:ascii="Segoe UI" w:hAnsi="Segoe UI" w:cs="Segoe UI"/>
          <w:sz w:val="22"/>
        </w:rPr>
        <w:t xml:space="preserve"> dokladů a může si je opatřovat také</w:t>
      </w:r>
      <w:r w:rsidR="00A13121" w:rsidRPr="00A62280">
        <w:rPr>
          <w:rFonts w:ascii="Segoe UI" w:hAnsi="Segoe UI" w:cs="Segoe UI"/>
          <w:sz w:val="22"/>
        </w:rPr>
        <w:t xml:space="preserve"> sám, a to například u třetích osob či z veřejně dostupných zdrojů. Ú</w:t>
      </w:r>
      <w:r w:rsidR="005C77EE" w:rsidRPr="00C327B5">
        <w:rPr>
          <w:rFonts w:ascii="Segoe UI" w:hAnsi="Segoe UI" w:cs="Segoe UI"/>
          <w:sz w:val="22"/>
        </w:rPr>
        <w:t>častník</w:t>
      </w:r>
      <w:r w:rsidRPr="001648A0">
        <w:rPr>
          <w:rFonts w:ascii="Segoe UI" w:hAnsi="Segoe UI" w:cs="Segoe UI"/>
          <w:sz w:val="22"/>
        </w:rPr>
        <w:t xml:space="preserve"> je povinen mu v tomto ohledu poskytnout veškerou potřebnou součinnost.</w:t>
      </w:r>
    </w:p>
    <w:p w14:paraId="59E615E9" w14:textId="77777777" w:rsidR="00577DAA" w:rsidRDefault="00577DAA" w:rsidP="00A71E4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cs="Segoe UI"/>
          <w:sz w:val="22"/>
        </w:rPr>
        <w:t xml:space="preserve">Zadavatel si vyhrazuje právo vyloučit ze zadávacího řízení účastníka, který přímo nebo prostřednictvím poddodavatele, prostřednictvím kterého účastník prokazuje kvalifikaci, poruší ustanovení § 4b zákona č. 159/2006 Sb., o střetu zájmů, ve znění pozdějších předpisů. </w:t>
      </w:r>
    </w:p>
    <w:p w14:paraId="6AE373DE" w14:textId="77777777" w:rsidR="00BF75AE" w:rsidRDefault="00A71E44" w:rsidP="004359C7">
      <w:pPr>
        <w:pStyle w:val="Nadpis2"/>
        <w:keepNext w:val="0"/>
        <w:numPr>
          <w:ilvl w:val="1"/>
          <w:numId w:val="1"/>
        </w:numPr>
        <w:spacing w:before="120" w:line="276" w:lineRule="auto"/>
        <w:ind w:left="998" w:hanging="714"/>
        <w:jc w:val="both"/>
        <w:rPr>
          <w:rFonts w:ascii="Segoe UI" w:hAnsi="Segoe UI" w:cs="Segoe UI"/>
          <w:sz w:val="22"/>
        </w:rPr>
      </w:pPr>
      <w:r w:rsidRPr="00785416">
        <w:rPr>
          <w:rFonts w:ascii="Segoe UI" w:hAnsi="Segoe UI" w:cs="Segoe UI"/>
          <w:sz w:val="22"/>
        </w:rPr>
        <w:lastRenderedPageBreak/>
        <w:t>Zadavatel upozorňuje, že vybraný dodavatel je dle ust. § 2 písm. e) zákona č. 320/2001 Sb., o finanční kontrole, ve znění pozdějších předpisů, osobou povinnou spolupůsobit při výkonu finanční kontroly.</w:t>
      </w:r>
    </w:p>
    <w:p w14:paraId="716ADC32" w14:textId="77777777" w:rsidR="00A10CF1" w:rsidRPr="002E5EFA" w:rsidRDefault="00EA2EAA" w:rsidP="000270A9">
      <w:pPr>
        <w:pStyle w:val="Nadpis2"/>
        <w:keepNext w:val="0"/>
        <w:numPr>
          <w:ilvl w:val="1"/>
          <w:numId w:val="1"/>
        </w:numPr>
        <w:spacing w:before="120" w:line="276" w:lineRule="auto"/>
        <w:ind w:left="998" w:hanging="714"/>
        <w:jc w:val="both"/>
        <w:rPr>
          <w:rFonts w:ascii="Segoe UI" w:hAnsi="Segoe UI" w:cs="Segoe UI"/>
          <w:sz w:val="22"/>
        </w:rPr>
      </w:pPr>
      <w:r w:rsidRPr="000270A9">
        <w:rPr>
          <w:rFonts w:ascii="Segoe UI" w:hAnsi="Segoe UI" w:cs="Segoe UI"/>
          <w:sz w:val="22"/>
        </w:rPr>
        <w:t>V případě, že jsou některé údaje v</w:t>
      </w:r>
      <w:r>
        <w:rPr>
          <w:rFonts w:ascii="Segoe UI" w:hAnsi="Segoe UI" w:cs="Segoe UI"/>
          <w:sz w:val="22"/>
        </w:rPr>
        <w:t> dokladech/informacích</w:t>
      </w:r>
      <w:r w:rsidRPr="000375A4">
        <w:rPr>
          <w:rFonts w:ascii="Segoe UI" w:hAnsi="Segoe UI" w:cs="Segoe UI"/>
          <w:sz w:val="22"/>
        </w:rPr>
        <w:t xml:space="preserve"> účastníka uvedeny v jiné měně než v Kč, aniž by to bylo v rozporu se zadávací dokumentací, použije se pro přepočet na Kč kurz </w:t>
      </w:r>
      <w:r w:rsidRPr="00584F41">
        <w:rPr>
          <w:rFonts w:ascii="Segoe UI" w:hAnsi="Segoe UI" w:cs="Segoe UI"/>
          <w:sz w:val="22"/>
        </w:rPr>
        <w:t xml:space="preserve">devizového trhu vyhlášený Českou národní bankou </w:t>
      </w:r>
      <w:r w:rsidRPr="000375A4">
        <w:rPr>
          <w:rFonts w:ascii="Segoe UI" w:hAnsi="Segoe UI" w:cs="Segoe UI"/>
          <w:sz w:val="22"/>
        </w:rPr>
        <w:t xml:space="preserve">ke dni zahájení </w:t>
      </w:r>
      <w:r w:rsidRPr="002E5EFA">
        <w:rPr>
          <w:rFonts w:ascii="Segoe UI" w:hAnsi="Segoe UI" w:cs="Segoe UI"/>
          <w:sz w:val="22"/>
        </w:rPr>
        <w:t>zadávacího řízení.</w:t>
      </w:r>
    </w:p>
    <w:p w14:paraId="32E0FEE4" w14:textId="73EAE58E" w:rsidR="00EA2EAA" w:rsidRPr="002E5EFA" w:rsidRDefault="00A10CF1" w:rsidP="000270A9">
      <w:pPr>
        <w:pStyle w:val="Nadpis2"/>
        <w:keepNext w:val="0"/>
        <w:numPr>
          <w:ilvl w:val="1"/>
          <w:numId w:val="1"/>
        </w:numPr>
        <w:spacing w:before="120" w:line="276" w:lineRule="auto"/>
        <w:ind w:left="998" w:hanging="714"/>
        <w:jc w:val="both"/>
        <w:rPr>
          <w:rFonts w:ascii="Segoe UI" w:hAnsi="Segoe UI" w:cs="Segoe UI"/>
          <w:sz w:val="22"/>
        </w:rPr>
      </w:pPr>
      <w:r w:rsidRPr="002E5EFA">
        <w:rPr>
          <w:rFonts w:ascii="Segoe UI" w:hAnsi="Segoe UI" w:cs="Segoe UI"/>
          <w:sz w:val="22"/>
        </w:rPr>
        <w:t>Zadavatel předběžně předpokládá část financování z prostředků Modernizačního fondu, programu Modernizace soustav zásobování tepelnou energií (HEAT) v rámci projektu „Modernizace ZEVO společnosti SAKO Brno za účelem zvýšení zpracovatelské kapacity a efektivity provozu“, reg.č. 7210200001.</w:t>
      </w:r>
    </w:p>
    <w:p w14:paraId="7C9F3263" w14:textId="77777777" w:rsidR="00EA2EAA" w:rsidRPr="000375A4" w:rsidRDefault="00EA2EAA" w:rsidP="000270A9"/>
    <w:p w14:paraId="025CFDB3" w14:textId="77777777" w:rsidR="00A41E81" w:rsidRPr="00977CBB" w:rsidRDefault="00261955" w:rsidP="000375A4">
      <w:pPr>
        <w:pStyle w:val="Nadpis1"/>
        <w:numPr>
          <w:ilvl w:val="0"/>
          <w:numId w:val="1"/>
        </w:numPr>
        <w:spacing w:after="120" w:line="264" w:lineRule="auto"/>
        <w:ind w:left="357" w:hanging="357"/>
        <w:jc w:val="left"/>
        <w:rPr>
          <w:rFonts w:ascii="Segoe UI" w:hAnsi="Segoe UI" w:cs="Segoe UI"/>
          <w:b/>
          <w:sz w:val="22"/>
          <w:u w:val="single"/>
        </w:rPr>
      </w:pPr>
      <w:bookmarkStart w:id="290" w:name="_Toc192683949"/>
      <w:r w:rsidRPr="00977CBB">
        <w:rPr>
          <w:rFonts w:ascii="Segoe UI" w:hAnsi="Segoe UI" w:cs="Segoe UI"/>
          <w:b/>
          <w:sz w:val="22"/>
          <w:u w:val="single"/>
        </w:rPr>
        <w:t>INFORMACE O ZPRACOVÁNÍ OSOBNÍCH ÚDAJŮ</w:t>
      </w:r>
      <w:bookmarkEnd w:id="290"/>
      <w:r w:rsidR="00A41E81" w:rsidRPr="00977CBB">
        <w:rPr>
          <w:rFonts w:ascii="Segoe UI" w:hAnsi="Segoe UI" w:cs="Segoe UI"/>
          <w:b/>
          <w:sz w:val="22"/>
          <w:u w:val="single"/>
        </w:rPr>
        <w:t xml:space="preserve"> </w:t>
      </w:r>
    </w:p>
    <w:p w14:paraId="447D67B6"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sidRPr="00725D9E">
        <w:rPr>
          <w:rFonts w:ascii="Segoe UI" w:hAnsi="Segoe UI" w:cs="Segoe UI"/>
          <w:sz w:val="22"/>
        </w:rPr>
        <w:t>Zadavatel v postavení správce osobních údajů tímto informuje ve smyslu čl. 13 Nařízení Evropského parlamentu a Rady (EU) 2016/679 o ochraně fyzických osob v souvislosti se zpracováním osobních údajů a o volném pohybu těchto údajů (dále jen „</w:t>
      </w:r>
      <w:r w:rsidRPr="00C579D9">
        <w:rPr>
          <w:rFonts w:ascii="Segoe UI" w:hAnsi="Segoe UI" w:cs="Segoe UI"/>
          <w:b/>
          <w:bCs/>
          <w:i/>
          <w:iCs/>
          <w:sz w:val="22"/>
        </w:rPr>
        <w:t>GDPR</w:t>
      </w:r>
      <w:r w:rsidRPr="00725D9E">
        <w:rPr>
          <w:rFonts w:ascii="Segoe UI" w:hAnsi="Segoe UI" w:cs="Segoe UI"/>
          <w:sz w:val="22"/>
        </w:rPr>
        <w:t xml:space="preserve">“) a zákona č. 110/2019 Sb., o zpracování osobních údajů, ve znění pozdějších předpisů, účastníky zadávacího řízení o zpracování osobních údajů za účelem realizace zadávacího řízení dle ZZVZ. </w:t>
      </w:r>
    </w:p>
    <w:p w14:paraId="1A0086FD"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sidRPr="00725D9E">
        <w:rPr>
          <w:rFonts w:ascii="Segoe UI" w:hAnsi="Segoe UI" w:cs="Segoe UI"/>
          <w:sz w:val="22"/>
        </w:rPr>
        <w:t xml:space="preserve">Zadavatel může v rámci realizace zadávacího řízení zpracovávat osobní údaje dodavatelů a jejich poddodavatelů (z řad fyzických osob podnikajících), členů statutárních orgánů a kontaktních osob dodavatelů a jejich poddodavatelů, osob, prostřednictvím kterých je dodavatelem prokazována kvalifikace, členů realizačního týmu dodavatele a skutečných majitelů dodavatele. </w:t>
      </w:r>
    </w:p>
    <w:p w14:paraId="21476889"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sidRPr="00725D9E">
        <w:rPr>
          <w:rFonts w:ascii="Segoe UI" w:hAnsi="Segoe UI" w:cs="Segoe UI"/>
          <w:sz w:val="22"/>
        </w:rPr>
        <w:t xml:space="preserve">Zadavatel bude zpracovávat osobní údaje pouze v rozsahu nezbytném pro realizaci zadávacího řízení a pouze po dobu stanovenou právními předpisy, zejména ZZVZ. Subjekty údajů jsou oprávněny uplatňovat jejich práva dle čl. 13 až 22 GDPR v písemné formě na adrese sídla zadavatele. </w:t>
      </w:r>
    </w:p>
    <w:p w14:paraId="4B821454"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sidRPr="00725D9E">
        <w:rPr>
          <w:rFonts w:ascii="Segoe UI" w:hAnsi="Segoe UI" w:cs="Segoe UI"/>
          <w:sz w:val="22"/>
        </w:rPr>
        <w:t xml:space="preserve">Zadavatel předává osobní údaje ke zpracování zástupci zadavatele jako zpracovateli osobních údajů, za účelem administrace zadávacího řízení dle ust. § 43 ZZVZ. </w:t>
      </w:r>
    </w:p>
    <w:p w14:paraId="5852BC12" w14:textId="77777777" w:rsidR="00A41E81" w:rsidRPr="00785416" w:rsidRDefault="00A41E81" w:rsidP="00A41E81">
      <w:pPr>
        <w:rPr>
          <w:rFonts w:ascii="Segoe UI" w:hAnsi="Segoe UI" w:cs="Segoe UI"/>
        </w:rPr>
      </w:pPr>
    </w:p>
    <w:p w14:paraId="6BE59294" w14:textId="77777777" w:rsidR="00E6733A" w:rsidRPr="00E6733A" w:rsidRDefault="00E6733A" w:rsidP="006C635C">
      <w:pPr>
        <w:pStyle w:val="Nadpis1"/>
        <w:numPr>
          <w:ilvl w:val="0"/>
          <w:numId w:val="1"/>
        </w:numPr>
        <w:spacing w:after="120" w:line="264" w:lineRule="auto"/>
        <w:ind w:left="357" w:hanging="357"/>
        <w:jc w:val="left"/>
        <w:rPr>
          <w:rFonts w:ascii="Segoe UI" w:hAnsi="Segoe UI" w:cs="Segoe UI"/>
          <w:b/>
          <w:sz w:val="22"/>
          <w:u w:val="single"/>
        </w:rPr>
      </w:pPr>
      <w:bookmarkStart w:id="291" w:name="_Toc192683950"/>
      <w:r w:rsidRPr="00E6733A">
        <w:rPr>
          <w:rFonts w:ascii="Segoe UI" w:hAnsi="Segoe UI" w:cs="Segoe UI"/>
          <w:b/>
          <w:sz w:val="22"/>
          <w:u w:val="single"/>
        </w:rPr>
        <w:t>SANKCE VŮČI RUSKU A BĚLORUSKU</w:t>
      </w:r>
      <w:bookmarkEnd w:id="291"/>
    </w:p>
    <w:p w14:paraId="61352263" w14:textId="2ED7291B"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bookmarkStart w:id="292" w:name="_Ref159924985"/>
      <w:r w:rsidRPr="006C635C">
        <w:rPr>
          <w:rFonts w:ascii="Segoe UI" w:hAnsi="Segoe UI" w:cs="Segoe UI"/>
          <w:sz w:val="22"/>
        </w:rPr>
        <w:t xml:space="preserve">Účastník podáním nabídky potvrzuje, že v případě uzavření smlouvy se zadavatelem platby poskytované zadavatelem v souvislosti s realizací veřejné zakázky neposkytne přímo nebo nepřímo ani jen zčásti osobám, vůči kterým platí tzv. individuální finanční sankce ve smyslu čl. 2 odst. 2 Nařízení Rady (EU) č. 208/2014 ze dne 5. 3. 2014 o omezujících opatřeních vůči některým osobám, subjektům a orgánům vzhledem k situaci na Ukrajině, Nařízení Rady (EU) č. 269/2014 ze dne 17. 3. 2014 o omezujících opatřeních vzhledem k činnostem narušujícím nebo ohrožujícím územní celistvost, svrchovanost a nezávislost Ukrajiny a Nařízení Rady (ES) č. 765/2006 ze dne 18. 5. </w:t>
      </w:r>
      <w:r w:rsidRPr="006C635C">
        <w:rPr>
          <w:rFonts w:ascii="Segoe UI" w:hAnsi="Segoe UI" w:cs="Segoe UI"/>
          <w:sz w:val="22"/>
        </w:rPr>
        <w:lastRenderedPageBreak/>
        <w:t>2006 o omezujících opatřeních vůči prezidentu Lukašenkovi a některým představitelům Běloruska a které jsou uvedeny na tzv. sankčních seznamech  (dle příloh č. 1 těchto nařízení)</w:t>
      </w:r>
      <w:r>
        <w:rPr>
          <w:rStyle w:val="Znakapoznpodarou"/>
          <w:rFonts w:ascii="Segoe UI" w:hAnsi="Segoe UI" w:cs="Segoe UI"/>
          <w:sz w:val="22"/>
        </w:rPr>
        <w:footnoteReference w:id="3"/>
      </w:r>
      <w:r w:rsidRPr="00E6733A">
        <w:rPr>
          <w:rFonts w:ascii="Segoe UI" w:hAnsi="Segoe UI" w:cs="Segoe UI"/>
          <w:sz w:val="22"/>
        </w:rPr>
        <w:t>.</w:t>
      </w:r>
      <w:bookmarkEnd w:id="292"/>
    </w:p>
    <w:p w14:paraId="4E751C16" w14:textId="77777777"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bookmarkStart w:id="293" w:name="_Ref159924995"/>
      <w:r w:rsidRPr="00E6733A">
        <w:rPr>
          <w:rFonts w:ascii="Segoe UI" w:hAnsi="Segoe UI" w:cs="Segoe UI"/>
          <w:sz w:val="22"/>
        </w:rPr>
        <w:t>Účastník podáním nabídky dále potvrzuje, že nejsou naplněny podmínky uvedené v nařízení Rady (EU) 2022/576 ze dne 8. dubna 2022, kterým se mění nařízení (EU) č. 833/2014 o omezujících opatřeních vzhledem k činnostem Ruska destabilizujícím situaci na Ukrajině, tedy zejména, že se nejedná o dodavatele:</w:t>
      </w:r>
      <w:bookmarkEnd w:id="293"/>
    </w:p>
    <w:p w14:paraId="7DC355F3" w14:textId="77777777" w:rsidR="00E6733A" w:rsidRPr="00E6733A" w:rsidRDefault="00E6733A" w:rsidP="004A2016">
      <w:pPr>
        <w:pStyle w:val="Nadpis2"/>
        <w:keepNext w:val="0"/>
        <w:numPr>
          <w:ilvl w:val="1"/>
          <w:numId w:val="21"/>
        </w:numPr>
        <w:spacing w:before="120" w:line="276" w:lineRule="auto"/>
        <w:ind w:left="1560" w:hanging="567"/>
        <w:jc w:val="both"/>
        <w:rPr>
          <w:rFonts w:ascii="Segoe UI" w:hAnsi="Segoe UI" w:cs="Segoe UI"/>
          <w:sz w:val="22"/>
        </w:rPr>
      </w:pPr>
      <w:r w:rsidRPr="00E6733A">
        <w:rPr>
          <w:rFonts w:ascii="Segoe UI" w:hAnsi="Segoe UI" w:cs="Segoe UI"/>
          <w:sz w:val="22"/>
        </w:rPr>
        <w:t>ruského státního příslušníka, fyzickou nebo právnickou osobu se sídlem v Rusku,</w:t>
      </w:r>
    </w:p>
    <w:p w14:paraId="49C542F0" w14:textId="77777777" w:rsidR="00E6733A" w:rsidRPr="00E6733A" w:rsidRDefault="00E6733A" w:rsidP="004A2016">
      <w:pPr>
        <w:pStyle w:val="Nadpis2"/>
        <w:keepNext w:val="0"/>
        <w:numPr>
          <w:ilvl w:val="1"/>
          <w:numId w:val="21"/>
        </w:numPr>
        <w:spacing w:before="120" w:line="276" w:lineRule="auto"/>
        <w:ind w:left="1560" w:hanging="567"/>
        <w:jc w:val="both"/>
        <w:rPr>
          <w:rFonts w:ascii="Segoe UI" w:hAnsi="Segoe UI" w:cs="Segoe UI"/>
          <w:sz w:val="22"/>
        </w:rPr>
      </w:pPr>
      <w:r w:rsidRPr="00E6733A">
        <w:rPr>
          <w:rFonts w:ascii="Segoe UI" w:hAnsi="Segoe UI" w:cs="Segoe UI"/>
          <w:sz w:val="22"/>
        </w:rPr>
        <w:t>právnickou osobu, která je z více než 50 % přímo či nepřímo vlastněna některou z osob dle předešlé odrážky, nebo</w:t>
      </w:r>
    </w:p>
    <w:p w14:paraId="2FA5CE2D" w14:textId="77777777" w:rsidR="00E6733A" w:rsidRPr="00E6733A" w:rsidRDefault="00E6733A" w:rsidP="004A2016">
      <w:pPr>
        <w:pStyle w:val="Nadpis2"/>
        <w:keepNext w:val="0"/>
        <w:numPr>
          <w:ilvl w:val="1"/>
          <w:numId w:val="21"/>
        </w:numPr>
        <w:spacing w:before="120" w:line="276" w:lineRule="auto"/>
        <w:ind w:left="1560" w:hanging="567"/>
        <w:jc w:val="both"/>
        <w:rPr>
          <w:rFonts w:ascii="Segoe UI" w:hAnsi="Segoe UI" w:cs="Segoe UI"/>
          <w:sz w:val="22"/>
        </w:rPr>
      </w:pPr>
      <w:r w:rsidRPr="00E6733A">
        <w:rPr>
          <w:rFonts w:ascii="Segoe UI" w:hAnsi="Segoe UI" w:cs="Segoe UI"/>
          <w:sz w:val="22"/>
        </w:rPr>
        <w:t>fyzickou nebo právnickou osobu, která jedná jménem nebo na pokyn některé z osob uvedených v předešlých odrážkách.</w:t>
      </w:r>
    </w:p>
    <w:p w14:paraId="06E357C9" w14:textId="77777777"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r w:rsidRPr="00E6733A">
        <w:rPr>
          <w:rFonts w:ascii="Segoe UI" w:hAnsi="Segoe UI" w:cs="Segoe UI"/>
          <w:sz w:val="22"/>
        </w:rPr>
        <w:t xml:space="preserve">Uvedené platí v případě podání společné nabídky pro každého ze sdružených dodavatelů, jakož i pro případ, kdy účastník hodlá využít poddodavatele (nebo jinou osobu prokazující kvalifikaci za účastníka) při realizaci plnění veřejné zakázky, pro kterého platí některá ze shora uvedených odrážek a který se bude na realizaci veřejné zakázky podílet z více jak 10 % hodnoty veřejné zakázky (dle výše nabídkové ceny v Kč bez DPH). </w:t>
      </w:r>
    </w:p>
    <w:p w14:paraId="5AAB7FC7" w14:textId="23686E48"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r w:rsidRPr="00E6733A">
        <w:rPr>
          <w:rFonts w:ascii="Segoe UI" w:hAnsi="Segoe UI" w:cs="Segoe UI"/>
          <w:sz w:val="22"/>
        </w:rPr>
        <w:t xml:space="preserve">Má-li účastník pochybnost, zda nedochází k naplnění podmínek dle odst. </w:t>
      </w:r>
      <w:bookmarkStart w:id="294" w:name="_Hlk159925074"/>
      <w:r>
        <w:rPr>
          <w:rFonts w:ascii="Segoe UI" w:hAnsi="Segoe UI" w:cs="Segoe UI"/>
          <w:sz w:val="22"/>
        </w:rPr>
        <w:fldChar w:fldCharType="begin"/>
      </w:r>
      <w:r>
        <w:rPr>
          <w:rFonts w:ascii="Segoe UI" w:hAnsi="Segoe UI" w:cs="Segoe UI"/>
          <w:sz w:val="22"/>
        </w:rPr>
        <w:instrText xml:space="preserve"> REF _Ref159924985 \r \h </w:instrText>
      </w:r>
      <w:r>
        <w:rPr>
          <w:rFonts w:ascii="Segoe UI" w:hAnsi="Segoe UI" w:cs="Segoe UI"/>
          <w:sz w:val="22"/>
        </w:rPr>
      </w:r>
      <w:r>
        <w:rPr>
          <w:rFonts w:ascii="Segoe UI" w:hAnsi="Segoe UI" w:cs="Segoe UI"/>
          <w:sz w:val="22"/>
        </w:rPr>
        <w:fldChar w:fldCharType="separate"/>
      </w:r>
      <w:r w:rsidR="005E5FC1">
        <w:rPr>
          <w:rFonts w:ascii="Segoe UI" w:hAnsi="Segoe UI" w:cs="Segoe UI"/>
          <w:sz w:val="22"/>
        </w:rPr>
        <w:t>21.1</w:t>
      </w:r>
      <w:r>
        <w:rPr>
          <w:rFonts w:ascii="Segoe UI" w:hAnsi="Segoe UI" w:cs="Segoe UI"/>
          <w:sz w:val="22"/>
        </w:rPr>
        <w:fldChar w:fldCharType="end"/>
      </w:r>
      <w:r w:rsidRPr="00E6733A">
        <w:rPr>
          <w:rFonts w:ascii="Segoe UI" w:hAnsi="Segoe UI" w:cs="Segoe UI"/>
          <w:sz w:val="22"/>
        </w:rPr>
        <w:t xml:space="preserve"> nebo </w:t>
      </w:r>
      <w:r>
        <w:rPr>
          <w:rFonts w:ascii="Segoe UI" w:hAnsi="Segoe UI" w:cs="Segoe UI"/>
          <w:sz w:val="22"/>
        </w:rPr>
        <w:fldChar w:fldCharType="begin"/>
      </w:r>
      <w:r>
        <w:rPr>
          <w:rFonts w:ascii="Segoe UI" w:hAnsi="Segoe UI" w:cs="Segoe UI"/>
          <w:sz w:val="22"/>
        </w:rPr>
        <w:instrText xml:space="preserve"> REF _Ref159924995 \r \h </w:instrText>
      </w:r>
      <w:r>
        <w:rPr>
          <w:rFonts w:ascii="Segoe UI" w:hAnsi="Segoe UI" w:cs="Segoe UI"/>
          <w:sz w:val="22"/>
        </w:rPr>
      </w:r>
      <w:r>
        <w:rPr>
          <w:rFonts w:ascii="Segoe UI" w:hAnsi="Segoe UI" w:cs="Segoe UI"/>
          <w:sz w:val="22"/>
        </w:rPr>
        <w:fldChar w:fldCharType="separate"/>
      </w:r>
      <w:r w:rsidR="005E5FC1">
        <w:rPr>
          <w:rFonts w:ascii="Segoe UI" w:hAnsi="Segoe UI" w:cs="Segoe UI"/>
          <w:sz w:val="22"/>
        </w:rPr>
        <w:t>21.2</w:t>
      </w:r>
      <w:r>
        <w:rPr>
          <w:rFonts w:ascii="Segoe UI" w:hAnsi="Segoe UI" w:cs="Segoe UI"/>
          <w:sz w:val="22"/>
        </w:rPr>
        <w:fldChar w:fldCharType="end"/>
      </w:r>
      <w:bookmarkEnd w:id="294"/>
      <w:r w:rsidRPr="00E6733A">
        <w:rPr>
          <w:rFonts w:ascii="Segoe UI" w:hAnsi="Segoe UI" w:cs="Segoe UI"/>
          <w:sz w:val="22"/>
        </w:rPr>
        <w:t xml:space="preserve">  zadávací dokumentace, uvede rozhodné okolnosti a označí takovou osobu nebo osoby v</w:t>
      </w:r>
      <w:r w:rsidR="00144E28">
        <w:rPr>
          <w:rFonts w:ascii="Segoe UI" w:hAnsi="Segoe UI" w:cs="Segoe UI"/>
          <w:sz w:val="22"/>
        </w:rPr>
        <w:t>e</w:t>
      </w:r>
      <w:r w:rsidRPr="00E6733A">
        <w:rPr>
          <w:rFonts w:ascii="Segoe UI" w:hAnsi="Segoe UI" w:cs="Segoe UI"/>
          <w:sz w:val="22"/>
        </w:rPr>
        <w:t xml:space="preserve"> </w:t>
      </w:r>
      <w:r w:rsidR="00144E28">
        <w:rPr>
          <w:rFonts w:ascii="Segoe UI" w:hAnsi="Segoe UI" w:cs="Segoe UI"/>
          <w:sz w:val="22"/>
        </w:rPr>
        <w:t xml:space="preserve">finální/konečné </w:t>
      </w:r>
      <w:r w:rsidRPr="00E6733A">
        <w:rPr>
          <w:rFonts w:ascii="Segoe UI" w:hAnsi="Segoe UI" w:cs="Segoe UI"/>
          <w:sz w:val="22"/>
        </w:rPr>
        <w:t>nabídce. Účastník může též dle jeho uvážení uvést informace a doklady věrohodným způsobem rozptylující pochybnosti dle předchozí věty, případně doklady o přijatých opatřeních na straně účastníka.</w:t>
      </w:r>
    </w:p>
    <w:p w14:paraId="0051D342" w14:textId="56EC6F29"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r w:rsidRPr="00E6733A">
        <w:rPr>
          <w:rFonts w:ascii="Segoe UI" w:hAnsi="Segoe UI" w:cs="Segoe UI"/>
          <w:sz w:val="22"/>
        </w:rPr>
        <w:t xml:space="preserve">Uplatní-li se na účastníka sankce uvedené v odst. </w:t>
      </w:r>
      <w:r>
        <w:rPr>
          <w:rFonts w:ascii="Segoe UI" w:hAnsi="Segoe UI" w:cs="Segoe UI"/>
          <w:sz w:val="22"/>
        </w:rPr>
        <w:fldChar w:fldCharType="begin"/>
      </w:r>
      <w:r>
        <w:rPr>
          <w:rFonts w:ascii="Segoe UI" w:hAnsi="Segoe UI" w:cs="Segoe UI"/>
          <w:sz w:val="22"/>
        </w:rPr>
        <w:instrText xml:space="preserve"> REF _Ref159924985 \r \h </w:instrText>
      </w:r>
      <w:r>
        <w:rPr>
          <w:rFonts w:ascii="Segoe UI" w:hAnsi="Segoe UI" w:cs="Segoe UI"/>
          <w:sz w:val="22"/>
        </w:rPr>
      </w:r>
      <w:r>
        <w:rPr>
          <w:rFonts w:ascii="Segoe UI" w:hAnsi="Segoe UI" w:cs="Segoe UI"/>
          <w:sz w:val="22"/>
        </w:rPr>
        <w:fldChar w:fldCharType="separate"/>
      </w:r>
      <w:r w:rsidR="005E5FC1">
        <w:rPr>
          <w:rFonts w:ascii="Segoe UI" w:hAnsi="Segoe UI" w:cs="Segoe UI"/>
          <w:sz w:val="22"/>
        </w:rPr>
        <w:t>21.1</w:t>
      </w:r>
      <w:r>
        <w:rPr>
          <w:rFonts w:ascii="Segoe UI" w:hAnsi="Segoe UI" w:cs="Segoe UI"/>
          <w:sz w:val="22"/>
        </w:rPr>
        <w:fldChar w:fldCharType="end"/>
      </w:r>
      <w:r w:rsidRPr="00E6733A">
        <w:rPr>
          <w:rFonts w:ascii="Segoe UI" w:hAnsi="Segoe UI" w:cs="Segoe UI"/>
          <w:sz w:val="22"/>
        </w:rPr>
        <w:t xml:space="preserve"> nebo </w:t>
      </w:r>
      <w:r>
        <w:rPr>
          <w:rFonts w:ascii="Segoe UI" w:hAnsi="Segoe UI" w:cs="Segoe UI"/>
          <w:sz w:val="22"/>
        </w:rPr>
        <w:fldChar w:fldCharType="begin"/>
      </w:r>
      <w:r>
        <w:rPr>
          <w:rFonts w:ascii="Segoe UI" w:hAnsi="Segoe UI" w:cs="Segoe UI"/>
          <w:sz w:val="22"/>
        </w:rPr>
        <w:instrText xml:space="preserve"> REF _Ref159924995 \r \h </w:instrText>
      </w:r>
      <w:r>
        <w:rPr>
          <w:rFonts w:ascii="Segoe UI" w:hAnsi="Segoe UI" w:cs="Segoe UI"/>
          <w:sz w:val="22"/>
        </w:rPr>
      </w:r>
      <w:r>
        <w:rPr>
          <w:rFonts w:ascii="Segoe UI" w:hAnsi="Segoe UI" w:cs="Segoe UI"/>
          <w:sz w:val="22"/>
        </w:rPr>
        <w:fldChar w:fldCharType="separate"/>
      </w:r>
      <w:r w:rsidR="005E5FC1">
        <w:rPr>
          <w:rFonts w:ascii="Segoe UI" w:hAnsi="Segoe UI" w:cs="Segoe UI"/>
          <w:sz w:val="22"/>
        </w:rPr>
        <w:t>21.2</w:t>
      </w:r>
      <w:r>
        <w:rPr>
          <w:rFonts w:ascii="Segoe UI" w:hAnsi="Segoe UI" w:cs="Segoe UI"/>
          <w:sz w:val="22"/>
        </w:rPr>
        <w:fldChar w:fldCharType="end"/>
      </w:r>
      <w:r w:rsidRPr="00E6733A">
        <w:rPr>
          <w:rFonts w:ascii="Segoe UI" w:hAnsi="Segoe UI" w:cs="Segoe UI"/>
          <w:sz w:val="22"/>
        </w:rPr>
        <w:t xml:space="preserve">  zadávací dokumentace, zadavatel bude postupovat v souladu s § 48a ZZVZ.</w:t>
      </w:r>
    </w:p>
    <w:p w14:paraId="7173EA31" w14:textId="77777777" w:rsidR="00E6733A" w:rsidRDefault="00E6733A" w:rsidP="00E6733A">
      <w:pPr>
        <w:pStyle w:val="Nadpis1"/>
        <w:spacing w:after="120" w:line="264" w:lineRule="auto"/>
        <w:ind w:left="357"/>
        <w:jc w:val="left"/>
        <w:rPr>
          <w:rFonts w:ascii="Segoe UI" w:hAnsi="Segoe UI" w:cs="Segoe UI"/>
          <w:b/>
          <w:sz w:val="22"/>
          <w:u w:val="single"/>
        </w:rPr>
      </w:pPr>
    </w:p>
    <w:p w14:paraId="7905EB68" w14:textId="4706F864" w:rsidR="00293F90" w:rsidRPr="00977CBB" w:rsidRDefault="00261955" w:rsidP="000375A4">
      <w:pPr>
        <w:pStyle w:val="Nadpis1"/>
        <w:numPr>
          <w:ilvl w:val="0"/>
          <w:numId w:val="1"/>
        </w:numPr>
        <w:spacing w:after="120" w:line="264" w:lineRule="auto"/>
        <w:ind w:left="357" w:hanging="357"/>
        <w:jc w:val="left"/>
        <w:rPr>
          <w:rFonts w:ascii="Segoe UI" w:hAnsi="Segoe UI" w:cs="Segoe UI"/>
          <w:b/>
          <w:sz w:val="22"/>
          <w:u w:val="single"/>
        </w:rPr>
      </w:pPr>
      <w:bookmarkStart w:id="295" w:name="_Toc192683951"/>
      <w:r w:rsidRPr="00977CBB">
        <w:rPr>
          <w:rFonts w:ascii="Segoe UI" w:hAnsi="Segoe UI" w:cs="Segoe UI"/>
          <w:b/>
          <w:sz w:val="22"/>
          <w:u w:val="single"/>
        </w:rPr>
        <w:t>SEZNAM PŘÍLOH</w:t>
      </w:r>
      <w:bookmarkEnd w:id="295"/>
    </w:p>
    <w:p w14:paraId="7324F20F" w14:textId="77777777" w:rsidR="00293F90" w:rsidRPr="00977CBB" w:rsidRDefault="00293F90" w:rsidP="004D5221">
      <w:pPr>
        <w:spacing w:line="276" w:lineRule="auto"/>
        <w:ind w:left="567"/>
        <w:rPr>
          <w:rFonts w:ascii="Segoe UI" w:hAnsi="Segoe UI" w:cs="Segoe UI"/>
        </w:rPr>
      </w:pPr>
      <w:r w:rsidRPr="00977CBB">
        <w:rPr>
          <w:rFonts w:ascii="Segoe UI" w:hAnsi="Segoe UI" w:cs="Segoe UI"/>
        </w:rPr>
        <w:t>Součástí zadávací dokumentace jsou následující přílohy:</w:t>
      </w:r>
    </w:p>
    <w:p w14:paraId="6B671E43" w14:textId="20CAC6AC" w:rsidR="00292D5A" w:rsidRPr="00292D5A" w:rsidRDefault="00DA4563" w:rsidP="00292D5A">
      <w:pPr>
        <w:pStyle w:val="Zkladntextodsazen"/>
        <w:spacing w:before="120" w:line="276" w:lineRule="auto"/>
        <w:ind w:left="567"/>
        <w:rPr>
          <w:rFonts w:ascii="Segoe UI" w:hAnsi="Segoe UI" w:cs="Segoe UI"/>
          <w:sz w:val="22"/>
          <w:szCs w:val="22"/>
          <w:lang w:val="cs-CZ"/>
        </w:rPr>
      </w:pPr>
      <w:bookmarkStart w:id="296" w:name="_Ref230175100"/>
      <w:r>
        <w:rPr>
          <w:rFonts w:ascii="Segoe UI" w:hAnsi="Segoe UI" w:cs="Segoe UI"/>
          <w:sz w:val="22"/>
          <w:szCs w:val="22"/>
          <w:lang w:val="cs-CZ"/>
        </w:rPr>
        <w:t>Část</w:t>
      </w:r>
      <w:r w:rsidRPr="00292D5A">
        <w:rPr>
          <w:rFonts w:ascii="Segoe UI" w:hAnsi="Segoe UI" w:cs="Segoe UI"/>
          <w:sz w:val="22"/>
          <w:szCs w:val="22"/>
          <w:lang w:val="cs-CZ"/>
        </w:rPr>
        <w:t xml:space="preserve"> </w:t>
      </w:r>
      <w:r w:rsidR="00292D5A" w:rsidRPr="00292D5A">
        <w:rPr>
          <w:rFonts w:ascii="Segoe UI" w:hAnsi="Segoe UI" w:cs="Segoe UI"/>
          <w:sz w:val="22"/>
          <w:szCs w:val="22"/>
          <w:lang w:val="cs-CZ"/>
        </w:rPr>
        <w:t>0.a – Obsah</w:t>
      </w:r>
    </w:p>
    <w:p w14:paraId="6E00D112" w14:textId="35036494" w:rsidR="00DB6A78" w:rsidRDefault="00DB6A78" w:rsidP="00292D5A">
      <w:pPr>
        <w:pStyle w:val="Zkladntextodsazen"/>
        <w:spacing w:before="120" w:line="276" w:lineRule="auto"/>
        <w:ind w:left="567"/>
        <w:rPr>
          <w:rFonts w:ascii="Segoe UI" w:hAnsi="Segoe UI" w:cs="Segoe UI"/>
          <w:sz w:val="22"/>
          <w:szCs w:val="22"/>
          <w:lang w:val="cs-CZ"/>
        </w:rPr>
      </w:pPr>
      <w:r>
        <w:rPr>
          <w:rFonts w:ascii="Segoe UI" w:hAnsi="Segoe UI" w:cs="Segoe UI"/>
          <w:sz w:val="22"/>
          <w:szCs w:val="22"/>
          <w:lang w:val="cs-CZ"/>
        </w:rPr>
        <w:t>Součástí zadávací dokumentace jsou veškeré dokumenty uvedené v dokumentu s názvem „</w:t>
      </w:r>
      <w:r w:rsidR="00DA4563">
        <w:rPr>
          <w:rFonts w:ascii="Segoe UI" w:hAnsi="Segoe UI" w:cs="Segoe UI"/>
          <w:sz w:val="22"/>
          <w:szCs w:val="22"/>
          <w:lang w:val="cs-CZ"/>
        </w:rPr>
        <w:t>Část</w:t>
      </w:r>
      <w:r w:rsidR="00795FC0">
        <w:rPr>
          <w:rFonts w:ascii="Segoe UI" w:hAnsi="Segoe UI" w:cs="Segoe UI"/>
          <w:sz w:val="22"/>
          <w:szCs w:val="22"/>
          <w:lang w:val="cs-CZ"/>
        </w:rPr>
        <w:t xml:space="preserve"> 0.a - </w:t>
      </w:r>
      <w:r w:rsidR="00AC34F6">
        <w:rPr>
          <w:rFonts w:ascii="Segoe UI" w:hAnsi="Segoe UI" w:cs="Segoe UI"/>
          <w:sz w:val="22"/>
          <w:szCs w:val="22"/>
          <w:lang w:val="cs-CZ"/>
        </w:rPr>
        <w:t>Obsah</w:t>
      </w:r>
      <w:r>
        <w:rPr>
          <w:rFonts w:ascii="Segoe UI" w:hAnsi="Segoe UI" w:cs="Segoe UI"/>
          <w:sz w:val="22"/>
          <w:szCs w:val="22"/>
          <w:lang w:val="cs-CZ"/>
        </w:rPr>
        <w:t>.xlsx“ či dokumenty výslovně zmíněné v kterémkoliv dokumentu zadávací dokumentace.</w:t>
      </w:r>
    </w:p>
    <w:p w14:paraId="30618C90" w14:textId="77777777" w:rsidR="008D793C" w:rsidRDefault="008D793C" w:rsidP="004E2FBB">
      <w:pPr>
        <w:pStyle w:val="Zkladntextodsazen"/>
        <w:spacing w:before="120" w:line="276" w:lineRule="auto"/>
        <w:ind w:left="567"/>
        <w:rPr>
          <w:rFonts w:ascii="Segoe UI" w:hAnsi="Segoe UI" w:cs="Segoe UI"/>
          <w:sz w:val="22"/>
          <w:szCs w:val="22"/>
          <w:lang w:val="cs-CZ"/>
        </w:rPr>
      </w:pPr>
    </w:p>
    <w:bookmarkEnd w:id="296"/>
    <w:p w14:paraId="295A2EE1" w14:textId="77777777" w:rsidR="00C074ED" w:rsidRPr="00977CBB" w:rsidRDefault="00C074ED" w:rsidP="004E2FBB">
      <w:pPr>
        <w:pStyle w:val="Zkladntextodsazen"/>
        <w:spacing w:before="120" w:line="276" w:lineRule="auto"/>
        <w:ind w:left="567"/>
        <w:rPr>
          <w:rFonts w:ascii="Segoe UI" w:hAnsi="Segoe UI" w:cs="Segoe UI"/>
          <w:sz w:val="22"/>
          <w:szCs w:val="22"/>
          <w:lang w:val="cs-CZ"/>
        </w:rPr>
      </w:pPr>
    </w:p>
    <w:p w14:paraId="03C53AEB" w14:textId="77777777" w:rsidR="006E39B6" w:rsidRPr="00977CBB" w:rsidRDefault="006E39B6" w:rsidP="004D5221">
      <w:pPr>
        <w:autoSpaceDE w:val="0"/>
        <w:autoSpaceDN w:val="0"/>
        <w:spacing w:after="60" w:line="276" w:lineRule="auto"/>
        <w:jc w:val="both"/>
        <w:rPr>
          <w:rFonts w:ascii="Segoe UI" w:hAnsi="Segoe UI" w:cs="Segoe UI"/>
          <w:bCs/>
        </w:rPr>
      </w:pPr>
    </w:p>
    <w:p w14:paraId="4072004B" w14:textId="77777777" w:rsidR="007F344F" w:rsidRPr="00983523" w:rsidRDefault="008D6A90" w:rsidP="004D5221">
      <w:pPr>
        <w:autoSpaceDE w:val="0"/>
        <w:autoSpaceDN w:val="0"/>
        <w:spacing w:after="60" w:line="276" w:lineRule="auto"/>
        <w:jc w:val="both"/>
        <w:rPr>
          <w:rFonts w:ascii="Segoe UI" w:hAnsi="Segoe UI" w:cs="Segoe UI"/>
          <w:bCs/>
        </w:rPr>
      </w:pPr>
      <w:r w:rsidRPr="00983523">
        <w:rPr>
          <w:rFonts w:ascii="Segoe UI" w:hAnsi="Segoe UI" w:cs="Segoe UI"/>
          <w:bCs/>
        </w:rPr>
        <w:tab/>
      </w:r>
      <w:r w:rsidRPr="00983523">
        <w:rPr>
          <w:rFonts w:ascii="Segoe UI" w:hAnsi="Segoe UI" w:cs="Segoe UI"/>
          <w:bCs/>
        </w:rPr>
        <w:tab/>
      </w:r>
      <w:r w:rsidRPr="00983523">
        <w:rPr>
          <w:rFonts w:ascii="Segoe UI" w:hAnsi="Segoe UI" w:cs="Segoe UI"/>
          <w:bCs/>
        </w:rPr>
        <w:tab/>
      </w:r>
      <w:r w:rsidRPr="00983523">
        <w:rPr>
          <w:rFonts w:ascii="Segoe UI" w:hAnsi="Segoe UI" w:cs="Segoe UI"/>
          <w:bCs/>
        </w:rPr>
        <w:tab/>
      </w:r>
      <w:r w:rsidRPr="00983523">
        <w:rPr>
          <w:rFonts w:ascii="Segoe UI" w:hAnsi="Segoe UI" w:cs="Segoe UI"/>
          <w:bCs/>
        </w:rPr>
        <w:tab/>
      </w:r>
      <w:r w:rsidRPr="00983523">
        <w:rPr>
          <w:rFonts w:ascii="Segoe UI" w:hAnsi="Segoe UI" w:cs="Segoe UI"/>
          <w:bCs/>
        </w:rPr>
        <w:tab/>
      </w:r>
    </w:p>
    <w:p w14:paraId="70821C8D" w14:textId="77777777" w:rsidR="00995653" w:rsidRPr="00C579D9" w:rsidRDefault="008F343A" w:rsidP="00A61E63">
      <w:pPr>
        <w:widowControl w:val="0"/>
        <w:spacing w:line="276" w:lineRule="auto"/>
        <w:ind w:left="4111" w:firstLine="143"/>
        <w:jc w:val="center"/>
        <w:rPr>
          <w:rFonts w:ascii="Segoe UI" w:hAnsi="Segoe UI" w:cs="Segoe UI"/>
          <w:b/>
          <w:bCs/>
          <w:iCs/>
        </w:rPr>
      </w:pPr>
      <w:bookmarkStart w:id="297" w:name="_Hlk46237399"/>
      <w:r w:rsidRPr="00C579D9">
        <w:rPr>
          <w:rFonts w:ascii="Segoe UI" w:hAnsi="Segoe UI" w:cs="Segoe UI"/>
          <w:b/>
          <w:bCs/>
          <w:iCs/>
        </w:rPr>
        <w:t>SAKO Brno, a.s.</w:t>
      </w:r>
    </w:p>
    <w:p w14:paraId="4A8E4F39" w14:textId="1BC85216" w:rsidR="009C7AEC" w:rsidRPr="008318DA" w:rsidRDefault="0045407C" w:rsidP="009C7AEC">
      <w:pPr>
        <w:widowControl w:val="0"/>
        <w:spacing w:line="276" w:lineRule="auto"/>
        <w:ind w:left="5529" w:firstLine="143"/>
        <w:rPr>
          <w:rFonts w:ascii="Segoe UI" w:hAnsi="Segoe UI" w:cs="Segoe UI"/>
        </w:rPr>
      </w:pPr>
      <w:r w:rsidRPr="008318DA">
        <w:rPr>
          <w:rFonts w:ascii="Segoe UI" w:hAnsi="Segoe UI" w:cs="Segoe UI"/>
        </w:rPr>
        <w:t>právně zastoupen</w:t>
      </w:r>
      <w:r w:rsidR="002E5EFA">
        <w:rPr>
          <w:rFonts w:ascii="Segoe UI" w:hAnsi="Segoe UI" w:cs="Segoe UI"/>
        </w:rPr>
        <w:t>a</w:t>
      </w:r>
      <w:r w:rsidRPr="008318DA">
        <w:rPr>
          <w:rFonts w:ascii="Segoe UI" w:hAnsi="Segoe UI" w:cs="Segoe UI"/>
        </w:rPr>
        <w:t xml:space="preserve"> </w:t>
      </w:r>
    </w:p>
    <w:p w14:paraId="50821D3D" w14:textId="77777777" w:rsidR="00906D1C" w:rsidRDefault="005A69BA" w:rsidP="009C7AEC">
      <w:pPr>
        <w:widowControl w:val="0"/>
        <w:spacing w:line="276" w:lineRule="auto"/>
        <w:ind w:left="4677" w:firstLine="143"/>
        <w:rPr>
          <w:rFonts w:ascii="Segoe UI" w:hAnsi="Segoe UI" w:cs="Segoe UI"/>
        </w:rPr>
      </w:pPr>
      <w:r>
        <w:rPr>
          <w:rFonts w:ascii="Segoe UI" w:hAnsi="Segoe UI" w:cs="Segoe UI"/>
        </w:rPr>
        <w:t xml:space="preserve"> </w:t>
      </w:r>
      <w:r w:rsidR="0045407C" w:rsidRPr="008318DA">
        <w:rPr>
          <w:rFonts w:ascii="Segoe UI" w:hAnsi="Segoe UI" w:cs="Segoe UI"/>
        </w:rPr>
        <w:t>MT Legal s.r.o., advokátní kancelář</w:t>
      </w:r>
    </w:p>
    <w:bookmarkEnd w:id="0"/>
    <w:bookmarkEnd w:id="297"/>
    <w:p w14:paraId="2AA89DB4" w14:textId="77777777" w:rsidR="00746C79" w:rsidRPr="008318DA" w:rsidRDefault="00746C79" w:rsidP="009C7AEC">
      <w:pPr>
        <w:widowControl w:val="0"/>
        <w:spacing w:line="276" w:lineRule="auto"/>
        <w:ind w:left="4111" w:firstLine="143"/>
        <w:jc w:val="center"/>
        <w:rPr>
          <w:rFonts w:ascii="Segoe UI" w:hAnsi="Segoe UI" w:cs="Segoe UI"/>
        </w:rPr>
      </w:pPr>
    </w:p>
    <w:sectPr w:rsidR="00746C79" w:rsidRPr="008318DA" w:rsidSect="005673EA">
      <w:headerReference w:type="default" r:id="rId17"/>
      <w:footerReference w:type="default" r:id="rId18"/>
      <w:headerReference w:type="first" r:id="rId19"/>
      <w:pgSz w:w="11906" w:h="16838" w:code="9"/>
      <w:pgMar w:top="1249" w:right="1418" w:bottom="1418" w:left="1418" w:header="567"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C2B453" w14:textId="77777777" w:rsidR="00356570" w:rsidRDefault="00356570">
      <w:r>
        <w:separator/>
      </w:r>
    </w:p>
  </w:endnote>
  <w:endnote w:type="continuationSeparator" w:id="0">
    <w:p w14:paraId="393D5584" w14:textId="77777777" w:rsidR="00356570" w:rsidRDefault="00356570">
      <w:r>
        <w:continuationSeparator/>
      </w:r>
    </w:p>
  </w:endnote>
  <w:endnote w:type="continuationNotice" w:id="1">
    <w:p w14:paraId="71EE5640" w14:textId="77777777" w:rsidR="00356570" w:rsidRDefault="003565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NimbusSanNovTEE">
    <w:altName w:val="Arial"/>
    <w:charset w:val="00"/>
    <w:family w:val="auto"/>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EFF" w:usb1="F9DFFFFF" w:usb2="0000007F" w:usb3="00000000" w:csb0="003F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8F5977" w14:textId="77777777" w:rsidR="00AD3C1F" w:rsidRPr="00C958C9" w:rsidRDefault="00AD3C1F">
    <w:pPr>
      <w:pStyle w:val="Zpat"/>
      <w:jc w:val="center"/>
      <w:rPr>
        <w:rFonts w:ascii="Segoe UI" w:hAnsi="Segoe UI" w:cs="Segoe UI"/>
      </w:rPr>
    </w:pPr>
    <w:r w:rsidRPr="00C958C9">
      <w:rPr>
        <w:rFonts w:ascii="Segoe UI" w:hAnsi="Segoe UI" w:cs="Segoe UI"/>
      </w:rPr>
      <w:t xml:space="preserve">Stránka </w:t>
    </w:r>
    <w:r w:rsidRPr="00C958C9">
      <w:rPr>
        <w:rFonts w:ascii="Segoe UI" w:hAnsi="Segoe UI" w:cs="Segoe UI"/>
        <w:b/>
        <w:bCs/>
      </w:rPr>
      <w:fldChar w:fldCharType="begin"/>
    </w:r>
    <w:r w:rsidRPr="00C958C9">
      <w:rPr>
        <w:rFonts w:ascii="Segoe UI" w:hAnsi="Segoe UI" w:cs="Segoe UI"/>
        <w:b/>
        <w:bCs/>
      </w:rPr>
      <w:instrText>PAGE</w:instrText>
    </w:r>
    <w:r w:rsidRPr="00C958C9">
      <w:rPr>
        <w:rFonts w:ascii="Segoe UI" w:hAnsi="Segoe UI" w:cs="Segoe UI"/>
        <w:b/>
        <w:bCs/>
      </w:rPr>
      <w:fldChar w:fldCharType="separate"/>
    </w:r>
    <w:r w:rsidRPr="00C958C9">
      <w:rPr>
        <w:rFonts w:ascii="Segoe UI" w:hAnsi="Segoe UI" w:cs="Segoe UI"/>
        <w:b/>
        <w:bCs/>
      </w:rPr>
      <w:t>2</w:t>
    </w:r>
    <w:r w:rsidRPr="00C958C9">
      <w:rPr>
        <w:rFonts w:ascii="Segoe UI" w:hAnsi="Segoe UI" w:cs="Segoe UI"/>
        <w:b/>
        <w:bCs/>
      </w:rPr>
      <w:fldChar w:fldCharType="end"/>
    </w:r>
    <w:r w:rsidRPr="00C958C9">
      <w:rPr>
        <w:rFonts w:ascii="Segoe UI" w:hAnsi="Segoe UI" w:cs="Segoe UI"/>
      </w:rPr>
      <w:t xml:space="preserve"> z </w:t>
    </w:r>
    <w:r w:rsidRPr="00C958C9">
      <w:rPr>
        <w:rFonts w:ascii="Segoe UI" w:hAnsi="Segoe UI" w:cs="Segoe UI"/>
        <w:b/>
        <w:bCs/>
      </w:rPr>
      <w:fldChar w:fldCharType="begin"/>
    </w:r>
    <w:r w:rsidRPr="00C958C9">
      <w:rPr>
        <w:rFonts w:ascii="Segoe UI" w:hAnsi="Segoe UI" w:cs="Segoe UI"/>
        <w:b/>
        <w:bCs/>
      </w:rPr>
      <w:instrText>NUMPAGES</w:instrText>
    </w:r>
    <w:r w:rsidRPr="00C958C9">
      <w:rPr>
        <w:rFonts w:ascii="Segoe UI" w:hAnsi="Segoe UI" w:cs="Segoe UI"/>
        <w:b/>
        <w:bCs/>
      </w:rPr>
      <w:fldChar w:fldCharType="separate"/>
    </w:r>
    <w:r w:rsidRPr="00C958C9">
      <w:rPr>
        <w:rFonts w:ascii="Segoe UI" w:hAnsi="Segoe UI" w:cs="Segoe UI"/>
        <w:b/>
        <w:bCs/>
      </w:rPr>
      <w:t>2</w:t>
    </w:r>
    <w:r w:rsidRPr="00C958C9">
      <w:rPr>
        <w:rFonts w:ascii="Segoe UI" w:hAnsi="Segoe UI" w:cs="Segoe UI"/>
        <w:b/>
        <w:bCs/>
      </w:rPr>
      <w:fldChar w:fldCharType="end"/>
    </w:r>
  </w:p>
  <w:p w14:paraId="6667E80B" w14:textId="77777777" w:rsidR="00AD3C1F" w:rsidRPr="00C958C9" w:rsidRDefault="00AD3C1F" w:rsidP="00C958C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4FE407" w14:textId="77777777" w:rsidR="00356570" w:rsidRDefault="00356570">
      <w:r>
        <w:separator/>
      </w:r>
    </w:p>
  </w:footnote>
  <w:footnote w:type="continuationSeparator" w:id="0">
    <w:p w14:paraId="1499A774" w14:textId="77777777" w:rsidR="00356570" w:rsidRDefault="00356570">
      <w:r>
        <w:continuationSeparator/>
      </w:r>
    </w:p>
  </w:footnote>
  <w:footnote w:type="continuationNotice" w:id="1">
    <w:p w14:paraId="20A98FE3" w14:textId="77777777" w:rsidR="00356570" w:rsidRDefault="00356570"/>
  </w:footnote>
  <w:footnote w:id="2">
    <w:p w14:paraId="28A03EB8" w14:textId="14F78CDC" w:rsidR="00A61A5F" w:rsidRDefault="00A61A5F" w:rsidP="00A61A5F">
      <w:pPr>
        <w:pStyle w:val="Textpoznpodarou"/>
        <w:jc w:val="both"/>
        <w:rPr>
          <w:rFonts w:ascii="Segoe UI" w:hAnsi="Segoe UI" w:cs="Segoe UI"/>
          <w:sz w:val="18"/>
          <w:szCs w:val="18"/>
        </w:rPr>
      </w:pPr>
      <w:r>
        <w:rPr>
          <w:rStyle w:val="Znakapoznpodarou"/>
          <w:rFonts w:ascii="Segoe UI" w:hAnsi="Segoe UI" w:cs="Segoe UI"/>
          <w:sz w:val="18"/>
          <w:szCs w:val="18"/>
        </w:rPr>
        <w:footnoteRef/>
      </w:r>
      <w:r>
        <w:rPr>
          <w:rFonts w:ascii="Segoe UI" w:hAnsi="Segoe UI" w:cs="Segoe UI"/>
          <w:sz w:val="18"/>
          <w:szCs w:val="18"/>
        </w:rPr>
        <w:t xml:space="preserve"> Předběžn</w:t>
      </w:r>
      <w:r w:rsidR="00DD3D2D">
        <w:rPr>
          <w:rFonts w:ascii="Segoe UI" w:hAnsi="Segoe UI" w:cs="Segoe UI"/>
          <w:sz w:val="18"/>
          <w:szCs w:val="18"/>
        </w:rPr>
        <w:t>é</w:t>
      </w:r>
      <w:r>
        <w:rPr>
          <w:rFonts w:ascii="Segoe UI" w:hAnsi="Segoe UI" w:cs="Segoe UI"/>
          <w:sz w:val="18"/>
          <w:szCs w:val="18"/>
        </w:rPr>
        <w:t xml:space="preserve"> tržní konzultace k veřejné zakázce s názvem „</w:t>
      </w:r>
      <w:r>
        <w:rPr>
          <w:rFonts w:ascii="Segoe UI" w:hAnsi="Segoe UI" w:cs="Segoe UI"/>
          <w:i/>
          <w:iCs/>
          <w:sz w:val="18"/>
          <w:szCs w:val="18"/>
        </w:rPr>
        <w:t>Nový kotel K1 v areálu SAKO Brno, a.s.</w:t>
      </w:r>
      <w:r>
        <w:rPr>
          <w:rFonts w:ascii="Segoe UI" w:hAnsi="Segoe UI" w:cs="Segoe UI"/>
          <w:sz w:val="18"/>
          <w:szCs w:val="18"/>
        </w:rPr>
        <w:t>“ j</w:t>
      </w:r>
      <w:r w:rsidR="00DD3D2D">
        <w:rPr>
          <w:rFonts w:ascii="Segoe UI" w:hAnsi="Segoe UI" w:cs="Segoe UI"/>
          <w:sz w:val="18"/>
          <w:szCs w:val="18"/>
        </w:rPr>
        <w:t>sou</w:t>
      </w:r>
      <w:r>
        <w:rPr>
          <w:rFonts w:ascii="Segoe UI" w:hAnsi="Segoe UI" w:cs="Segoe UI"/>
          <w:sz w:val="18"/>
          <w:szCs w:val="18"/>
        </w:rPr>
        <w:t xml:space="preserve"> veřejně dostupn</w:t>
      </w:r>
      <w:r w:rsidR="00DD3D2D">
        <w:rPr>
          <w:rFonts w:ascii="Segoe UI" w:hAnsi="Segoe UI" w:cs="Segoe UI"/>
          <w:sz w:val="18"/>
          <w:szCs w:val="18"/>
        </w:rPr>
        <w:t>é</w:t>
      </w:r>
      <w:r>
        <w:rPr>
          <w:rFonts w:ascii="Segoe UI" w:hAnsi="Segoe UI" w:cs="Segoe UI"/>
          <w:sz w:val="18"/>
          <w:szCs w:val="18"/>
        </w:rPr>
        <w:t xml:space="preserve"> na profilu zadavatele pod systémovým číslem </w:t>
      </w:r>
      <w:hyperlink r:id="rId1" w:history="1">
        <w:r>
          <w:rPr>
            <w:rStyle w:val="Hypertextovodkaz"/>
            <w:rFonts w:ascii="Segoe UI" w:hAnsi="Segoe UI" w:cs="Segoe UI"/>
            <w:sz w:val="18"/>
            <w:szCs w:val="18"/>
          </w:rPr>
          <w:t>P24V00000006</w:t>
        </w:r>
      </w:hyperlink>
      <w:r>
        <w:rPr>
          <w:rFonts w:ascii="Segoe UI" w:hAnsi="Segoe UI" w:cs="Segoe UI"/>
          <w:sz w:val="18"/>
          <w:szCs w:val="18"/>
        </w:rPr>
        <w:t xml:space="preserve"> - </w:t>
      </w:r>
      <w:hyperlink r:id="rId2" w:history="1">
        <w:r>
          <w:rPr>
            <w:rStyle w:val="Hypertextovodkaz"/>
            <w:rFonts w:ascii="Segoe UI" w:hAnsi="Segoe UI" w:cs="Segoe UI"/>
            <w:sz w:val="18"/>
            <w:szCs w:val="18"/>
          </w:rPr>
          <w:t>https://zakazky.sako.cz/contract_display_110.html</w:t>
        </w:r>
      </w:hyperlink>
    </w:p>
  </w:footnote>
  <w:footnote w:id="3">
    <w:p w14:paraId="0F50BD2A" w14:textId="5D23C1A8" w:rsidR="00E6733A" w:rsidRPr="00E6733A" w:rsidRDefault="00E6733A" w:rsidP="00E6733A">
      <w:pPr>
        <w:pStyle w:val="Textpoznpodarou"/>
        <w:jc w:val="both"/>
        <w:rPr>
          <w:rFonts w:ascii="Segoe UI" w:hAnsi="Segoe UI" w:cs="Segoe UI"/>
        </w:rPr>
      </w:pPr>
      <w:r w:rsidRPr="00E6733A">
        <w:rPr>
          <w:rStyle w:val="Znakapoznpodarou"/>
          <w:rFonts w:ascii="Segoe UI" w:hAnsi="Segoe UI" w:cs="Segoe UI"/>
        </w:rPr>
        <w:footnoteRef/>
      </w:r>
      <w:r w:rsidRPr="00E6733A">
        <w:rPr>
          <w:rFonts w:ascii="Segoe UI" w:hAnsi="Segoe UI" w:cs="Segoe UI"/>
        </w:rPr>
        <w:t xml:space="preserve"> Aktuální seznam lze nalézt např. zde https://www.financnianalytickyurad.cz/blog/rusko-a-belorusko-seznam-sankcionovanych-subjektu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3E675" w14:textId="77777777" w:rsidR="003B5168" w:rsidRPr="007F4DE4" w:rsidRDefault="003B5168" w:rsidP="003B5168">
    <w:pPr>
      <w:pStyle w:val="Zhlav"/>
      <w:rPr>
        <w:rFonts w:ascii="Segoe UI" w:hAnsi="Segoe UI" w:cs="Segoe UI"/>
        <w:b/>
        <w:bCs/>
        <w:sz w:val="24"/>
        <w:szCs w:val="24"/>
      </w:rPr>
    </w:pPr>
    <w:r>
      <w:rPr>
        <w:rFonts w:ascii="Segoe UI" w:hAnsi="Segoe UI"/>
        <w:b/>
        <w:bCs/>
        <w:sz w:val="24"/>
        <w:szCs w:val="24"/>
      </w:rPr>
      <w:t>Část</w:t>
    </w:r>
    <w:r w:rsidRPr="007F4DE4">
      <w:rPr>
        <w:rFonts w:ascii="Segoe UI" w:hAnsi="Segoe UI"/>
        <w:b/>
        <w:bCs/>
        <w:sz w:val="24"/>
        <w:szCs w:val="24"/>
      </w:rPr>
      <w:t xml:space="preserve"> 0 </w:t>
    </w:r>
    <w:r>
      <w:rPr>
        <w:rFonts w:ascii="Segoe UI" w:hAnsi="Segoe UI"/>
        <w:b/>
        <w:bCs/>
        <w:sz w:val="24"/>
        <w:szCs w:val="24"/>
      </w:rPr>
      <w:t>–</w:t>
    </w:r>
    <w:r w:rsidRPr="007F4DE4">
      <w:rPr>
        <w:rFonts w:ascii="Segoe UI" w:hAnsi="Segoe UI"/>
        <w:b/>
        <w:bCs/>
        <w:sz w:val="24"/>
        <w:szCs w:val="24"/>
      </w:rPr>
      <w:t xml:space="preserve"> </w:t>
    </w:r>
    <w:r>
      <w:rPr>
        <w:rFonts w:ascii="Segoe UI" w:hAnsi="Segoe UI"/>
        <w:b/>
        <w:bCs/>
        <w:sz w:val="24"/>
        <w:szCs w:val="24"/>
      </w:rPr>
      <w:t xml:space="preserve">Zadávací dokumentace </w:t>
    </w:r>
  </w:p>
  <w:p w14:paraId="6F03D7A3" w14:textId="77777777" w:rsidR="003B5168" w:rsidRDefault="003B5168">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799C2B" w14:textId="77777777" w:rsidR="003B5168" w:rsidRPr="007F4DE4" w:rsidRDefault="003B5168" w:rsidP="003B5168">
    <w:pPr>
      <w:pStyle w:val="Zhlav"/>
      <w:rPr>
        <w:rFonts w:ascii="Segoe UI" w:hAnsi="Segoe UI" w:cs="Segoe UI"/>
        <w:b/>
        <w:bCs/>
        <w:sz w:val="24"/>
        <w:szCs w:val="24"/>
      </w:rPr>
    </w:pPr>
    <w:r>
      <w:rPr>
        <w:rFonts w:ascii="Segoe UI" w:hAnsi="Segoe UI"/>
        <w:b/>
        <w:bCs/>
        <w:sz w:val="24"/>
        <w:szCs w:val="24"/>
      </w:rPr>
      <w:t>Část</w:t>
    </w:r>
    <w:r w:rsidRPr="007F4DE4">
      <w:rPr>
        <w:rFonts w:ascii="Segoe UI" w:hAnsi="Segoe UI"/>
        <w:b/>
        <w:bCs/>
        <w:sz w:val="24"/>
        <w:szCs w:val="24"/>
      </w:rPr>
      <w:t xml:space="preserve"> 0 </w:t>
    </w:r>
    <w:r>
      <w:rPr>
        <w:rFonts w:ascii="Segoe UI" w:hAnsi="Segoe UI"/>
        <w:b/>
        <w:bCs/>
        <w:sz w:val="24"/>
        <w:szCs w:val="24"/>
      </w:rPr>
      <w:t>–</w:t>
    </w:r>
    <w:r w:rsidRPr="007F4DE4">
      <w:rPr>
        <w:rFonts w:ascii="Segoe UI" w:hAnsi="Segoe UI"/>
        <w:b/>
        <w:bCs/>
        <w:sz w:val="24"/>
        <w:szCs w:val="24"/>
      </w:rPr>
      <w:t xml:space="preserve"> </w:t>
    </w:r>
    <w:r>
      <w:rPr>
        <w:rFonts w:ascii="Segoe UI" w:hAnsi="Segoe UI"/>
        <w:b/>
        <w:bCs/>
        <w:sz w:val="24"/>
        <w:szCs w:val="24"/>
      </w:rPr>
      <w:t xml:space="preserve">Zadávací dokumentace </w:t>
    </w:r>
  </w:p>
  <w:p w14:paraId="511055E6" w14:textId="017E89D0" w:rsidR="00A423FE" w:rsidRPr="003B5168" w:rsidRDefault="00A423FE" w:rsidP="003B516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3E5E2026"/>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FFFFFFFE"/>
    <w:multiLevelType w:val="singleLevel"/>
    <w:tmpl w:val="4704B322"/>
    <w:lvl w:ilvl="0">
      <w:numFmt w:val="decimal"/>
      <w:pStyle w:val="Seznamsodrkami"/>
      <w:lvlText w:val="*"/>
      <w:lvlJc w:val="left"/>
    </w:lvl>
  </w:abstractNum>
  <w:abstractNum w:abstractNumId="2" w15:restartNumberingAfterBreak="0">
    <w:nsid w:val="0CBD54CE"/>
    <w:multiLevelType w:val="hybridMultilevel"/>
    <w:tmpl w:val="CD885E04"/>
    <w:lvl w:ilvl="0" w:tplc="F5BA9CAA">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65037E"/>
    <w:multiLevelType w:val="hybridMultilevel"/>
    <w:tmpl w:val="746CAE1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 w15:restartNumberingAfterBreak="0">
    <w:nsid w:val="222E0178"/>
    <w:multiLevelType w:val="hybridMultilevel"/>
    <w:tmpl w:val="677C999C"/>
    <w:lvl w:ilvl="0" w:tplc="6C5ECC66">
      <w:start w:val="1"/>
      <w:numFmt w:val="lowerLetter"/>
      <w:lvlText w:val="%1)"/>
      <w:lvlJc w:val="left"/>
      <w:pPr>
        <w:ind w:left="644" w:hanging="360"/>
      </w:pPr>
      <w:rPr>
        <w:rFonts w:hint="default"/>
        <w:b/>
      </w:rPr>
    </w:lvl>
    <w:lvl w:ilvl="1" w:tplc="C7685446">
      <w:start w:val="1"/>
      <w:numFmt w:val="bullet"/>
      <w:pStyle w:val="Styl1"/>
      <w:lvlText w:val=""/>
      <w:lvlJc w:val="left"/>
      <w:pPr>
        <w:tabs>
          <w:tab w:val="num" w:pos="1440"/>
        </w:tabs>
        <w:ind w:left="1440" w:hanging="360"/>
      </w:pPr>
      <w:rPr>
        <w:rFonts w:ascii="Wingdings" w:hAnsi="Wingding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D346A9D"/>
    <w:multiLevelType w:val="multilevel"/>
    <w:tmpl w:val="D3061F34"/>
    <w:styleLink w:val="G-odrky"/>
    <w:lvl w:ilvl="0">
      <w:start w:val="1"/>
      <w:numFmt w:val="bullet"/>
      <w:lvlText w:val=""/>
      <w:lvlJc w:val="left"/>
      <w:pPr>
        <w:ind w:left="720" w:hanging="360"/>
      </w:pPr>
      <w:rPr>
        <w:rFonts w:ascii="Symbol" w:hAnsi="Symbol" w:hint="default"/>
      </w:rPr>
    </w:lvl>
    <w:lvl w:ilvl="1">
      <w:start w:val="1"/>
      <w:numFmt w:val="bullet"/>
      <w:lvlText w:val="-"/>
      <w:lvlJc w:val="left"/>
      <w:pPr>
        <w:ind w:left="1494" w:hanging="360"/>
      </w:pPr>
      <w:rPr>
        <w:rFonts w:ascii="Calibri" w:hAnsi="Calibri"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FD71143"/>
    <w:multiLevelType w:val="hybridMultilevel"/>
    <w:tmpl w:val="52D08738"/>
    <w:lvl w:ilvl="0" w:tplc="04050017">
      <w:start w:val="1"/>
      <w:numFmt w:val="lowerLetter"/>
      <w:lvlText w:val="%1)"/>
      <w:lvlJc w:val="left"/>
      <w:pPr>
        <w:ind w:left="1786" w:hanging="360"/>
      </w:pPr>
    </w:lvl>
    <w:lvl w:ilvl="1" w:tplc="04050019" w:tentative="1">
      <w:start w:val="1"/>
      <w:numFmt w:val="lowerLetter"/>
      <w:lvlText w:val="%2."/>
      <w:lvlJc w:val="left"/>
      <w:pPr>
        <w:ind w:left="2506" w:hanging="360"/>
      </w:pPr>
    </w:lvl>
    <w:lvl w:ilvl="2" w:tplc="0405001B" w:tentative="1">
      <w:start w:val="1"/>
      <w:numFmt w:val="lowerRoman"/>
      <w:lvlText w:val="%3."/>
      <w:lvlJc w:val="right"/>
      <w:pPr>
        <w:ind w:left="3226" w:hanging="180"/>
      </w:pPr>
    </w:lvl>
    <w:lvl w:ilvl="3" w:tplc="0405000F" w:tentative="1">
      <w:start w:val="1"/>
      <w:numFmt w:val="decimal"/>
      <w:lvlText w:val="%4."/>
      <w:lvlJc w:val="left"/>
      <w:pPr>
        <w:ind w:left="3946" w:hanging="360"/>
      </w:pPr>
    </w:lvl>
    <w:lvl w:ilvl="4" w:tplc="04050019" w:tentative="1">
      <w:start w:val="1"/>
      <w:numFmt w:val="lowerLetter"/>
      <w:lvlText w:val="%5."/>
      <w:lvlJc w:val="left"/>
      <w:pPr>
        <w:ind w:left="4666" w:hanging="360"/>
      </w:pPr>
    </w:lvl>
    <w:lvl w:ilvl="5" w:tplc="0405001B" w:tentative="1">
      <w:start w:val="1"/>
      <w:numFmt w:val="lowerRoman"/>
      <w:lvlText w:val="%6."/>
      <w:lvlJc w:val="right"/>
      <w:pPr>
        <w:ind w:left="5386" w:hanging="180"/>
      </w:pPr>
    </w:lvl>
    <w:lvl w:ilvl="6" w:tplc="0405000F" w:tentative="1">
      <w:start w:val="1"/>
      <w:numFmt w:val="decimal"/>
      <w:lvlText w:val="%7."/>
      <w:lvlJc w:val="left"/>
      <w:pPr>
        <w:ind w:left="6106" w:hanging="360"/>
      </w:pPr>
    </w:lvl>
    <w:lvl w:ilvl="7" w:tplc="04050019" w:tentative="1">
      <w:start w:val="1"/>
      <w:numFmt w:val="lowerLetter"/>
      <w:lvlText w:val="%8."/>
      <w:lvlJc w:val="left"/>
      <w:pPr>
        <w:ind w:left="6826" w:hanging="360"/>
      </w:pPr>
    </w:lvl>
    <w:lvl w:ilvl="8" w:tplc="0405001B" w:tentative="1">
      <w:start w:val="1"/>
      <w:numFmt w:val="lowerRoman"/>
      <w:lvlText w:val="%9."/>
      <w:lvlJc w:val="right"/>
      <w:pPr>
        <w:ind w:left="7546" w:hanging="180"/>
      </w:pPr>
    </w:lvl>
  </w:abstractNum>
  <w:abstractNum w:abstractNumId="7" w15:restartNumberingAfterBreak="0">
    <w:nsid w:val="303C1F78"/>
    <w:multiLevelType w:val="hybridMultilevel"/>
    <w:tmpl w:val="11A67D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362C6FCD"/>
    <w:multiLevelType w:val="multilevel"/>
    <w:tmpl w:val="0DF49C62"/>
    <w:name w:val="WW8Num82"/>
    <w:lvl w:ilvl="0">
      <w:start w:val="1"/>
      <w:numFmt w:val="decimal"/>
      <w:lvlText w:val="%1."/>
      <w:lvlJc w:val="left"/>
      <w:pPr>
        <w:tabs>
          <w:tab w:val="num" w:pos="823"/>
        </w:tabs>
        <w:ind w:left="823" w:hanging="397"/>
      </w:pPr>
      <w:rPr>
        <w:rFonts w:ascii="Arial" w:hAnsi="Arial" w:cs="Arial" w:hint="default"/>
        <w:b/>
        <w:i w:val="0"/>
        <w:caps/>
        <w:strike w:val="0"/>
        <w:dstrike w:val="0"/>
        <w:vanish w:val="0"/>
        <w:sz w:val="20"/>
        <w:szCs w:val="20"/>
        <w:vertAlign w:val="baseline"/>
      </w:rPr>
    </w:lvl>
    <w:lvl w:ilvl="1">
      <w:start w:val="1"/>
      <w:numFmt w:val="decimal"/>
      <w:lvlText w:val="%1.%2"/>
      <w:lvlJc w:val="left"/>
      <w:pPr>
        <w:tabs>
          <w:tab w:val="num" w:pos="1559"/>
        </w:tabs>
        <w:ind w:left="1559" w:hanging="737"/>
      </w:pPr>
      <w:rPr>
        <w:rFonts w:ascii="Arial" w:hAnsi="Arial" w:cs="Arial" w:hint="default"/>
        <w:b w:val="0"/>
        <w:bCs w:val="0"/>
        <w:i w:val="0"/>
        <w:iCs w:val="0"/>
        <w:caps w:val="0"/>
        <w:smallCaps w:val="0"/>
        <w:strike w:val="0"/>
        <w:dstrike w:val="0"/>
        <w:vanish w:val="0"/>
        <w:spacing w:val="0"/>
        <w:kern w:val="0"/>
        <w:position w:val="0"/>
        <w:sz w:val="20"/>
        <w:szCs w:val="20"/>
        <w:u w:val="none"/>
        <w:vertAlign w:val="baseline"/>
      </w:rPr>
    </w:lvl>
    <w:lvl w:ilvl="2">
      <w:start w:val="1"/>
      <w:numFmt w:val="decimal"/>
      <w:lvlText w:val="%1.%2.%3"/>
      <w:lvlJc w:val="left"/>
      <w:pPr>
        <w:tabs>
          <w:tab w:val="num" w:pos="2268"/>
        </w:tabs>
        <w:ind w:left="2268" w:hanging="709"/>
      </w:pPr>
      <w:rPr>
        <w:rFonts w:ascii="Segoe UI" w:hAnsi="Segoe UI" w:cs="Segoe UI" w:hint="default"/>
      </w:rPr>
    </w:lvl>
    <w:lvl w:ilvl="3">
      <w:start w:val="1"/>
      <w:numFmt w:val="decimal"/>
      <w:lvlText w:val="%1.%2.%3.%4"/>
      <w:lvlJc w:val="left"/>
      <w:pPr>
        <w:tabs>
          <w:tab w:val="num" w:pos="3232"/>
        </w:tabs>
        <w:ind w:left="3232" w:hanging="964"/>
      </w:pPr>
      <w:rPr>
        <w:rFonts w:cs="Times New Roman" w:hint="default"/>
      </w:rPr>
    </w:lvl>
    <w:lvl w:ilvl="4">
      <w:start w:val="1"/>
      <w:numFmt w:val="lowerRoman"/>
      <w:lvlText w:val="(%5)"/>
      <w:lvlJc w:val="left"/>
      <w:pPr>
        <w:tabs>
          <w:tab w:val="num" w:pos="3629"/>
        </w:tabs>
        <w:ind w:left="3629" w:hanging="39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37113C08"/>
    <w:multiLevelType w:val="multilevel"/>
    <w:tmpl w:val="78AAB506"/>
    <w:lvl w:ilvl="0">
      <w:start w:val="1"/>
      <w:numFmt w:val="decimal"/>
      <w:lvlText w:val="%1."/>
      <w:lvlJc w:val="left"/>
      <w:pPr>
        <w:ind w:left="786" w:hanging="360"/>
      </w:pPr>
      <w:rPr>
        <w:rFonts w:hint="default"/>
        <w:b/>
        <w:sz w:val="22"/>
        <w:szCs w:val="22"/>
      </w:rPr>
    </w:lvl>
    <w:lvl w:ilvl="1">
      <w:start w:val="1"/>
      <w:numFmt w:val="bullet"/>
      <w:lvlText w:val=""/>
      <w:lvlJc w:val="left"/>
      <w:pPr>
        <w:ind w:left="2346" w:hanging="360"/>
      </w:pPr>
      <w:rPr>
        <w:rFonts w:ascii="Symbol" w:hAnsi="Symbol" w:hint="default"/>
      </w:rPr>
    </w:lvl>
    <w:lvl w:ilvl="2">
      <w:start w:val="1"/>
      <w:numFmt w:val="decimal"/>
      <w:lvlText w:val="%1.%2.%3."/>
      <w:lvlJc w:val="left"/>
      <w:pPr>
        <w:ind w:left="930" w:hanging="504"/>
      </w:pPr>
      <w:rPr>
        <w:rFonts w:ascii="Palatino Linotype" w:hAnsi="Palatino Linotype" w:hint="default"/>
        <w:b/>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8735550"/>
    <w:multiLevelType w:val="hybridMultilevel"/>
    <w:tmpl w:val="3DAC423C"/>
    <w:lvl w:ilvl="0" w:tplc="04050017">
      <w:start w:val="1"/>
      <w:numFmt w:val="lowerLetter"/>
      <w:lvlText w:val="%1)"/>
      <w:lvlJc w:val="left"/>
      <w:pPr>
        <w:ind w:left="1287" w:hanging="360"/>
      </w:pPr>
    </w:lvl>
    <w:lvl w:ilvl="1" w:tplc="2E3C0536">
      <w:start w:val="1"/>
      <w:numFmt w:val="lowerLetter"/>
      <w:pStyle w:val="Styl4"/>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1" w15:restartNumberingAfterBreak="0">
    <w:nsid w:val="3DA5200D"/>
    <w:multiLevelType w:val="multilevel"/>
    <w:tmpl w:val="462EB51C"/>
    <w:lvl w:ilvl="0">
      <w:start w:val="1"/>
      <w:numFmt w:val="decimal"/>
      <w:pStyle w:val="1nadpis"/>
      <w:lvlText w:val="%1."/>
      <w:lvlJc w:val="left"/>
      <w:pPr>
        <w:ind w:left="0" w:firstLine="0"/>
      </w:pPr>
      <w:rPr>
        <w:rFonts w:ascii="Calibri" w:hAnsi="Calibri" w:hint="default"/>
        <w:b/>
        <w:i w:val="0"/>
        <w:sz w:val="28"/>
      </w:rPr>
    </w:lvl>
    <w:lvl w:ilvl="1">
      <w:start w:val="1"/>
      <w:numFmt w:val="decimal"/>
      <w:pStyle w:val="2sltext"/>
      <w:lvlText w:val="%1.%2"/>
      <w:lvlJc w:val="left"/>
      <w:pPr>
        <w:ind w:left="0" w:firstLine="0"/>
      </w:pPr>
      <w:rPr>
        <w:rFonts w:ascii="Calibri" w:hAnsi="Calibri" w:hint="default"/>
        <w:b/>
        <w:i w:val="0"/>
        <w:color w:val="auto"/>
        <w:sz w:val="22"/>
      </w:rPr>
    </w:lvl>
    <w:lvl w:ilvl="2">
      <w:start w:val="1"/>
      <w:numFmt w:val="lowerLetter"/>
      <w:pStyle w:val="3seznam"/>
      <w:lvlText w:val="%3)"/>
      <w:lvlJc w:val="left"/>
      <w:pPr>
        <w:ind w:left="709" w:hanging="284"/>
      </w:pPr>
      <w:rPr>
        <w:rFonts w:ascii="Calibri" w:hAnsi="Calibri" w:hint="default"/>
        <w:b/>
        <w:i w:val="0"/>
        <w:sz w:val="22"/>
      </w:rPr>
    </w:lvl>
    <w:lvl w:ilvl="3">
      <w:start w:val="1"/>
      <w:numFmt w:val="decimal"/>
      <w:pStyle w:val="4seznam"/>
      <w:lvlText w:val="%4."/>
      <w:lvlJc w:val="left"/>
      <w:pPr>
        <w:tabs>
          <w:tab w:val="num" w:pos="1474"/>
        </w:tabs>
        <w:ind w:left="2126" w:hanging="708"/>
      </w:pPr>
      <w:rPr>
        <w:rFonts w:ascii="Calibri" w:hAnsi="Calibri" w:hint="default"/>
        <w:b/>
        <w:i w:val="0"/>
        <w:sz w:val="22"/>
      </w:rPr>
    </w:lvl>
    <w:lvl w:ilvl="4">
      <w:start w:val="1"/>
      <w:numFmt w:val="decimal"/>
      <w:lvlText w:val="Příloha č. %5"/>
      <w:lvlJc w:val="left"/>
      <w:pPr>
        <w:ind w:left="1800" w:hanging="360"/>
      </w:pPr>
      <w:rPr>
        <w:rFonts w:hint="default"/>
        <w:b/>
        <w:i w:val="0"/>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3F1001A0"/>
    <w:multiLevelType w:val="hybridMultilevel"/>
    <w:tmpl w:val="00BA282C"/>
    <w:lvl w:ilvl="0" w:tplc="04050001">
      <w:start w:val="1"/>
      <w:numFmt w:val="bullet"/>
      <w:lvlText w:val=""/>
      <w:lvlJc w:val="left"/>
      <w:pPr>
        <w:ind w:left="1077" w:hanging="360"/>
      </w:pPr>
      <w:rPr>
        <w:rFonts w:ascii="Symbol" w:hAnsi="Symbol"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13" w15:restartNumberingAfterBreak="0">
    <w:nsid w:val="42462F7E"/>
    <w:multiLevelType w:val="hybridMultilevel"/>
    <w:tmpl w:val="1F08CE2E"/>
    <w:lvl w:ilvl="0" w:tplc="4E847A84">
      <w:start w:val="1"/>
      <w:numFmt w:val="lowerRoman"/>
      <w:pStyle w:val="slovanseznam"/>
      <w:lvlText w:val="%1)"/>
      <w:lvlJc w:val="left"/>
      <w:pPr>
        <w:ind w:left="1145" w:hanging="360"/>
      </w:pPr>
      <w:rPr>
        <w:rFonts w:hint="default"/>
        <w:b w:val="0"/>
      </w:r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14" w15:restartNumberingAfterBreak="0">
    <w:nsid w:val="44C62238"/>
    <w:multiLevelType w:val="hybridMultilevel"/>
    <w:tmpl w:val="D732318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4DCE0FEB"/>
    <w:multiLevelType w:val="hybridMultilevel"/>
    <w:tmpl w:val="291225D6"/>
    <w:lvl w:ilvl="0" w:tplc="4A88D1D4">
      <w:start w:val="1"/>
      <w:numFmt w:val="lowerLetter"/>
      <w:lvlText w:val="%1)"/>
      <w:lvlJc w:val="left"/>
      <w:pPr>
        <w:ind w:left="785" w:hanging="360"/>
      </w:pPr>
      <w:rPr>
        <w:rFonts w:hint="default"/>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16" w15:restartNumberingAfterBreak="0">
    <w:nsid w:val="501A4C69"/>
    <w:multiLevelType w:val="singleLevel"/>
    <w:tmpl w:val="8C5C1BBA"/>
    <w:lvl w:ilvl="0">
      <w:start w:val="1"/>
      <w:numFmt w:val="decimal"/>
      <w:pStyle w:val="slovnvSOD"/>
      <w:lvlText w:val="%1."/>
      <w:lvlJc w:val="left"/>
      <w:pPr>
        <w:tabs>
          <w:tab w:val="num" w:pos="567"/>
        </w:tabs>
        <w:ind w:left="567" w:hanging="567"/>
      </w:pPr>
      <w:rPr>
        <w:rFonts w:ascii="Arial" w:hAnsi="Arial" w:hint="default"/>
        <w:sz w:val="22"/>
      </w:rPr>
    </w:lvl>
  </w:abstractNum>
  <w:abstractNum w:abstractNumId="17" w15:restartNumberingAfterBreak="0">
    <w:nsid w:val="5E87291D"/>
    <w:multiLevelType w:val="hybridMultilevel"/>
    <w:tmpl w:val="9E665B28"/>
    <w:lvl w:ilvl="0" w:tplc="FC9EC50E">
      <w:start w:val="1"/>
      <w:numFmt w:val="lowerLetter"/>
      <w:lvlText w:val="%1)"/>
      <w:lvlJc w:val="left"/>
      <w:pPr>
        <w:ind w:left="1636" w:hanging="360"/>
      </w:pPr>
      <w:rPr>
        <w:rFonts w:hint="default"/>
      </w:rPr>
    </w:lvl>
    <w:lvl w:ilvl="1" w:tplc="04050019" w:tentative="1">
      <w:start w:val="1"/>
      <w:numFmt w:val="lowerLetter"/>
      <w:lvlText w:val="%2."/>
      <w:lvlJc w:val="left"/>
      <w:pPr>
        <w:ind w:left="2356" w:hanging="360"/>
      </w:pPr>
    </w:lvl>
    <w:lvl w:ilvl="2" w:tplc="0405001B" w:tentative="1">
      <w:start w:val="1"/>
      <w:numFmt w:val="lowerRoman"/>
      <w:lvlText w:val="%3."/>
      <w:lvlJc w:val="right"/>
      <w:pPr>
        <w:ind w:left="3076" w:hanging="180"/>
      </w:pPr>
    </w:lvl>
    <w:lvl w:ilvl="3" w:tplc="0405000F" w:tentative="1">
      <w:start w:val="1"/>
      <w:numFmt w:val="decimal"/>
      <w:lvlText w:val="%4."/>
      <w:lvlJc w:val="left"/>
      <w:pPr>
        <w:ind w:left="3796" w:hanging="360"/>
      </w:pPr>
    </w:lvl>
    <w:lvl w:ilvl="4" w:tplc="04050019" w:tentative="1">
      <w:start w:val="1"/>
      <w:numFmt w:val="lowerLetter"/>
      <w:lvlText w:val="%5."/>
      <w:lvlJc w:val="left"/>
      <w:pPr>
        <w:ind w:left="4516" w:hanging="360"/>
      </w:pPr>
    </w:lvl>
    <w:lvl w:ilvl="5" w:tplc="0405001B" w:tentative="1">
      <w:start w:val="1"/>
      <w:numFmt w:val="lowerRoman"/>
      <w:lvlText w:val="%6."/>
      <w:lvlJc w:val="right"/>
      <w:pPr>
        <w:ind w:left="5236" w:hanging="180"/>
      </w:pPr>
    </w:lvl>
    <w:lvl w:ilvl="6" w:tplc="0405000F" w:tentative="1">
      <w:start w:val="1"/>
      <w:numFmt w:val="decimal"/>
      <w:lvlText w:val="%7."/>
      <w:lvlJc w:val="left"/>
      <w:pPr>
        <w:ind w:left="5956" w:hanging="360"/>
      </w:pPr>
    </w:lvl>
    <w:lvl w:ilvl="7" w:tplc="04050019" w:tentative="1">
      <w:start w:val="1"/>
      <w:numFmt w:val="lowerLetter"/>
      <w:lvlText w:val="%8."/>
      <w:lvlJc w:val="left"/>
      <w:pPr>
        <w:ind w:left="6676" w:hanging="360"/>
      </w:pPr>
    </w:lvl>
    <w:lvl w:ilvl="8" w:tplc="0405001B" w:tentative="1">
      <w:start w:val="1"/>
      <w:numFmt w:val="lowerRoman"/>
      <w:lvlText w:val="%9."/>
      <w:lvlJc w:val="right"/>
      <w:pPr>
        <w:ind w:left="7396" w:hanging="180"/>
      </w:pPr>
    </w:lvl>
  </w:abstractNum>
  <w:abstractNum w:abstractNumId="18" w15:restartNumberingAfterBreak="0">
    <w:nsid w:val="69E01242"/>
    <w:multiLevelType w:val="multilevel"/>
    <w:tmpl w:val="5D24A290"/>
    <w:lvl w:ilvl="0">
      <w:start w:val="1"/>
      <w:numFmt w:val="decimal"/>
      <w:lvlText w:val="%1."/>
      <w:lvlJc w:val="left"/>
      <w:pPr>
        <w:ind w:left="786" w:hanging="360"/>
      </w:pPr>
      <w:rPr>
        <w:rFonts w:hint="default"/>
        <w:b/>
        <w:sz w:val="22"/>
        <w:szCs w:val="22"/>
      </w:rPr>
    </w:lvl>
    <w:lvl w:ilvl="1">
      <w:start w:val="1"/>
      <w:numFmt w:val="decimal"/>
      <w:lvlText w:val="%1.%2."/>
      <w:lvlJc w:val="left"/>
      <w:pPr>
        <w:ind w:left="2419" w:hanging="433"/>
      </w:pPr>
      <w:rPr>
        <w:rFonts w:ascii="Segoe UI" w:hAnsi="Segoe UI" w:cs="Segoe UI" w:hint="default"/>
        <w:b/>
        <w:sz w:val="22"/>
        <w:szCs w:val="22"/>
      </w:rPr>
    </w:lvl>
    <w:lvl w:ilvl="2">
      <w:start w:val="1"/>
      <w:numFmt w:val="decimal"/>
      <w:lvlText w:val="%1.%2.%3."/>
      <w:lvlJc w:val="left"/>
      <w:pPr>
        <w:ind w:left="930" w:hanging="504"/>
      </w:pPr>
      <w:rPr>
        <w:rFonts w:ascii="Segoe UI" w:hAnsi="Segoe UI" w:cs="Segoe UI" w:hint="default"/>
        <w:b/>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CBE743F"/>
    <w:multiLevelType w:val="multilevel"/>
    <w:tmpl w:val="5D2A841A"/>
    <w:lvl w:ilvl="0">
      <w:start w:val="1"/>
      <w:numFmt w:val="bullet"/>
      <w:pStyle w:val="listsmall"/>
      <w:lvlText w:val=""/>
      <w:lvlJc w:val="left"/>
      <w:pPr>
        <w:tabs>
          <w:tab w:val="num" w:pos="567"/>
        </w:tabs>
        <w:ind w:left="567" w:hanging="283"/>
      </w:pPr>
      <w:rPr>
        <w:rFonts w:ascii="Symbol" w:hAnsi="Symbol" w:hint="default"/>
        <w:sz w:val="22"/>
      </w:rPr>
    </w:lvl>
    <w:lvl w:ilvl="1">
      <w:start w:val="1"/>
      <w:numFmt w:val="bullet"/>
      <w:lvlText w:val="o"/>
      <w:lvlJc w:val="left"/>
      <w:pPr>
        <w:tabs>
          <w:tab w:val="num" w:pos="851"/>
        </w:tabs>
        <w:ind w:left="851" w:hanging="284"/>
      </w:pPr>
      <w:rPr>
        <w:rFonts w:ascii="Courier New" w:hAnsi="Courier New" w:hint="default"/>
      </w:rPr>
    </w:lvl>
    <w:lvl w:ilvl="2">
      <w:start w:val="225"/>
      <w:numFmt w:val="bullet"/>
      <w:lvlText w:val="▪"/>
      <w:lvlJc w:val="left"/>
      <w:pPr>
        <w:tabs>
          <w:tab w:val="num" w:pos="1134"/>
        </w:tabs>
        <w:ind w:left="1134" w:hanging="283"/>
      </w:pPr>
      <w:rPr>
        <w:rFonts w:ascii="Times New Roman" w:hAnsi="Times New Roman" w:hint="default"/>
      </w:rPr>
    </w:lvl>
    <w:lvl w:ilvl="3">
      <w:start w:val="1"/>
      <w:numFmt w:val="bullet"/>
      <w:lvlText w:val=""/>
      <w:lvlJc w:val="left"/>
      <w:pPr>
        <w:tabs>
          <w:tab w:val="num" w:pos="1418"/>
        </w:tabs>
        <w:ind w:left="1418" w:hanging="284"/>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FC7776F"/>
    <w:multiLevelType w:val="hybridMultilevel"/>
    <w:tmpl w:val="5CA0E6FA"/>
    <w:lvl w:ilvl="0" w:tplc="9A1A71D8">
      <w:start w:val="1"/>
      <w:numFmt w:val="lowerLetter"/>
      <w:pStyle w:val="slovanPododstavecSmlouvy"/>
      <w:lvlText w:val="%1)"/>
      <w:lvlJc w:val="left"/>
      <w:pPr>
        <w:tabs>
          <w:tab w:val="num" w:pos="717"/>
        </w:tabs>
        <w:ind w:left="714" w:hanging="357"/>
      </w:pPr>
      <w:rPr>
        <w:rFonts w:hint="default"/>
      </w:rPr>
    </w:lvl>
    <w:lvl w:ilvl="1" w:tplc="04050019" w:tentative="1">
      <w:start w:val="1"/>
      <w:numFmt w:val="lowerLetter"/>
      <w:lvlText w:val="%2."/>
      <w:lvlJc w:val="left"/>
      <w:pPr>
        <w:tabs>
          <w:tab w:val="num" w:pos="1797"/>
        </w:tabs>
        <w:ind w:left="1797" w:hanging="360"/>
      </w:pPr>
    </w:lvl>
    <w:lvl w:ilvl="2" w:tplc="0405001B" w:tentative="1">
      <w:start w:val="1"/>
      <w:numFmt w:val="lowerRoman"/>
      <w:lvlText w:val="%3."/>
      <w:lvlJc w:val="right"/>
      <w:pPr>
        <w:tabs>
          <w:tab w:val="num" w:pos="2517"/>
        </w:tabs>
        <w:ind w:left="2517" w:hanging="180"/>
      </w:pPr>
    </w:lvl>
    <w:lvl w:ilvl="3" w:tplc="0405000F" w:tentative="1">
      <w:start w:val="1"/>
      <w:numFmt w:val="decimal"/>
      <w:lvlText w:val="%4."/>
      <w:lvlJc w:val="left"/>
      <w:pPr>
        <w:tabs>
          <w:tab w:val="num" w:pos="3237"/>
        </w:tabs>
        <w:ind w:left="3237" w:hanging="360"/>
      </w:pPr>
    </w:lvl>
    <w:lvl w:ilvl="4" w:tplc="04050019" w:tentative="1">
      <w:start w:val="1"/>
      <w:numFmt w:val="lowerLetter"/>
      <w:lvlText w:val="%5."/>
      <w:lvlJc w:val="left"/>
      <w:pPr>
        <w:tabs>
          <w:tab w:val="num" w:pos="3957"/>
        </w:tabs>
        <w:ind w:left="3957" w:hanging="360"/>
      </w:pPr>
    </w:lvl>
    <w:lvl w:ilvl="5" w:tplc="0405001B" w:tentative="1">
      <w:start w:val="1"/>
      <w:numFmt w:val="lowerRoman"/>
      <w:lvlText w:val="%6."/>
      <w:lvlJc w:val="right"/>
      <w:pPr>
        <w:tabs>
          <w:tab w:val="num" w:pos="4677"/>
        </w:tabs>
        <w:ind w:left="4677" w:hanging="180"/>
      </w:pPr>
    </w:lvl>
    <w:lvl w:ilvl="6" w:tplc="0405000F" w:tentative="1">
      <w:start w:val="1"/>
      <w:numFmt w:val="decimal"/>
      <w:lvlText w:val="%7."/>
      <w:lvlJc w:val="left"/>
      <w:pPr>
        <w:tabs>
          <w:tab w:val="num" w:pos="5397"/>
        </w:tabs>
        <w:ind w:left="5397" w:hanging="360"/>
      </w:pPr>
    </w:lvl>
    <w:lvl w:ilvl="7" w:tplc="04050019" w:tentative="1">
      <w:start w:val="1"/>
      <w:numFmt w:val="lowerLetter"/>
      <w:lvlText w:val="%8."/>
      <w:lvlJc w:val="left"/>
      <w:pPr>
        <w:tabs>
          <w:tab w:val="num" w:pos="6117"/>
        </w:tabs>
        <w:ind w:left="6117" w:hanging="360"/>
      </w:pPr>
    </w:lvl>
    <w:lvl w:ilvl="8" w:tplc="0405001B" w:tentative="1">
      <w:start w:val="1"/>
      <w:numFmt w:val="lowerRoman"/>
      <w:lvlText w:val="%9."/>
      <w:lvlJc w:val="right"/>
      <w:pPr>
        <w:tabs>
          <w:tab w:val="num" w:pos="6837"/>
        </w:tabs>
        <w:ind w:left="6837" w:hanging="180"/>
      </w:pPr>
    </w:lvl>
  </w:abstractNum>
  <w:abstractNum w:abstractNumId="21" w15:restartNumberingAfterBreak="0">
    <w:nsid w:val="7036294E"/>
    <w:multiLevelType w:val="singleLevel"/>
    <w:tmpl w:val="AC70BCFE"/>
    <w:lvl w:ilvl="0">
      <w:start w:val="1"/>
      <w:numFmt w:val="decimal"/>
      <w:pStyle w:val="OdstavecSmlouvy"/>
      <w:lvlText w:val="%1. "/>
      <w:legacy w:legacy="1" w:legacySpace="0" w:legacyIndent="283"/>
      <w:lvlJc w:val="left"/>
      <w:pPr>
        <w:ind w:left="283" w:hanging="283"/>
      </w:pPr>
      <w:rPr>
        <w:rFonts w:ascii="Times New Roman" w:hAnsi="Times New Roman" w:hint="default"/>
        <w:b w:val="0"/>
        <w:i w:val="0"/>
        <w:sz w:val="24"/>
        <w:u w:val="none"/>
      </w:rPr>
    </w:lvl>
  </w:abstractNum>
  <w:abstractNum w:abstractNumId="22" w15:restartNumberingAfterBreak="0">
    <w:nsid w:val="71C30526"/>
    <w:multiLevelType w:val="hybridMultilevel"/>
    <w:tmpl w:val="E3D0438A"/>
    <w:lvl w:ilvl="0" w:tplc="F218498C">
      <w:start w:val="1"/>
      <w:numFmt w:val="lowerLetter"/>
      <w:lvlText w:val="%1)"/>
      <w:lvlJc w:val="left"/>
      <w:pPr>
        <w:ind w:left="785" w:hanging="360"/>
      </w:pPr>
      <w:rPr>
        <w:rFonts w:hint="default"/>
        <w:sz w:val="22"/>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23" w15:restartNumberingAfterBreak="0">
    <w:nsid w:val="7219728C"/>
    <w:multiLevelType w:val="hybridMultilevel"/>
    <w:tmpl w:val="61FA114C"/>
    <w:lvl w:ilvl="0" w:tplc="50C61058">
      <w:start w:val="1"/>
      <w:numFmt w:val="lowerLetter"/>
      <w:lvlText w:val="%1)"/>
      <w:lvlJc w:val="left"/>
      <w:pPr>
        <w:ind w:left="1426" w:hanging="360"/>
      </w:pPr>
      <w:rPr>
        <w:rFonts w:hint="default"/>
      </w:rPr>
    </w:lvl>
    <w:lvl w:ilvl="1" w:tplc="04050019" w:tentative="1">
      <w:start w:val="1"/>
      <w:numFmt w:val="lowerLetter"/>
      <w:lvlText w:val="%2."/>
      <w:lvlJc w:val="left"/>
      <w:pPr>
        <w:ind w:left="2146" w:hanging="360"/>
      </w:pPr>
    </w:lvl>
    <w:lvl w:ilvl="2" w:tplc="0405001B" w:tentative="1">
      <w:start w:val="1"/>
      <w:numFmt w:val="lowerRoman"/>
      <w:lvlText w:val="%3."/>
      <w:lvlJc w:val="right"/>
      <w:pPr>
        <w:ind w:left="2866" w:hanging="180"/>
      </w:pPr>
    </w:lvl>
    <w:lvl w:ilvl="3" w:tplc="0405000F" w:tentative="1">
      <w:start w:val="1"/>
      <w:numFmt w:val="decimal"/>
      <w:lvlText w:val="%4."/>
      <w:lvlJc w:val="left"/>
      <w:pPr>
        <w:ind w:left="3586" w:hanging="360"/>
      </w:pPr>
    </w:lvl>
    <w:lvl w:ilvl="4" w:tplc="04050019" w:tentative="1">
      <w:start w:val="1"/>
      <w:numFmt w:val="lowerLetter"/>
      <w:lvlText w:val="%5."/>
      <w:lvlJc w:val="left"/>
      <w:pPr>
        <w:ind w:left="4306" w:hanging="360"/>
      </w:pPr>
    </w:lvl>
    <w:lvl w:ilvl="5" w:tplc="0405001B" w:tentative="1">
      <w:start w:val="1"/>
      <w:numFmt w:val="lowerRoman"/>
      <w:lvlText w:val="%6."/>
      <w:lvlJc w:val="right"/>
      <w:pPr>
        <w:ind w:left="5026" w:hanging="180"/>
      </w:pPr>
    </w:lvl>
    <w:lvl w:ilvl="6" w:tplc="0405000F" w:tentative="1">
      <w:start w:val="1"/>
      <w:numFmt w:val="decimal"/>
      <w:lvlText w:val="%7."/>
      <w:lvlJc w:val="left"/>
      <w:pPr>
        <w:ind w:left="5746" w:hanging="360"/>
      </w:pPr>
    </w:lvl>
    <w:lvl w:ilvl="7" w:tplc="04050019" w:tentative="1">
      <w:start w:val="1"/>
      <w:numFmt w:val="lowerLetter"/>
      <w:lvlText w:val="%8."/>
      <w:lvlJc w:val="left"/>
      <w:pPr>
        <w:ind w:left="6466" w:hanging="360"/>
      </w:pPr>
    </w:lvl>
    <w:lvl w:ilvl="8" w:tplc="0405001B" w:tentative="1">
      <w:start w:val="1"/>
      <w:numFmt w:val="lowerRoman"/>
      <w:lvlText w:val="%9."/>
      <w:lvlJc w:val="right"/>
      <w:pPr>
        <w:ind w:left="7186" w:hanging="180"/>
      </w:pPr>
    </w:lvl>
  </w:abstractNum>
  <w:abstractNum w:abstractNumId="24" w15:restartNumberingAfterBreak="0">
    <w:nsid w:val="75905B84"/>
    <w:multiLevelType w:val="multilevel"/>
    <w:tmpl w:val="FA6CA564"/>
    <w:lvl w:ilvl="0">
      <w:start w:val="1"/>
      <w:numFmt w:val="decimal"/>
      <w:pStyle w:val="Styl2"/>
      <w:lvlText w:val="%1."/>
      <w:lvlJc w:val="left"/>
      <w:pPr>
        <w:tabs>
          <w:tab w:val="num" w:pos="432"/>
        </w:tabs>
        <w:ind w:left="792" w:hanging="792"/>
      </w:pPr>
      <w:rPr>
        <w:rFonts w:hint="default"/>
      </w:rPr>
    </w:lvl>
    <w:lvl w:ilvl="1">
      <w:start w:val="1"/>
      <w:numFmt w:val="decimal"/>
      <w:pStyle w:val="Styl3"/>
      <w:lvlText w:val="%1.%2."/>
      <w:lvlJc w:val="left"/>
      <w:pPr>
        <w:tabs>
          <w:tab w:val="num" w:pos="360"/>
        </w:tabs>
        <w:ind w:left="360" w:hanging="331"/>
      </w:pPr>
      <w:rPr>
        <w:rFonts w:ascii="Arial" w:hAnsi="Arial" w:cs="Arial" w:hint="default"/>
        <w:b/>
        <w:i w:val="0"/>
        <w:sz w:val="22"/>
        <w:szCs w:val="22"/>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79255906"/>
    <w:multiLevelType w:val="hybridMultilevel"/>
    <w:tmpl w:val="0472D320"/>
    <w:lvl w:ilvl="0" w:tplc="04050001">
      <w:start w:val="1"/>
      <w:numFmt w:val="bullet"/>
      <w:lvlText w:val=""/>
      <w:lvlJc w:val="left"/>
      <w:pPr>
        <w:ind w:left="1505" w:hanging="360"/>
      </w:pPr>
      <w:rPr>
        <w:rFonts w:ascii="Symbol" w:hAnsi="Symbol" w:hint="default"/>
      </w:rPr>
    </w:lvl>
    <w:lvl w:ilvl="1" w:tplc="04050003" w:tentative="1">
      <w:start w:val="1"/>
      <w:numFmt w:val="bullet"/>
      <w:lvlText w:val="o"/>
      <w:lvlJc w:val="left"/>
      <w:pPr>
        <w:ind w:left="2225" w:hanging="360"/>
      </w:pPr>
      <w:rPr>
        <w:rFonts w:ascii="Courier New" w:hAnsi="Courier New" w:cs="Courier New" w:hint="default"/>
      </w:rPr>
    </w:lvl>
    <w:lvl w:ilvl="2" w:tplc="04050005" w:tentative="1">
      <w:start w:val="1"/>
      <w:numFmt w:val="bullet"/>
      <w:lvlText w:val=""/>
      <w:lvlJc w:val="left"/>
      <w:pPr>
        <w:ind w:left="2945" w:hanging="360"/>
      </w:pPr>
      <w:rPr>
        <w:rFonts w:ascii="Wingdings" w:hAnsi="Wingdings" w:hint="default"/>
      </w:rPr>
    </w:lvl>
    <w:lvl w:ilvl="3" w:tplc="04050001" w:tentative="1">
      <w:start w:val="1"/>
      <w:numFmt w:val="bullet"/>
      <w:lvlText w:val=""/>
      <w:lvlJc w:val="left"/>
      <w:pPr>
        <w:ind w:left="3665" w:hanging="360"/>
      </w:pPr>
      <w:rPr>
        <w:rFonts w:ascii="Symbol" w:hAnsi="Symbol" w:hint="default"/>
      </w:rPr>
    </w:lvl>
    <w:lvl w:ilvl="4" w:tplc="04050003" w:tentative="1">
      <w:start w:val="1"/>
      <w:numFmt w:val="bullet"/>
      <w:lvlText w:val="o"/>
      <w:lvlJc w:val="left"/>
      <w:pPr>
        <w:ind w:left="4385" w:hanging="360"/>
      </w:pPr>
      <w:rPr>
        <w:rFonts w:ascii="Courier New" w:hAnsi="Courier New" w:cs="Courier New" w:hint="default"/>
      </w:rPr>
    </w:lvl>
    <w:lvl w:ilvl="5" w:tplc="04050005" w:tentative="1">
      <w:start w:val="1"/>
      <w:numFmt w:val="bullet"/>
      <w:lvlText w:val=""/>
      <w:lvlJc w:val="left"/>
      <w:pPr>
        <w:ind w:left="5105" w:hanging="360"/>
      </w:pPr>
      <w:rPr>
        <w:rFonts w:ascii="Wingdings" w:hAnsi="Wingdings" w:hint="default"/>
      </w:rPr>
    </w:lvl>
    <w:lvl w:ilvl="6" w:tplc="04050001" w:tentative="1">
      <w:start w:val="1"/>
      <w:numFmt w:val="bullet"/>
      <w:lvlText w:val=""/>
      <w:lvlJc w:val="left"/>
      <w:pPr>
        <w:ind w:left="5825" w:hanging="360"/>
      </w:pPr>
      <w:rPr>
        <w:rFonts w:ascii="Symbol" w:hAnsi="Symbol" w:hint="default"/>
      </w:rPr>
    </w:lvl>
    <w:lvl w:ilvl="7" w:tplc="04050003" w:tentative="1">
      <w:start w:val="1"/>
      <w:numFmt w:val="bullet"/>
      <w:lvlText w:val="o"/>
      <w:lvlJc w:val="left"/>
      <w:pPr>
        <w:ind w:left="6545" w:hanging="360"/>
      </w:pPr>
      <w:rPr>
        <w:rFonts w:ascii="Courier New" w:hAnsi="Courier New" w:cs="Courier New" w:hint="default"/>
      </w:rPr>
    </w:lvl>
    <w:lvl w:ilvl="8" w:tplc="04050005" w:tentative="1">
      <w:start w:val="1"/>
      <w:numFmt w:val="bullet"/>
      <w:lvlText w:val=""/>
      <w:lvlJc w:val="left"/>
      <w:pPr>
        <w:ind w:left="7265" w:hanging="360"/>
      </w:pPr>
      <w:rPr>
        <w:rFonts w:ascii="Wingdings" w:hAnsi="Wingdings" w:hint="default"/>
      </w:rPr>
    </w:lvl>
  </w:abstractNum>
  <w:num w:numId="1" w16cid:durableId="795679071">
    <w:abstractNumId w:val="18"/>
  </w:num>
  <w:num w:numId="2" w16cid:durableId="763185934">
    <w:abstractNumId w:val="24"/>
  </w:num>
  <w:num w:numId="3" w16cid:durableId="1846287100">
    <w:abstractNumId w:val="19"/>
  </w:num>
  <w:num w:numId="4" w16cid:durableId="539519377">
    <w:abstractNumId w:val="21"/>
  </w:num>
  <w:num w:numId="5" w16cid:durableId="739130724">
    <w:abstractNumId w:val="16"/>
  </w:num>
  <w:num w:numId="6" w16cid:durableId="1917746430">
    <w:abstractNumId w:val="4"/>
  </w:num>
  <w:num w:numId="7" w16cid:durableId="502552812">
    <w:abstractNumId w:val="20"/>
  </w:num>
  <w:num w:numId="8" w16cid:durableId="1969117383">
    <w:abstractNumId w:val="1"/>
    <w:lvlOverride w:ilvl="0">
      <w:lvl w:ilvl="0">
        <w:start w:val="1"/>
        <w:numFmt w:val="bullet"/>
        <w:pStyle w:val="Seznamsodrkami"/>
        <w:lvlText w:val=""/>
        <w:legacy w:legacy="1" w:legacySpace="0" w:legacyIndent="283"/>
        <w:lvlJc w:val="left"/>
        <w:pPr>
          <w:ind w:left="463" w:hanging="283"/>
        </w:pPr>
        <w:rPr>
          <w:rFonts w:ascii="Symbol" w:hAnsi="Symbol" w:hint="default"/>
        </w:rPr>
      </w:lvl>
    </w:lvlOverride>
  </w:num>
  <w:num w:numId="9" w16cid:durableId="244999769">
    <w:abstractNumId w:val="0"/>
  </w:num>
  <w:num w:numId="10" w16cid:durableId="340938375">
    <w:abstractNumId w:val="10"/>
  </w:num>
  <w:num w:numId="11" w16cid:durableId="1973829626">
    <w:abstractNumId w:val="5"/>
  </w:num>
  <w:num w:numId="12" w16cid:durableId="573777721">
    <w:abstractNumId w:val="13"/>
  </w:num>
  <w:num w:numId="13" w16cid:durableId="1481381793">
    <w:abstractNumId w:val="17"/>
  </w:num>
  <w:num w:numId="14" w16cid:durableId="89227529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4063266">
    <w:abstractNumId w:val="6"/>
  </w:num>
  <w:num w:numId="16" w16cid:durableId="2147090635">
    <w:abstractNumId w:val="18"/>
  </w:num>
  <w:num w:numId="17" w16cid:durableId="243345307">
    <w:abstractNumId w:val="7"/>
  </w:num>
  <w:num w:numId="18" w16cid:durableId="1135371419">
    <w:abstractNumId w:val="11"/>
  </w:num>
  <w:num w:numId="19" w16cid:durableId="455296097">
    <w:abstractNumId w:val="3"/>
  </w:num>
  <w:num w:numId="20" w16cid:durableId="23485257">
    <w:abstractNumId w:val="12"/>
  </w:num>
  <w:num w:numId="21" w16cid:durableId="804783635">
    <w:abstractNumId w:val="9"/>
  </w:num>
  <w:num w:numId="22" w16cid:durableId="172377899">
    <w:abstractNumId w:val="2"/>
  </w:num>
  <w:num w:numId="23" w16cid:durableId="2059622586">
    <w:abstractNumId w:val="15"/>
  </w:num>
  <w:num w:numId="24" w16cid:durableId="133065248">
    <w:abstractNumId w:val="23"/>
  </w:num>
  <w:num w:numId="25" w16cid:durableId="823938719">
    <w:abstractNumId w:val="22"/>
  </w:num>
  <w:num w:numId="26" w16cid:durableId="1349526436">
    <w:abstractNumId w:val="25"/>
  </w:num>
  <w:numIdMacAtCleanup w:val="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n Surý">
    <w15:presenceInfo w15:providerId="AD" w15:userId="S::sury@mt-legal.com::909e0741-e748-40cc-896b-89aeb8544ea1"/>
  </w15:person>
  <w15:person w15:author="Milan Šebesta">
    <w15:presenceInfo w15:providerId="AD" w15:userId="S::sebesta@mt-legal.com::5e03ef30-cb0e-4369-b0db-9b778d87a7d5"/>
  </w15:person>
  <w15:person w15:author="Pavel Slezák">
    <w15:presenceInfo w15:providerId="AD" w15:userId="S::pavel.slezak@sako.cz::6e55fea9-85e1-43e0-baee-4395d71424d3"/>
  </w15:person>
  <w15:person w15:author="Pavel Slezák [2]">
    <w15:presenceInfo w15:providerId="Windows Live" w15:userId="5f01543450e529a7"/>
  </w15:person>
  <w15:person w15:author="Jan-Filip Novotný">
    <w15:presenceInfo w15:providerId="None" w15:userId="Jan-Filip Novotný"/>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ctiveWritingStyle w:appName="MSWord" w:lang="cs-CZ" w:vendorID="7" w:dllVersion="514" w:checkStyle="1"/>
  <w:attachedTemplate r:id="rId1"/>
  <w:revisionView w:markup="0"/>
  <w:trackRevisions/>
  <w:defaultTabStop w:val="709"/>
  <w:hyphenationZone w:val="425"/>
  <w:drawingGridHorizontalSpacing w:val="10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3F90"/>
    <w:rsid w:val="0000002E"/>
    <w:rsid w:val="00000DC2"/>
    <w:rsid w:val="00000F1F"/>
    <w:rsid w:val="00000F92"/>
    <w:rsid w:val="000010BB"/>
    <w:rsid w:val="00001622"/>
    <w:rsid w:val="000018C8"/>
    <w:rsid w:val="00001DA6"/>
    <w:rsid w:val="00002495"/>
    <w:rsid w:val="00002501"/>
    <w:rsid w:val="000025CC"/>
    <w:rsid w:val="00002A8E"/>
    <w:rsid w:val="00002C43"/>
    <w:rsid w:val="00002DD4"/>
    <w:rsid w:val="00003B87"/>
    <w:rsid w:val="00003BF8"/>
    <w:rsid w:val="00003D63"/>
    <w:rsid w:val="00004483"/>
    <w:rsid w:val="000044C4"/>
    <w:rsid w:val="00004A7A"/>
    <w:rsid w:val="00005224"/>
    <w:rsid w:val="000054EB"/>
    <w:rsid w:val="00005CD2"/>
    <w:rsid w:val="000061D6"/>
    <w:rsid w:val="0000630A"/>
    <w:rsid w:val="00006964"/>
    <w:rsid w:val="00007593"/>
    <w:rsid w:val="00007632"/>
    <w:rsid w:val="00007C31"/>
    <w:rsid w:val="00010296"/>
    <w:rsid w:val="00010591"/>
    <w:rsid w:val="000113F7"/>
    <w:rsid w:val="000117E3"/>
    <w:rsid w:val="00011A41"/>
    <w:rsid w:val="00011BD3"/>
    <w:rsid w:val="00012946"/>
    <w:rsid w:val="00012A87"/>
    <w:rsid w:val="00012AA4"/>
    <w:rsid w:val="00013E14"/>
    <w:rsid w:val="0001429F"/>
    <w:rsid w:val="00014913"/>
    <w:rsid w:val="00014A00"/>
    <w:rsid w:val="00014F12"/>
    <w:rsid w:val="00015A2E"/>
    <w:rsid w:val="00015F6D"/>
    <w:rsid w:val="0001655B"/>
    <w:rsid w:val="00017DF4"/>
    <w:rsid w:val="00021090"/>
    <w:rsid w:val="000216AA"/>
    <w:rsid w:val="00021A6A"/>
    <w:rsid w:val="000223B8"/>
    <w:rsid w:val="00022A8E"/>
    <w:rsid w:val="00023406"/>
    <w:rsid w:val="000235C8"/>
    <w:rsid w:val="000237BD"/>
    <w:rsid w:val="0002422A"/>
    <w:rsid w:val="0002450A"/>
    <w:rsid w:val="00024566"/>
    <w:rsid w:val="00024D2A"/>
    <w:rsid w:val="000250F9"/>
    <w:rsid w:val="0002521E"/>
    <w:rsid w:val="00025898"/>
    <w:rsid w:val="00025DA5"/>
    <w:rsid w:val="00026006"/>
    <w:rsid w:val="000261FA"/>
    <w:rsid w:val="0002628F"/>
    <w:rsid w:val="00026B94"/>
    <w:rsid w:val="000270A9"/>
    <w:rsid w:val="000274D9"/>
    <w:rsid w:val="000275E8"/>
    <w:rsid w:val="00027E2C"/>
    <w:rsid w:val="000300A8"/>
    <w:rsid w:val="0003164D"/>
    <w:rsid w:val="000319CD"/>
    <w:rsid w:val="00032336"/>
    <w:rsid w:val="00032784"/>
    <w:rsid w:val="00032969"/>
    <w:rsid w:val="00033291"/>
    <w:rsid w:val="0003399B"/>
    <w:rsid w:val="00033D5A"/>
    <w:rsid w:val="00034D44"/>
    <w:rsid w:val="00034FD0"/>
    <w:rsid w:val="00035508"/>
    <w:rsid w:val="000356C8"/>
    <w:rsid w:val="000356F5"/>
    <w:rsid w:val="00035740"/>
    <w:rsid w:val="00036855"/>
    <w:rsid w:val="00036F45"/>
    <w:rsid w:val="000375A4"/>
    <w:rsid w:val="00037A4E"/>
    <w:rsid w:val="000410C2"/>
    <w:rsid w:val="00041338"/>
    <w:rsid w:val="00041B0A"/>
    <w:rsid w:val="00041D48"/>
    <w:rsid w:val="00042250"/>
    <w:rsid w:val="000425DE"/>
    <w:rsid w:val="000428BA"/>
    <w:rsid w:val="00042D39"/>
    <w:rsid w:val="00043EB2"/>
    <w:rsid w:val="00044228"/>
    <w:rsid w:val="00044AAA"/>
    <w:rsid w:val="0004552F"/>
    <w:rsid w:val="000457E8"/>
    <w:rsid w:val="00045949"/>
    <w:rsid w:val="000465FB"/>
    <w:rsid w:val="000467EB"/>
    <w:rsid w:val="0004734F"/>
    <w:rsid w:val="00050499"/>
    <w:rsid w:val="00050DB2"/>
    <w:rsid w:val="00052080"/>
    <w:rsid w:val="00052822"/>
    <w:rsid w:val="0005283D"/>
    <w:rsid w:val="000535C8"/>
    <w:rsid w:val="00053BC4"/>
    <w:rsid w:val="0005459E"/>
    <w:rsid w:val="000549FA"/>
    <w:rsid w:val="00054EB9"/>
    <w:rsid w:val="00054F39"/>
    <w:rsid w:val="000555A8"/>
    <w:rsid w:val="00055B2D"/>
    <w:rsid w:val="00055BB7"/>
    <w:rsid w:val="0005631C"/>
    <w:rsid w:val="0005658F"/>
    <w:rsid w:val="0005665E"/>
    <w:rsid w:val="00056821"/>
    <w:rsid w:val="000570CA"/>
    <w:rsid w:val="0005741C"/>
    <w:rsid w:val="00057CC2"/>
    <w:rsid w:val="00061A53"/>
    <w:rsid w:val="00061B4A"/>
    <w:rsid w:val="00062435"/>
    <w:rsid w:val="00062A78"/>
    <w:rsid w:val="00062D97"/>
    <w:rsid w:val="000631CD"/>
    <w:rsid w:val="000635B8"/>
    <w:rsid w:val="00063EFF"/>
    <w:rsid w:val="000644A7"/>
    <w:rsid w:val="000647BC"/>
    <w:rsid w:val="00064A17"/>
    <w:rsid w:val="00064D12"/>
    <w:rsid w:val="00064D3D"/>
    <w:rsid w:val="00064FF7"/>
    <w:rsid w:val="00065672"/>
    <w:rsid w:val="00065E37"/>
    <w:rsid w:val="0006640C"/>
    <w:rsid w:val="00066B3C"/>
    <w:rsid w:val="00066D70"/>
    <w:rsid w:val="00066DA3"/>
    <w:rsid w:val="00066E1F"/>
    <w:rsid w:val="000672E2"/>
    <w:rsid w:val="0006747C"/>
    <w:rsid w:val="000676C6"/>
    <w:rsid w:val="00067D24"/>
    <w:rsid w:val="000709AE"/>
    <w:rsid w:val="00071172"/>
    <w:rsid w:val="00071486"/>
    <w:rsid w:val="00071F4E"/>
    <w:rsid w:val="00072511"/>
    <w:rsid w:val="0007359E"/>
    <w:rsid w:val="00073C3E"/>
    <w:rsid w:val="00073E72"/>
    <w:rsid w:val="00074D81"/>
    <w:rsid w:val="00075262"/>
    <w:rsid w:val="000752ED"/>
    <w:rsid w:val="00075A2C"/>
    <w:rsid w:val="00075C88"/>
    <w:rsid w:val="000764C7"/>
    <w:rsid w:val="0007668E"/>
    <w:rsid w:val="00076C7C"/>
    <w:rsid w:val="00076E77"/>
    <w:rsid w:val="000777FE"/>
    <w:rsid w:val="00080389"/>
    <w:rsid w:val="000809C2"/>
    <w:rsid w:val="00080F2C"/>
    <w:rsid w:val="000810F3"/>
    <w:rsid w:val="000817F0"/>
    <w:rsid w:val="000819FA"/>
    <w:rsid w:val="00081E6B"/>
    <w:rsid w:val="0008278D"/>
    <w:rsid w:val="00082A95"/>
    <w:rsid w:val="00082AFF"/>
    <w:rsid w:val="000838B4"/>
    <w:rsid w:val="0008420E"/>
    <w:rsid w:val="00084A87"/>
    <w:rsid w:val="00085005"/>
    <w:rsid w:val="00085826"/>
    <w:rsid w:val="0008596E"/>
    <w:rsid w:val="00085D89"/>
    <w:rsid w:val="00086060"/>
    <w:rsid w:val="00086810"/>
    <w:rsid w:val="00086E70"/>
    <w:rsid w:val="000871DD"/>
    <w:rsid w:val="000872F3"/>
    <w:rsid w:val="00087E0C"/>
    <w:rsid w:val="00087FD5"/>
    <w:rsid w:val="000902FF"/>
    <w:rsid w:val="00090F39"/>
    <w:rsid w:val="0009138B"/>
    <w:rsid w:val="0009244B"/>
    <w:rsid w:val="00092785"/>
    <w:rsid w:val="00092D10"/>
    <w:rsid w:val="00092D80"/>
    <w:rsid w:val="00092E6E"/>
    <w:rsid w:val="0009300F"/>
    <w:rsid w:val="00093AA9"/>
    <w:rsid w:val="00093F24"/>
    <w:rsid w:val="00094454"/>
    <w:rsid w:val="0009496F"/>
    <w:rsid w:val="00095318"/>
    <w:rsid w:val="00096760"/>
    <w:rsid w:val="00097AEF"/>
    <w:rsid w:val="000A03CE"/>
    <w:rsid w:val="000A051E"/>
    <w:rsid w:val="000A0677"/>
    <w:rsid w:val="000A0826"/>
    <w:rsid w:val="000A0D6E"/>
    <w:rsid w:val="000A0F78"/>
    <w:rsid w:val="000A157F"/>
    <w:rsid w:val="000A19D9"/>
    <w:rsid w:val="000A1B85"/>
    <w:rsid w:val="000A2D34"/>
    <w:rsid w:val="000A2F8A"/>
    <w:rsid w:val="000A31D2"/>
    <w:rsid w:val="000A3C89"/>
    <w:rsid w:val="000A419B"/>
    <w:rsid w:val="000A450D"/>
    <w:rsid w:val="000A473B"/>
    <w:rsid w:val="000A4C4D"/>
    <w:rsid w:val="000A52A2"/>
    <w:rsid w:val="000A5471"/>
    <w:rsid w:val="000A5BD8"/>
    <w:rsid w:val="000A6466"/>
    <w:rsid w:val="000A66FA"/>
    <w:rsid w:val="000A7B83"/>
    <w:rsid w:val="000B04BB"/>
    <w:rsid w:val="000B0957"/>
    <w:rsid w:val="000B0EEA"/>
    <w:rsid w:val="000B1095"/>
    <w:rsid w:val="000B1578"/>
    <w:rsid w:val="000B1E6F"/>
    <w:rsid w:val="000B2138"/>
    <w:rsid w:val="000B2E0F"/>
    <w:rsid w:val="000B37CF"/>
    <w:rsid w:val="000B3A49"/>
    <w:rsid w:val="000B3ADF"/>
    <w:rsid w:val="000B3B59"/>
    <w:rsid w:val="000B3D62"/>
    <w:rsid w:val="000B5E1A"/>
    <w:rsid w:val="000B642F"/>
    <w:rsid w:val="000B6A59"/>
    <w:rsid w:val="000B6E9D"/>
    <w:rsid w:val="000B7669"/>
    <w:rsid w:val="000B7950"/>
    <w:rsid w:val="000B7D23"/>
    <w:rsid w:val="000B7E73"/>
    <w:rsid w:val="000C0093"/>
    <w:rsid w:val="000C0229"/>
    <w:rsid w:val="000C08F2"/>
    <w:rsid w:val="000C1EF5"/>
    <w:rsid w:val="000C1F56"/>
    <w:rsid w:val="000C2263"/>
    <w:rsid w:val="000C30FA"/>
    <w:rsid w:val="000C3C6D"/>
    <w:rsid w:val="000C3F6B"/>
    <w:rsid w:val="000C5114"/>
    <w:rsid w:val="000C577D"/>
    <w:rsid w:val="000C5A32"/>
    <w:rsid w:val="000C5A84"/>
    <w:rsid w:val="000C5AD3"/>
    <w:rsid w:val="000C5BF9"/>
    <w:rsid w:val="000C5E10"/>
    <w:rsid w:val="000C6249"/>
    <w:rsid w:val="000C62D8"/>
    <w:rsid w:val="000C6BE3"/>
    <w:rsid w:val="000C6F99"/>
    <w:rsid w:val="000C7BE5"/>
    <w:rsid w:val="000C7E02"/>
    <w:rsid w:val="000D06F1"/>
    <w:rsid w:val="000D19A8"/>
    <w:rsid w:val="000D220B"/>
    <w:rsid w:val="000D2309"/>
    <w:rsid w:val="000D2D4B"/>
    <w:rsid w:val="000D32E5"/>
    <w:rsid w:val="000D34CF"/>
    <w:rsid w:val="000D3826"/>
    <w:rsid w:val="000D3EAE"/>
    <w:rsid w:val="000D4390"/>
    <w:rsid w:val="000D4D78"/>
    <w:rsid w:val="000D53F6"/>
    <w:rsid w:val="000D5E88"/>
    <w:rsid w:val="000D5F16"/>
    <w:rsid w:val="000D60E5"/>
    <w:rsid w:val="000D6D3E"/>
    <w:rsid w:val="000D6E65"/>
    <w:rsid w:val="000D7323"/>
    <w:rsid w:val="000D739B"/>
    <w:rsid w:val="000D77FB"/>
    <w:rsid w:val="000D7A1A"/>
    <w:rsid w:val="000D7D32"/>
    <w:rsid w:val="000E0280"/>
    <w:rsid w:val="000E0374"/>
    <w:rsid w:val="000E0543"/>
    <w:rsid w:val="000E0F1F"/>
    <w:rsid w:val="000E1477"/>
    <w:rsid w:val="000E1922"/>
    <w:rsid w:val="000E27AC"/>
    <w:rsid w:val="000E2966"/>
    <w:rsid w:val="000E2D1E"/>
    <w:rsid w:val="000E301A"/>
    <w:rsid w:val="000E340E"/>
    <w:rsid w:val="000E43F6"/>
    <w:rsid w:val="000E4C53"/>
    <w:rsid w:val="000E522A"/>
    <w:rsid w:val="000E5882"/>
    <w:rsid w:val="000E5E31"/>
    <w:rsid w:val="000E5FC8"/>
    <w:rsid w:val="000E6177"/>
    <w:rsid w:val="000E7512"/>
    <w:rsid w:val="000E7E35"/>
    <w:rsid w:val="000F036F"/>
    <w:rsid w:val="000F0A87"/>
    <w:rsid w:val="000F0BDE"/>
    <w:rsid w:val="000F0FFB"/>
    <w:rsid w:val="000F1509"/>
    <w:rsid w:val="000F2060"/>
    <w:rsid w:val="000F22FE"/>
    <w:rsid w:val="000F290B"/>
    <w:rsid w:val="000F2D55"/>
    <w:rsid w:val="000F312B"/>
    <w:rsid w:val="000F4377"/>
    <w:rsid w:val="000F4639"/>
    <w:rsid w:val="000F5320"/>
    <w:rsid w:val="000F561D"/>
    <w:rsid w:val="000F5F95"/>
    <w:rsid w:val="000F6B9B"/>
    <w:rsid w:val="000F701B"/>
    <w:rsid w:val="000F7C05"/>
    <w:rsid w:val="00100532"/>
    <w:rsid w:val="00100ECF"/>
    <w:rsid w:val="00101BAA"/>
    <w:rsid w:val="001022D5"/>
    <w:rsid w:val="00102707"/>
    <w:rsid w:val="00102D5F"/>
    <w:rsid w:val="00103026"/>
    <w:rsid w:val="00103181"/>
    <w:rsid w:val="001036F5"/>
    <w:rsid w:val="001041EC"/>
    <w:rsid w:val="00104CF4"/>
    <w:rsid w:val="00105257"/>
    <w:rsid w:val="0010561B"/>
    <w:rsid w:val="0010565A"/>
    <w:rsid w:val="001058B5"/>
    <w:rsid w:val="00105E82"/>
    <w:rsid w:val="00106B76"/>
    <w:rsid w:val="00106C01"/>
    <w:rsid w:val="00106E43"/>
    <w:rsid w:val="00107123"/>
    <w:rsid w:val="00107AF1"/>
    <w:rsid w:val="00110AFB"/>
    <w:rsid w:val="00110BCC"/>
    <w:rsid w:val="0011185A"/>
    <w:rsid w:val="001118A1"/>
    <w:rsid w:val="00111CFF"/>
    <w:rsid w:val="00112140"/>
    <w:rsid w:val="00112D87"/>
    <w:rsid w:val="00113BC2"/>
    <w:rsid w:val="00113BD5"/>
    <w:rsid w:val="0011574F"/>
    <w:rsid w:val="00115E8F"/>
    <w:rsid w:val="001162F0"/>
    <w:rsid w:val="00116F95"/>
    <w:rsid w:val="001174F8"/>
    <w:rsid w:val="001178FF"/>
    <w:rsid w:val="0011798B"/>
    <w:rsid w:val="001200B0"/>
    <w:rsid w:val="00120473"/>
    <w:rsid w:val="001212C1"/>
    <w:rsid w:val="001213CA"/>
    <w:rsid w:val="0012143E"/>
    <w:rsid w:val="00122DF6"/>
    <w:rsid w:val="00122F91"/>
    <w:rsid w:val="001239B7"/>
    <w:rsid w:val="00123AAF"/>
    <w:rsid w:val="00123AC0"/>
    <w:rsid w:val="00123B13"/>
    <w:rsid w:val="00123ED0"/>
    <w:rsid w:val="001245D0"/>
    <w:rsid w:val="0012559A"/>
    <w:rsid w:val="0012561A"/>
    <w:rsid w:val="0012562C"/>
    <w:rsid w:val="0012568D"/>
    <w:rsid w:val="00125D35"/>
    <w:rsid w:val="00125D73"/>
    <w:rsid w:val="00126166"/>
    <w:rsid w:val="001267B4"/>
    <w:rsid w:val="00126A52"/>
    <w:rsid w:val="00127E97"/>
    <w:rsid w:val="00130220"/>
    <w:rsid w:val="0013080B"/>
    <w:rsid w:val="00130F35"/>
    <w:rsid w:val="00131F47"/>
    <w:rsid w:val="001323D9"/>
    <w:rsid w:val="00132ACD"/>
    <w:rsid w:val="00132F89"/>
    <w:rsid w:val="00133403"/>
    <w:rsid w:val="00133AC5"/>
    <w:rsid w:val="00133D05"/>
    <w:rsid w:val="00133E12"/>
    <w:rsid w:val="0013477D"/>
    <w:rsid w:val="00134780"/>
    <w:rsid w:val="001348C8"/>
    <w:rsid w:val="00134F02"/>
    <w:rsid w:val="00134F94"/>
    <w:rsid w:val="0013561D"/>
    <w:rsid w:val="0013562C"/>
    <w:rsid w:val="00135775"/>
    <w:rsid w:val="00135A90"/>
    <w:rsid w:val="0013622D"/>
    <w:rsid w:val="001369A9"/>
    <w:rsid w:val="00137B03"/>
    <w:rsid w:val="00137E34"/>
    <w:rsid w:val="00137F11"/>
    <w:rsid w:val="001404B8"/>
    <w:rsid w:val="0014069B"/>
    <w:rsid w:val="00140965"/>
    <w:rsid w:val="00140D90"/>
    <w:rsid w:val="00140F35"/>
    <w:rsid w:val="0014153C"/>
    <w:rsid w:val="00141C58"/>
    <w:rsid w:val="001420BE"/>
    <w:rsid w:val="001420D4"/>
    <w:rsid w:val="001422FE"/>
    <w:rsid w:val="00142445"/>
    <w:rsid w:val="001424B5"/>
    <w:rsid w:val="00142A03"/>
    <w:rsid w:val="00142B60"/>
    <w:rsid w:val="00142D1F"/>
    <w:rsid w:val="00142D6E"/>
    <w:rsid w:val="001435DE"/>
    <w:rsid w:val="0014399D"/>
    <w:rsid w:val="00143A67"/>
    <w:rsid w:val="00143ADB"/>
    <w:rsid w:val="00144325"/>
    <w:rsid w:val="0014446C"/>
    <w:rsid w:val="00144E28"/>
    <w:rsid w:val="00144ECE"/>
    <w:rsid w:val="00145170"/>
    <w:rsid w:val="00145575"/>
    <w:rsid w:val="00145620"/>
    <w:rsid w:val="00145751"/>
    <w:rsid w:val="001458D7"/>
    <w:rsid w:val="00145915"/>
    <w:rsid w:val="0014599A"/>
    <w:rsid w:val="0014608E"/>
    <w:rsid w:val="001461D0"/>
    <w:rsid w:val="00146415"/>
    <w:rsid w:val="001464D5"/>
    <w:rsid w:val="00146CA8"/>
    <w:rsid w:val="001476A4"/>
    <w:rsid w:val="00147992"/>
    <w:rsid w:val="00150C91"/>
    <w:rsid w:val="001517CB"/>
    <w:rsid w:val="00151F0C"/>
    <w:rsid w:val="00151FAB"/>
    <w:rsid w:val="00152B1C"/>
    <w:rsid w:val="0015342F"/>
    <w:rsid w:val="001536CB"/>
    <w:rsid w:val="00153CE2"/>
    <w:rsid w:val="00154C2C"/>
    <w:rsid w:val="00154F7A"/>
    <w:rsid w:val="0015589F"/>
    <w:rsid w:val="00156DF5"/>
    <w:rsid w:val="00157268"/>
    <w:rsid w:val="001579CD"/>
    <w:rsid w:val="00157A43"/>
    <w:rsid w:val="00157E3C"/>
    <w:rsid w:val="00157EB4"/>
    <w:rsid w:val="001608B7"/>
    <w:rsid w:val="001608D2"/>
    <w:rsid w:val="0016130D"/>
    <w:rsid w:val="00161F6B"/>
    <w:rsid w:val="00161FD6"/>
    <w:rsid w:val="00162446"/>
    <w:rsid w:val="001627FD"/>
    <w:rsid w:val="00163373"/>
    <w:rsid w:val="0016360D"/>
    <w:rsid w:val="00163696"/>
    <w:rsid w:val="00163709"/>
    <w:rsid w:val="00163B02"/>
    <w:rsid w:val="00163D2D"/>
    <w:rsid w:val="00164011"/>
    <w:rsid w:val="0016482F"/>
    <w:rsid w:val="001648A0"/>
    <w:rsid w:val="00164E41"/>
    <w:rsid w:val="00165DAC"/>
    <w:rsid w:val="00166B41"/>
    <w:rsid w:val="00166BB2"/>
    <w:rsid w:val="001677E3"/>
    <w:rsid w:val="001679E3"/>
    <w:rsid w:val="00167D2E"/>
    <w:rsid w:val="00167F07"/>
    <w:rsid w:val="00167F2F"/>
    <w:rsid w:val="001702DB"/>
    <w:rsid w:val="0017075F"/>
    <w:rsid w:val="00170860"/>
    <w:rsid w:val="00170D4C"/>
    <w:rsid w:val="00171150"/>
    <w:rsid w:val="00171AAF"/>
    <w:rsid w:val="00171DDA"/>
    <w:rsid w:val="00172007"/>
    <w:rsid w:val="00172A91"/>
    <w:rsid w:val="00172E60"/>
    <w:rsid w:val="00174196"/>
    <w:rsid w:val="00174918"/>
    <w:rsid w:val="001776E5"/>
    <w:rsid w:val="001808B1"/>
    <w:rsid w:val="00181270"/>
    <w:rsid w:val="0018186E"/>
    <w:rsid w:val="001823F0"/>
    <w:rsid w:val="00183826"/>
    <w:rsid w:val="00183ED5"/>
    <w:rsid w:val="00184825"/>
    <w:rsid w:val="001850B2"/>
    <w:rsid w:val="0018532E"/>
    <w:rsid w:val="00185A7C"/>
    <w:rsid w:val="00185D35"/>
    <w:rsid w:val="0018671A"/>
    <w:rsid w:val="00186AE7"/>
    <w:rsid w:val="001871D9"/>
    <w:rsid w:val="00187291"/>
    <w:rsid w:val="0018764E"/>
    <w:rsid w:val="00190175"/>
    <w:rsid w:val="00190756"/>
    <w:rsid w:val="00190965"/>
    <w:rsid w:val="00191A21"/>
    <w:rsid w:val="00191D93"/>
    <w:rsid w:val="00192924"/>
    <w:rsid w:val="00193523"/>
    <w:rsid w:val="001937EF"/>
    <w:rsid w:val="00193B66"/>
    <w:rsid w:val="00194529"/>
    <w:rsid w:val="001949A9"/>
    <w:rsid w:val="0019501E"/>
    <w:rsid w:val="001950A2"/>
    <w:rsid w:val="0019590F"/>
    <w:rsid w:val="00195AF8"/>
    <w:rsid w:val="00195C90"/>
    <w:rsid w:val="001966D2"/>
    <w:rsid w:val="00196C05"/>
    <w:rsid w:val="00196F5C"/>
    <w:rsid w:val="0019744A"/>
    <w:rsid w:val="00197560"/>
    <w:rsid w:val="00197597"/>
    <w:rsid w:val="0019777B"/>
    <w:rsid w:val="001977E6"/>
    <w:rsid w:val="001A03C6"/>
    <w:rsid w:val="001A0A06"/>
    <w:rsid w:val="001A0C28"/>
    <w:rsid w:val="001A1230"/>
    <w:rsid w:val="001A179B"/>
    <w:rsid w:val="001A2268"/>
    <w:rsid w:val="001A2731"/>
    <w:rsid w:val="001A296F"/>
    <w:rsid w:val="001A301B"/>
    <w:rsid w:val="001A3548"/>
    <w:rsid w:val="001A399F"/>
    <w:rsid w:val="001A4AF2"/>
    <w:rsid w:val="001A554C"/>
    <w:rsid w:val="001A55F5"/>
    <w:rsid w:val="001A6245"/>
    <w:rsid w:val="001A67D8"/>
    <w:rsid w:val="001A6E1E"/>
    <w:rsid w:val="001A792A"/>
    <w:rsid w:val="001A7D06"/>
    <w:rsid w:val="001B03D3"/>
    <w:rsid w:val="001B04C4"/>
    <w:rsid w:val="001B0602"/>
    <w:rsid w:val="001B0856"/>
    <w:rsid w:val="001B08C3"/>
    <w:rsid w:val="001B0D78"/>
    <w:rsid w:val="001B1409"/>
    <w:rsid w:val="001B150D"/>
    <w:rsid w:val="001B15DD"/>
    <w:rsid w:val="001B16AD"/>
    <w:rsid w:val="001B1AD7"/>
    <w:rsid w:val="001B1D35"/>
    <w:rsid w:val="001B27C4"/>
    <w:rsid w:val="001B2DD4"/>
    <w:rsid w:val="001B3DA8"/>
    <w:rsid w:val="001B478C"/>
    <w:rsid w:val="001B4B7B"/>
    <w:rsid w:val="001B4BDE"/>
    <w:rsid w:val="001B4C31"/>
    <w:rsid w:val="001B5BBC"/>
    <w:rsid w:val="001B5DB5"/>
    <w:rsid w:val="001B66F8"/>
    <w:rsid w:val="001B71A2"/>
    <w:rsid w:val="001B72EC"/>
    <w:rsid w:val="001B79D8"/>
    <w:rsid w:val="001C02F3"/>
    <w:rsid w:val="001C038E"/>
    <w:rsid w:val="001C0741"/>
    <w:rsid w:val="001C0EDD"/>
    <w:rsid w:val="001C10F6"/>
    <w:rsid w:val="001C16F3"/>
    <w:rsid w:val="001C1814"/>
    <w:rsid w:val="001C22A6"/>
    <w:rsid w:val="001C22B9"/>
    <w:rsid w:val="001C2595"/>
    <w:rsid w:val="001C2874"/>
    <w:rsid w:val="001C2BFD"/>
    <w:rsid w:val="001C2C99"/>
    <w:rsid w:val="001C3E6D"/>
    <w:rsid w:val="001C4ECA"/>
    <w:rsid w:val="001C4F8C"/>
    <w:rsid w:val="001C63F3"/>
    <w:rsid w:val="001C6762"/>
    <w:rsid w:val="001C67C2"/>
    <w:rsid w:val="001C6843"/>
    <w:rsid w:val="001C6872"/>
    <w:rsid w:val="001C7033"/>
    <w:rsid w:val="001C7208"/>
    <w:rsid w:val="001C7978"/>
    <w:rsid w:val="001C79D8"/>
    <w:rsid w:val="001C7EEB"/>
    <w:rsid w:val="001D07CE"/>
    <w:rsid w:val="001D15DE"/>
    <w:rsid w:val="001D19F2"/>
    <w:rsid w:val="001D2001"/>
    <w:rsid w:val="001D2800"/>
    <w:rsid w:val="001D288B"/>
    <w:rsid w:val="001D3D38"/>
    <w:rsid w:val="001D4112"/>
    <w:rsid w:val="001D4753"/>
    <w:rsid w:val="001D4AC2"/>
    <w:rsid w:val="001D6821"/>
    <w:rsid w:val="001D68DE"/>
    <w:rsid w:val="001D6CC0"/>
    <w:rsid w:val="001D707E"/>
    <w:rsid w:val="001D7532"/>
    <w:rsid w:val="001D7C26"/>
    <w:rsid w:val="001D7EE6"/>
    <w:rsid w:val="001D7F03"/>
    <w:rsid w:val="001E01B7"/>
    <w:rsid w:val="001E104F"/>
    <w:rsid w:val="001E1177"/>
    <w:rsid w:val="001E15DA"/>
    <w:rsid w:val="001E16E8"/>
    <w:rsid w:val="001E1C16"/>
    <w:rsid w:val="001E1EE4"/>
    <w:rsid w:val="001E2146"/>
    <w:rsid w:val="001E28C9"/>
    <w:rsid w:val="001E312A"/>
    <w:rsid w:val="001E34AE"/>
    <w:rsid w:val="001E37DC"/>
    <w:rsid w:val="001E3920"/>
    <w:rsid w:val="001E4710"/>
    <w:rsid w:val="001E4F35"/>
    <w:rsid w:val="001E569A"/>
    <w:rsid w:val="001E586A"/>
    <w:rsid w:val="001E60D1"/>
    <w:rsid w:val="001E65DC"/>
    <w:rsid w:val="001E662A"/>
    <w:rsid w:val="001E6D78"/>
    <w:rsid w:val="001E741D"/>
    <w:rsid w:val="001F0C22"/>
    <w:rsid w:val="001F1979"/>
    <w:rsid w:val="001F1AE7"/>
    <w:rsid w:val="001F1C2B"/>
    <w:rsid w:val="001F1F48"/>
    <w:rsid w:val="001F30DE"/>
    <w:rsid w:val="001F31D2"/>
    <w:rsid w:val="001F3E62"/>
    <w:rsid w:val="001F420D"/>
    <w:rsid w:val="001F4221"/>
    <w:rsid w:val="001F45CE"/>
    <w:rsid w:val="001F4A15"/>
    <w:rsid w:val="001F4D69"/>
    <w:rsid w:val="001F4E0B"/>
    <w:rsid w:val="001F5B8C"/>
    <w:rsid w:val="001F5BB0"/>
    <w:rsid w:val="001F60C6"/>
    <w:rsid w:val="001F621A"/>
    <w:rsid w:val="001F6C75"/>
    <w:rsid w:val="001F6C99"/>
    <w:rsid w:val="001F7672"/>
    <w:rsid w:val="001F7820"/>
    <w:rsid w:val="00201F1A"/>
    <w:rsid w:val="002023A0"/>
    <w:rsid w:val="002023A2"/>
    <w:rsid w:val="00202A51"/>
    <w:rsid w:val="00203BC8"/>
    <w:rsid w:val="00203D26"/>
    <w:rsid w:val="00203D59"/>
    <w:rsid w:val="0020402F"/>
    <w:rsid w:val="00204049"/>
    <w:rsid w:val="00204554"/>
    <w:rsid w:val="00204807"/>
    <w:rsid w:val="002051C7"/>
    <w:rsid w:val="0020560B"/>
    <w:rsid w:val="00206574"/>
    <w:rsid w:val="0020661B"/>
    <w:rsid w:val="002073E2"/>
    <w:rsid w:val="00207485"/>
    <w:rsid w:val="00207676"/>
    <w:rsid w:val="00207965"/>
    <w:rsid w:val="00207A05"/>
    <w:rsid w:val="002107AA"/>
    <w:rsid w:val="00210DDD"/>
    <w:rsid w:val="00212249"/>
    <w:rsid w:val="0021240C"/>
    <w:rsid w:val="00212517"/>
    <w:rsid w:val="002127F3"/>
    <w:rsid w:val="00212B89"/>
    <w:rsid w:val="002133F5"/>
    <w:rsid w:val="00213C2D"/>
    <w:rsid w:val="00214A68"/>
    <w:rsid w:val="00214AAF"/>
    <w:rsid w:val="00215000"/>
    <w:rsid w:val="00215103"/>
    <w:rsid w:val="00215A5E"/>
    <w:rsid w:val="002169E4"/>
    <w:rsid w:val="00216CF1"/>
    <w:rsid w:val="00217270"/>
    <w:rsid w:val="002203C0"/>
    <w:rsid w:val="0022138A"/>
    <w:rsid w:val="002215D6"/>
    <w:rsid w:val="0022191E"/>
    <w:rsid w:val="00221976"/>
    <w:rsid w:val="00221C96"/>
    <w:rsid w:val="00221E01"/>
    <w:rsid w:val="00222590"/>
    <w:rsid w:val="00222730"/>
    <w:rsid w:val="00222B98"/>
    <w:rsid w:val="00222CC3"/>
    <w:rsid w:val="002232B4"/>
    <w:rsid w:val="00224449"/>
    <w:rsid w:val="0022468A"/>
    <w:rsid w:val="00224949"/>
    <w:rsid w:val="00224BE3"/>
    <w:rsid w:val="00224DF9"/>
    <w:rsid w:val="00225909"/>
    <w:rsid w:val="002261AC"/>
    <w:rsid w:val="00226285"/>
    <w:rsid w:val="002265E6"/>
    <w:rsid w:val="002266A8"/>
    <w:rsid w:val="00226948"/>
    <w:rsid w:val="00227896"/>
    <w:rsid w:val="00227BB8"/>
    <w:rsid w:val="002302C2"/>
    <w:rsid w:val="002306D3"/>
    <w:rsid w:val="00230772"/>
    <w:rsid w:val="00230BC4"/>
    <w:rsid w:val="00230F7E"/>
    <w:rsid w:val="00231318"/>
    <w:rsid w:val="00231E70"/>
    <w:rsid w:val="00232B07"/>
    <w:rsid w:val="00233080"/>
    <w:rsid w:val="002332DE"/>
    <w:rsid w:val="00233766"/>
    <w:rsid w:val="00234422"/>
    <w:rsid w:val="00234753"/>
    <w:rsid w:val="00234D91"/>
    <w:rsid w:val="00234E25"/>
    <w:rsid w:val="002356F8"/>
    <w:rsid w:val="00236D7D"/>
    <w:rsid w:val="00237052"/>
    <w:rsid w:val="002371C0"/>
    <w:rsid w:val="00237E22"/>
    <w:rsid w:val="002402F5"/>
    <w:rsid w:val="00240755"/>
    <w:rsid w:val="00240AA8"/>
    <w:rsid w:val="00241833"/>
    <w:rsid w:val="00241DDD"/>
    <w:rsid w:val="00241FE3"/>
    <w:rsid w:val="00242447"/>
    <w:rsid w:val="00242A49"/>
    <w:rsid w:val="00242F2E"/>
    <w:rsid w:val="00243647"/>
    <w:rsid w:val="00243988"/>
    <w:rsid w:val="00243B21"/>
    <w:rsid w:val="00243C8B"/>
    <w:rsid w:val="00243D53"/>
    <w:rsid w:val="00243DC0"/>
    <w:rsid w:val="00243E6C"/>
    <w:rsid w:val="00244A87"/>
    <w:rsid w:val="00244FB8"/>
    <w:rsid w:val="00245B4E"/>
    <w:rsid w:val="00245CF7"/>
    <w:rsid w:val="00246384"/>
    <w:rsid w:val="00246605"/>
    <w:rsid w:val="00246701"/>
    <w:rsid w:val="00247239"/>
    <w:rsid w:val="0024747C"/>
    <w:rsid w:val="002474A9"/>
    <w:rsid w:val="002479B5"/>
    <w:rsid w:val="00247B82"/>
    <w:rsid w:val="00247CE5"/>
    <w:rsid w:val="002504EC"/>
    <w:rsid w:val="002506AC"/>
    <w:rsid w:val="0025070F"/>
    <w:rsid w:val="00251003"/>
    <w:rsid w:val="00251B0C"/>
    <w:rsid w:val="00251D8F"/>
    <w:rsid w:val="00252CF7"/>
    <w:rsid w:val="002531B0"/>
    <w:rsid w:val="002535D6"/>
    <w:rsid w:val="00253D3C"/>
    <w:rsid w:val="002554D6"/>
    <w:rsid w:val="002556B7"/>
    <w:rsid w:val="0025573A"/>
    <w:rsid w:val="00256C4A"/>
    <w:rsid w:val="00256D10"/>
    <w:rsid w:val="00256FE9"/>
    <w:rsid w:val="00257371"/>
    <w:rsid w:val="00257960"/>
    <w:rsid w:val="00260393"/>
    <w:rsid w:val="00260AFB"/>
    <w:rsid w:val="00261955"/>
    <w:rsid w:val="002619DF"/>
    <w:rsid w:val="002626A9"/>
    <w:rsid w:val="00262AFD"/>
    <w:rsid w:val="002638DA"/>
    <w:rsid w:val="00263AE0"/>
    <w:rsid w:val="002640B5"/>
    <w:rsid w:val="00265CEE"/>
    <w:rsid w:val="00265E95"/>
    <w:rsid w:val="00266184"/>
    <w:rsid w:val="0026657C"/>
    <w:rsid w:val="002667EC"/>
    <w:rsid w:val="0026723C"/>
    <w:rsid w:val="002714A0"/>
    <w:rsid w:val="00271768"/>
    <w:rsid w:val="0027196B"/>
    <w:rsid w:val="002719CC"/>
    <w:rsid w:val="00271CBC"/>
    <w:rsid w:val="00272014"/>
    <w:rsid w:val="0027207F"/>
    <w:rsid w:val="00272726"/>
    <w:rsid w:val="00273FE7"/>
    <w:rsid w:val="00274483"/>
    <w:rsid w:val="00274B90"/>
    <w:rsid w:val="00274CB6"/>
    <w:rsid w:val="0027537C"/>
    <w:rsid w:val="00275A35"/>
    <w:rsid w:val="002763E6"/>
    <w:rsid w:val="00276804"/>
    <w:rsid w:val="00276A19"/>
    <w:rsid w:val="00276FD9"/>
    <w:rsid w:val="0027750C"/>
    <w:rsid w:val="00277ED4"/>
    <w:rsid w:val="00277FD5"/>
    <w:rsid w:val="002807D8"/>
    <w:rsid w:val="00280A16"/>
    <w:rsid w:val="00280CFB"/>
    <w:rsid w:val="002814AC"/>
    <w:rsid w:val="00282244"/>
    <w:rsid w:val="0028239D"/>
    <w:rsid w:val="00282510"/>
    <w:rsid w:val="00282806"/>
    <w:rsid w:val="00282F8B"/>
    <w:rsid w:val="002853C6"/>
    <w:rsid w:val="00285441"/>
    <w:rsid w:val="00285BC4"/>
    <w:rsid w:val="002861E3"/>
    <w:rsid w:val="0028643C"/>
    <w:rsid w:val="0028745B"/>
    <w:rsid w:val="002876D6"/>
    <w:rsid w:val="00287881"/>
    <w:rsid w:val="00287A1C"/>
    <w:rsid w:val="00287BDF"/>
    <w:rsid w:val="00290530"/>
    <w:rsid w:val="00290EAF"/>
    <w:rsid w:val="0029121C"/>
    <w:rsid w:val="0029150A"/>
    <w:rsid w:val="00292C69"/>
    <w:rsid w:val="00292CB7"/>
    <w:rsid w:val="00292D5A"/>
    <w:rsid w:val="00292EFE"/>
    <w:rsid w:val="00293301"/>
    <w:rsid w:val="00293F90"/>
    <w:rsid w:val="00294559"/>
    <w:rsid w:val="00295BC0"/>
    <w:rsid w:val="002961D0"/>
    <w:rsid w:val="00296719"/>
    <w:rsid w:val="0029693C"/>
    <w:rsid w:val="00297BC4"/>
    <w:rsid w:val="002A0546"/>
    <w:rsid w:val="002A091E"/>
    <w:rsid w:val="002A106B"/>
    <w:rsid w:val="002A12FF"/>
    <w:rsid w:val="002A1501"/>
    <w:rsid w:val="002A1892"/>
    <w:rsid w:val="002A1AC1"/>
    <w:rsid w:val="002A1B54"/>
    <w:rsid w:val="002A1D3D"/>
    <w:rsid w:val="002A1F61"/>
    <w:rsid w:val="002A2CB4"/>
    <w:rsid w:val="002A2E0D"/>
    <w:rsid w:val="002A2E15"/>
    <w:rsid w:val="002A351C"/>
    <w:rsid w:val="002A35CB"/>
    <w:rsid w:val="002A379A"/>
    <w:rsid w:val="002A3F23"/>
    <w:rsid w:val="002A4059"/>
    <w:rsid w:val="002A46E8"/>
    <w:rsid w:val="002A47E7"/>
    <w:rsid w:val="002A4DF8"/>
    <w:rsid w:val="002A533F"/>
    <w:rsid w:val="002A5C4D"/>
    <w:rsid w:val="002A6503"/>
    <w:rsid w:val="002A74B3"/>
    <w:rsid w:val="002A78A3"/>
    <w:rsid w:val="002A7B38"/>
    <w:rsid w:val="002B0ADA"/>
    <w:rsid w:val="002B1CD7"/>
    <w:rsid w:val="002B2244"/>
    <w:rsid w:val="002B26FD"/>
    <w:rsid w:val="002B2C50"/>
    <w:rsid w:val="002B300E"/>
    <w:rsid w:val="002B368B"/>
    <w:rsid w:val="002B3969"/>
    <w:rsid w:val="002B3CDB"/>
    <w:rsid w:val="002B3CE3"/>
    <w:rsid w:val="002B3DD8"/>
    <w:rsid w:val="002B3FEC"/>
    <w:rsid w:val="002B4518"/>
    <w:rsid w:val="002B464C"/>
    <w:rsid w:val="002B46B7"/>
    <w:rsid w:val="002B4C81"/>
    <w:rsid w:val="002B4E60"/>
    <w:rsid w:val="002B4E9A"/>
    <w:rsid w:val="002B50CD"/>
    <w:rsid w:val="002B51FA"/>
    <w:rsid w:val="002B58A7"/>
    <w:rsid w:val="002B5953"/>
    <w:rsid w:val="002B61AA"/>
    <w:rsid w:val="002B61D0"/>
    <w:rsid w:val="002B685A"/>
    <w:rsid w:val="002B6A3A"/>
    <w:rsid w:val="002B6E22"/>
    <w:rsid w:val="002B754C"/>
    <w:rsid w:val="002B7574"/>
    <w:rsid w:val="002B7D9F"/>
    <w:rsid w:val="002B7E04"/>
    <w:rsid w:val="002B7FBF"/>
    <w:rsid w:val="002C0624"/>
    <w:rsid w:val="002C0A58"/>
    <w:rsid w:val="002C1047"/>
    <w:rsid w:val="002C1787"/>
    <w:rsid w:val="002C2453"/>
    <w:rsid w:val="002C25DA"/>
    <w:rsid w:val="002C26D7"/>
    <w:rsid w:val="002C2782"/>
    <w:rsid w:val="002C39C9"/>
    <w:rsid w:val="002C3C4C"/>
    <w:rsid w:val="002C3CD9"/>
    <w:rsid w:val="002C3E77"/>
    <w:rsid w:val="002C40B0"/>
    <w:rsid w:val="002C4424"/>
    <w:rsid w:val="002C50A9"/>
    <w:rsid w:val="002C5477"/>
    <w:rsid w:val="002C5938"/>
    <w:rsid w:val="002C5B74"/>
    <w:rsid w:val="002C5BF7"/>
    <w:rsid w:val="002C6332"/>
    <w:rsid w:val="002C652D"/>
    <w:rsid w:val="002C77CA"/>
    <w:rsid w:val="002C7CD5"/>
    <w:rsid w:val="002D093B"/>
    <w:rsid w:val="002D096C"/>
    <w:rsid w:val="002D14B6"/>
    <w:rsid w:val="002D1EA9"/>
    <w:rsid w:val="002D2683"/>
    <w:rsid w:val="002D295A"/>
    <w:rsid w:val="002D2B10"/>
    <w:rsid w:val="002D36B1"/>
    <w:rsid w:val="002D38FD"/>
    <w:rsid w:val="002D3988"/>
    <w:rsid w:val="002D3BF9"/>
    <w:rsid w:val="002D412F"/>
    <w:rsid w:val="002D4BCB"/>
    <w:rsid w:val="002D4D46"/>
    <w:rsid w:val="002D51AC"/>
    <w:rsid w:val="002D56D6"/>
    <w:rsid w:val="002D594C"/>
    <w:rsid w:val="002D675C"/>
    <w:rsid w:val="002D6B15"/>
    <w:rsid w:val="002D6ECA"/>
    <w:rsid w:val="002D76BF"/>
    <w:rsid w:val="002D7865"/>
    <w:rsid w:val="002D7BEE"/>
    <w:rsid w:val="002E08F2"/>
    <w:rsid w:val="002E096A"/>
    <w:rsid w:val="002E0988"/>
    <w:rsid w:val="002E1A3A"/>
    <w:rsid w:val="002E1C35"/>
    <w:rsid w:val="002E1D86"/>
    <w:rsid w:val="002E2122"/>
    <w:rsid w:val="002E2B9C"/>
    <w:rsid w:val="002E2C69"/>
    <w:rsid w:val="002E2D80"/>
    <w:rsid w:val="002E3116"/>
    <w:rsid w:val="002E384D"/>
    <w:rsid w:val="002E39E6"/>
    <w:rsid w:val="002E3AB6"/>
    <w:rsid w:val="002E440C"/>
    <w:rsid w:val="002E464C"/>
    <w:rsid w:val="002E4854"/>
    <w:rsid w:val="002E4DFD"/>
    <w:rsid w:val="002E5C51"/>
    <w:rsid w:val="002E5D3E"/>
    <w:rsid w:val="002E5EFA"/>
    <w:rsid w:val="002E6A66"/>
    <w:rsid w:val="002E6C03"/>
    <w:rsid w:val="002E6EE7"/>
    <w:rsid w:val="002E73EC"/>
    <w:rsid w:val="002E78DC"/>
    <w:rsid w:val="002E7B58"/>
    <w:rsid w:val="002F01F8"/>
    <w:rsid w:val="002F06F2"/>
    <w:rsid w:val="002F0826"/>
    <w:rsid w:val="002F0CA7"/>
    <w:rsid w:val="002F2332"/>
    <w:rsid w:val="002F3AAA"/>
    <w:rsid w:val="002F49CF"/>
    <w:rsid w:val="002F49E7"/>
    <w:rsid w:val="002F5308"/>
    <w:rsid w:val="002F5F7C"/>
    <w:rsid w:val="002F668A"/>
    <w:rsid w:val="002F668E"/>
    <w:rsid w:val="002F69B1"/>
    <w:rsid w:val="002F6E8E"/>
    <w:rsid w:val="002F73B8"/>
    <w:rsid w:val="002F7439"/>
    <w:rsid w:val="002F7A38"/>
    <w:rsid w:val="003004B2"/>
    <w:rsid w:val="00300F1D"/>
    <w:rsid w:val="00301D57"/>
    <w:rsid w:val="00302A00"/>
    <w:rsid w:val="00302DFE"/>
    <w:rsid w:val="00302EC0"/>
    <w:rsid w:val="00305794"/>
    <w:rsid w:val="00305833"/>
    <w:rsid w:val="003058A0"/>
    <w:rsid w:val="00306107"/>
    <w:rsid w:val="00306171"/>
    <w:rsid w:val="0030748F"/>
    <w:rsid w:val="003076D4"/>
    <w:rsid w:val="00310036"/>
    <w:rsid w:val="00310775"/>
    <w:rsid w:val="003111B1"/>
    <w:rsid w:val="003114A4"/>
    <w:rsid w:val="00311A65"/>
    <w:rsid w:val="00311C6E"/>
    <w:rsid w:val="003128D9"/>
    <w:rsid w:val="003129AE"/>
    <w:rsid w:val="00312C36"/>
    <w:rsid w:val="00312C99"/>
    <w:rsid w:val="00313CBC"/>
    <w:rsid w:val="003141FB"/>
    <w:rsid w:val="00314C03"/>
    <w:rsid w:val="0031531F"/>
    <w:rsid w:val="003156F0"/>
    <w:rsid w:val="003158F8"/>
    <w:rsid w:val="00315A1D"/>
    <w:rsid w:val="00315A88"/>
    <w:rsid w:val="00315AE5"/>
    <w:rsid w:val="00315E4A"/>
    <w:rsid w:val="00315F27"/>
    <w:rsid w:val="00317082"/>
    <w:rsid w:val="003176FC"/>
    <w:rsid w:val="00320DF9"/>
    <w:rsid w:val="00320FBF"/>
    <w:rsid w:val="00321A37"/>
    <w:rsid w:val="00321F26"/>
    <w:rsid w:val="0032208E"/>
    <w:rsid w:val="00322C7C"/>
    <w:rsid w:val="00322C97"/>
    <w:rsid w:val="003233C2"/>
    <w:rsid w:val="00323B53"/>
    <w:rsid w:val="00323D72"/>
    <w:rsid w:val="003246CF"/>
    <w:rsid w:val="00325711"/>
    <w:rsid w:val="00326384"/>
    <w:rsid w:val="003266C2"/>
    <w:rsid w:val="00327BD4"/>
    <w:rsid w:val="003306AD"/>
    <w:rsid w:val="00331547"/>
    <w:rsid w:val="0033222C"/>
    <w:rsid w:val="00332D38"/>
    <w:rsid w:val="00333131"/>
    <w:rsid w:val="0033381E"/>
    <w:rsid w:val="0033386C"/>
    <w:rsid w:val="0033410E"/>
    <w:rsid w:val="00334376"/>
    <w:rsid w:val="00334A6E"/>
    <w:rsid w:val="00334FDE"/>
    <w:rsid w:val="003359D7"/>
    <w:rsid w:val="00335ABA"/>
    <w:rsid w:val="003364BF"/>
    <w:rsid w:val="003366A2"/>
    <w:rsid w:val="0033717B"/>
    <w:rsid w:val="00337C82"/>
    <w:rsid w:val="00337E9A"/>
    <w:rsid w:val="0034085D"/>
    <w:rsid w:val="00341063"/>
    <w:rsid w:val="003414A1"/>
    <w:rsid w:val="00341873"/>
    <w:rsid w:val="003429B1"/>
    <w:rsid w:val="0034317C"/>
    <w:rsid w:val="00343467"/>
    <w:rsid w:val="00343654"/>
    <w:rsid w:val="00343B37"/>
    <w:rsid w:val="00343DB4"/>
    <w:rsid w:val="00343FD4"/>
    <w:rsid w:val="00344014"/>
    <w:rsid w:val="0034418C"/>
    <w:rsid w:val="003445A3"/>
    <w:rsid w:val="00344BC1"/>
    <w:rsid w:val="003451E3"/>
    <w:rsid w:val="003452CE"/>
    <w:rsid w:val="003457EC"/>
    <w:rsid w:val="0034651B"/>
    <w:rsid w:val="00346BAB"/>
    <w:rsid w:val="00346FCA"/>
    <w:rsid w:val="00347184"/>
    <w:rsid w:val="0034751E"/>
    <w:rsid w:val="00347A3A"/>
    <w:rsid w:val="003500F4"/>
    <w:rsid w:val="00350225"/>
    <w:rsid w:val="003504F0"/>
    <w:rsid w:val="00350895"/>
    <w:rsid w:val="0035131F"/>
    <w:rsid w:val="00351706"/>
    <w:rsid w:val="00351AF1"/>
    <w:rsid w:val="0035274A"/>
    <w:rsid w:val="00352BBD"/>
    <w:rsid w:val="00353CAE"/>
    <w:rsid w:val="0035426E"/>
    <w:rsid w:val="00354509"/>
    <w:rsid w:val="00354A7D"/>
    <w:rsid w:val="00354C5E"/>
    <w:rsid w:val="00356570"/>
    <w:rsid w:val="0035677C"/>
    <w:rsid w:val="00357342"/>
    <w:rsid w:val="0035780C"/>
    <w:rsid w:val="00357D80"/>
    <w:rsid w:val="00357F77"/>
    <w:rsid w:val="0036052E"/>
    <w:rsid w:val="003605D4"/>
    <w:rsid w:val="0036060D"/>
    <w:rsid w:val="003606AD"/>
    <w:rsid w:val="00360B4B"/>
    <w:rsid w:val="00360D9B"/>
    <w:rsid w:val="00360F7F"/>
    <w:rsid w:val="00361566"/>
    <w:rsid w:val="003618D6"/>
    <w:rsid w:val="00361B30"/>
    <w:rsid w:val="00361B37"/>
    <w:rsid w:val="00362634"/>
    <w:rsid w:val="00362DCF"/>
    <w:rsid w:val="0036310B"/>
    <w:rsid w:val="00363A63"/>
    <w:rsid w:val="00363E96"/>
    <w:rsid w:val="00364CF4"/>
    <w:rsid w:val="00364FEC"/>
    <w:rsid w:val="0036546A"/>
    <w:rsid w:val="0036556D"/>
    <w:rsid w:val="003656D4"/>
    <w:rsid w:val="00365845"/>
    <w:rsid w:val="003660F8"/>
    <w:rsid w:val="00366508"/>
    <w:rsid w:val="0036653B"/>
    <w:rsid w:val="003665E0"/>
    <w:rsid w:val="00366F0C"/>
    <w:rsid w:val="00367BFD"/>
    <w:rsid w:val="00367FF0"/>
    <w:rsid w:val="003707B7"/>
    <w:rsid w:val="00370DA3"/>
    <w:rsid w:val="00371367"/>
    <w:rsid w:val="00371C0A"/>
    <w:rsid w:val="0037221D"/>
    <w:rsid w:val="00372B5E"/>
    <w:rsid w:val="003731AD"/>
    <w:rsid w:val="00373B3D"/>
    <w:rsid w:val="00373C59"/>
    <w:rsid w:val="00374062"/>
    <w:rsid w:val="003748B8"/>
    <w:rsid w:val="00374995"/>
    <w:rsid w:val="003756D5"/>
    <w:rsid w:val="003759A5"/>
    <w:rsid w:val="00375B17"/>
    <w:rsid w:val="00375C77"/>
    <w:rsid w:val="00376266"/>
    <w:rsid w:val="003765A9"/>
    <w:rsid w:val="00377369"/>
    <w:rsid w:val="00377454"/>
    <w:rsid w:val="00377BC5"/>
    <w:rsid w:val="00380262"/>
    <w:rsid w:val="00381107"/>
    <w:rsid w:val="003812C6"/>
    <w:rsid w:val="003826B0"/>
    <w:rsid w:val="00382F68"/>
    <w:rsid w:val="00383060"/>
    <w:rsid w:val="00384045"/>
    <w:rsid w:val="00384B47"/>
    <w:rsid w:val="00385080"/>
    <w:rsid w:val="003850D6"/>
    <w:rsid w:val="0038575E"/>
    <w:rsid w:val="0038587A"/>
    <w:rsid w:val="00385C8A"/>
    <w:rsid w:val="00385D20"/>
    <w:rsid w:val="00385D47"/>
    <w:rsid w:val="00386E0C"/>
    <w:rsid w:val="003870BC"/>
    <w:rsid w:val="00387114"/>
    <w:rsid w:val="00387258"/>
    <w:rsid w:val="003901E9"/>
    <w:rsid w:val="003905B8"/>
    <w:rsid w:val="00390DB3"/>
    <w:rsid w:val="003913EF"/>
    <w:rsid w:val="00391CED"/>
    <w:rsid w:val="00392122"/>
    <w:rsid w:val="00392242"/>
    <w:rsid w:val="00392909"/>
    <w:rsid w:val="00392DDC"/>
    <w:rsid w:val="00393A6C"/>
    <w:rsid w:val="00394226"/>
    <w:rsid w:val="00394230"/>
    <w:rsid w:val="00394815"/>
    <w:rsid w:val="003948E2"/>
    <w:rsid w:val="0039529D"/>
    <w:rsid w:val="003955A2"/>
    <w:rsid w:val="003964B2"/>
    <w:rsid w:val="003967CC"/>
    <w:rsid w:val="00397E17"/>
    <w:rsid w:val="00397FB4"/>
    <w:rsid w:val="003A025B"/>
    <w:rsid w:val="003A0621"/>
    <w:rsid w:val="003A095B"/>
    <w:rsid w:val="003A0EAF"/>
    <w:rsid w:val="003A1FBA"/>
    <w:rsid w:val="003A2541"/>
    <w:rsid w:val="003A4214"/>
    <w:rsid w:val="003A492B"/>
    <w:rsid w:val="003A499F"/>
    <w:rsid w:val="003A5F58"/>
    <w:rsid w:val="003A612A"/>
    <w:rsid w:val="003A6482"/>
    <w:rsid w:val="003A65B8"/>
    <w:rsid w:val="003A6A51"/>
    <w:rsid w:val="003A6AFE"/>
    <w:rsid w:val="003A6D1F"/>
    <w:rsid w:val="003A71D5"/>
    <w:rsid w:val="003A79E2"/>
    <w:rsid w:val="003A7B06"/>
    <w:rsid w:val="003B03A8"/>
    <w:rsid w:val="003B05C4"/>
    <w:rsid w:val="003B1288"/>
    <w:rsid w:val="003B2ACC"/>
    <w:rsid w:val="003B2DE2"/>
    <w:rsid w:val="003B2E15"/>
    <w:rsid w:val="003B2F4C"/>
    <w:rsid w:val="003B312A"/>
    <w:rsid w:val="003B3396"/>
    <w:rsid w:val="003B3CDE"/>
    <w:rsid w:val="003B41B9"/>
    <w:rsid w:val="003B45A1"/>
    <w:rsid w:val="003B5142"/>
    <w:rsid w:val="003B5168"/>
    <w:rsid w:val="003B5358"/>
    <w:rsid w:val="003B55D2"/>
    <w:rsid w:val="003B58E3"/>
    <w:rsid w:val="003B5F31"/>
    <w:rsid w:val="003B6ABA"/>
    <w:rsid w:val="003B6CE0"/>
    <w:rsid w:val="003B6D94"/>
    <w:rsid w:val="003B7467"/>
    <w:rsid w:val="003B7581"/>
    <w:rsid w:val="003B77AC"/>
    <w:rsid w:val="003B78AD"/>
    <w:rsid w:val="003C0AE0"/>
    <w:rsid w:val="003C0D20"/>
    <w:rsid w:val="003C2A05"/>
    <w:rsid w:val="003C310F"/>
    <w:rsid w:val="003C4664"/>
    <w:rsid w:val="003C474B"/>
    <w:rsid w:val="003C553C"/>
    <w:rsid w:val="003C554B"/>
    <w:rsid w:val="003C56EB"/>
    <w:rsid w:val="003C65F8"/>
    <w:rsid w:val="003C6612"/>
    <w:rsid w:val="003C7490"/>
    <w:rsid w:val="003C7B62"/>
    <w:rsid w:val="003D0A6A"/>
    <w:rsid w:val="003D0CD7"/>
    <w:rsid w:val="003D0F6E"/>
    <w:rsid w:val="003D141B"/>
    <w:rsid w:val="003D232A"/>
    <w:rsid w:val="003D2E4F"/>
    <w:rsid w:val="003D318C"/>
    <w:rsid w:val="003D32E7"/>
    <w:rsid w:val="003D37C2"/>
    <w:rsid w:val="003D37E8"/>
    <w:rsid w:val="003D42F9"/>
    <w:rsid w:val="003D4999"/>
    <w:rsid w:val="003D4F64"/>
    <w:rsid w:val="003D73D9"/>
    <w:rsid w:val="003D75E2"/>
    <w:rsid w:val="003D7BD7"/>
    <w:rsid w:val="003E07EA"/>
    <w:rsid w:val="003E0D3F"/>
    <w:rsid w:val="003E103C"/>
    <w:rsid w:val="003E1121"/>
    <w:rsid w:val="003E1564"/>
    <w:rsid w:val="003E15AB"/>
    <w:rsid w:val="003E1A84"/>
    <w:rsid w:val="003E1B1F"/>
    <w:rsid w:val="003E1CA8"/>
    <w:rsid w:val="003E1E11"/>
    <w:rsid w:val="003E20B2"/>
    <w:rsid w:val="003E2278"/>
    <w:rsid w:val="003E233D"/>
    <w:rsid w:val="003E3320"/>
    <w:rsid w:val="003E3393"/>
    <w:rsid w:val="003E36AA"/>
    <w:rsid w:val="003E38CE"/>
    <w:rsid w:val="003E40D0"/>
    <w:rsid w:val="003E451D"/>
    <w:rsid w:val="003E4935"/>
    <w:rsid w:val="003E524D"/>
    <w:rsid w:val="003E7063"/>
    <w:rsid w:val="003E753D"/>
    <w:rsid w:val="003F0A4E"/>
    <w:rsid w:val="003F0DE4"/>
    <w:rsid w:val="003F0EEB"/>
    <w:rsid w:val="003F147F"/>
    <w:rsid w:val="003F14C4"/>
    <w:rsid w:val="003F1CE8"/>
    <w:rsid w:val="003F1F5B"/>
    <w:rsid w:val="003F2349"/>
    <w:rsid w:val="003F2A83"/>
    <w:rsid w:val="003F3FBD"/>
    <w:rsid w:val="003F4540"/>
    <w:rsid w:val="003F5299"/>
    <w:rsid w:val="003F5E40"/>
    <w:rsid w:val="003F616A"/>
    <w:rsid w:val="003F697A"/>
    <w:rsid w:val="003F6B20"/>
    <w:rsid w:val="003F7214"/>
    <w:rsid w:val="003F7413"/>
    <w:rsid w:val="003F78AF"/>
    <w:rsid w:val="003F79A6"/>
    <w:rsid w:val="0040013B"/>
    <w:rsid w:val="00400D8D"/>
    <w:rsid w:val="00401110"/>
    <w:rsid w:val="00401D09"/>
    <w:rsid w:val="0040298D"/>
    <w:rsid w:val="0040358D"/>
    <w:rsid w:val="004038DC"/>
    <w:rsid w:val="004045E7"/>
    <w:rsid w:val="00404CCA"/>
    <w:rsid w:val="00405694"/>
    <w:rsid w:val="00406B2D"/>
    <w:rsid w:val="00406CDC"/>
    <w:rsid w:val="004072A6"/>
    <w:rsid w:val="004106CB"/>
    <w:rsid w:val="00410A7F"/>
    <w:rsid w:val="00410B43"/>
    <w:rsid w:val="00411052"/>
    <w:rsid w:val="00411216"/>
    <w:rsid w:val="004114C6"/>
    <w:rsid w:val="004119DF"/>
    <w:rsid w:val="00411A92"/>
    <w:rsid w:val="00411FF7"/>
    <w:rsid w:val="004123C0"/>
    <w:rsid w:val="00412A5C"/>
    <w:rsid w:val="00413282"/>
    <w:rsid w:val="004143F9"/>
    <w:rsid w:val="00414CEE"/>
    <w:rsid w:val="00414DA4"/>
    <w:rsid w:val="00414DB0"/>
    <w:rsid w:val="004150D0"/>
    <w:rsid w:val="0041518A"/>
    <w:rsid w:val="00415B4C"/>
    <w:rsid w:val="004166CB"/>
    <w:rsid w:val="0041696D"/>
    <w:rsid w:val="00416A13"/>
    <w:rsid w:val="004176CB"/>
    <w:rsid w:val="00417B16"/>
    <w:rsid w:val="00417C49"/>
    <w:rsid w:val="00420020"/>
    <w:rsid w:val="0042036D"/>
    <w:rsid w:val="0042084A"/>
    <w:rsid w:val="004208E5"/>
    <w:rsid w:val="004214E4"/>
    <w:rsid w:val="00421A1F"/>
    <w:rsid w:val="00421E7D"/>
    <w:rsid w:val="0042291D"/>
    <w:rsid w:val="00422AC1"/>
    <w:rsid w:val="00422C1D"/>
    <w:rsid w:val="004231A9"/>
    <w:rsid w:val="00423965"/>
    <w:rsid w:val="00423C0C"/>
    <w:rsid w:val="004246A0"/>
    <w:rsid w:val="00424B62"/>
    <w:rsid w:val="00424E6F"/>
    <w:rsid w:val="00425AF6"/>
    <w:rsid w:val="00425F1E"/>
    <w:rsid w:val="00426301"/>
    <w:rsid w:val="0042650C"/>
    <w:rsid w:val="0042713D"/>
    <w:rsid w:val="0042718A"/>
    <w:rsid w:val="00427D56"/>
    <w:rsid w:val="004300E0"/>
    <w:rsid w:val="00431A34"/>
    <w:rsid w:val="00431FE5"/>
    <w:rsid w:val="00432146"/>
    <w:rsid w:val="004323C3"/>
    <w:rsid w:val="004337DA"/>
    <w:rsid w:val="00433976"/>
    <w:rsid w:val="00433C7C"/>
    <w:rsid w:val="00433D56"/>
    <w:rsid w:val="004341A8"/>
    <w:rsid w:val="00434521"/>
    <w:rsid w:val="00434609"/>
    <w:rsid w:val="0043520A"/>
    <w:rsid w:val="004359C7"/>
    <w:rsid w:val="004362EC"/>
    <w:rsid w:val="00436887"/>
    <w:rsid w:val="004368AA"/>
    <w:rsid w:val="004371E9"/>
    <w:rsid w:val="004372D2"/>
    <w:rsid w:val="00437641"/>
    <w:rsid w:val="004379B7"/>
    <w:rsid w:val="00437A91"/>
    <w:rsid w:val="00440287"/>
    <w:rsid w:val="00440C6E"/>
    <w:rsid w:val="00441054"/>
    <w:rsid w:val="004411F4"/>
    <w:rsid w:val="00443607"/>
    <w:rsid w:val="00443669"/>
    <w:rsid w:val="00443C6B"/>
    <w:rsid w:val="00444B58"/>
    <w:rsid w:val="00444CBA"/>
    <w:rsid w:val="00444EA3"/>
    <w:rsid w:val="0044521A"/>
    <w:rsid w:val="00445329"/>
    <w:rsid w:val="004458C1"/>
    <w:rsid w:val="00445FDB"/>
    <w:rsid w:val="0044600F"/>
    <w:rsid w:val="0044698D"/>
    <w:rsid w:val="0044761F"/>
    <w:rsid w:val="00447B2F"/>
    <w:rsid w:val="00447EF6"/>
    <w:rsid w:val="004523A5"/>
    <w:rsid w:val="00452427"/>
    <w:rsid w:val="00452BAA"/>
    <w:rsid w:val="00453264"/>
    <w:rsid w:val="004536B2"/>
    <w:rsid w:val="0045407C"/>
    <w:rsid w:val="00455344"/>
    <w:rsid w:val="00455DBB"/>
    <w:rsid w:val="00455F02"/>
    <w:rsid w:val="004571C8"/>
    <w:rsid w:val="00457F94"/>
    <w:rsid w:val="004607CE"/>
    <w:rsid w:val="00460BDE"/>
    <w:rsid w:val="00460F6C"/>
    <w:rsid w:val="00461117"/>
    <w:rsid w:val="004615C2"/>
    <w:rsid w:val="0046293A"/>
    <w:rsid w:val="00462B28"/>
    <w:rsid w:val="004636F8"/>
    <w:rsid w:val="00463B19"/>
    <w:rsid w:val="00464270"/>
    <w:rsid w:val="0046441B"/>
    <w:rsid w:val="0046455F"/>
    <w:rsid w:val="00464B51"/>
    <w:rsid w:val="004665D9"/>
    <w:rsid w:val="00466D2A"/>
    <w:rsid w:val="004673D3"/>
    <w:rsid w:val="004676FD"/>
    <w:rsid w:val="00470026"/>
    <w:rsid w:val="004705A4"/>
    <w:rsid w:val="00470914"/>
    <w:rsid w:val="00470F8A"/>
    <w:rsid w:val="00470F93"/>
    <w:rsid w:val="004714DF"/>
    <w:rsid w:val="004720CC"/>
    <w:rsid w:val="0047354E"/>
    <w:rsid w:val="0047369B"/>
    <w:rsid w:val="00474018"/>
    <w:rsid w:val="004740EC"/>
    <w:rsid w:val="00474111"/>
    <w:rsid w:val="0047428A"/>
    <w:rsid w:val="00476918"/>
    <w:rsid w:val="004803D8"/>
    <w:rsid w:val="00480BA4"/>
    <w:rsid w:val="00480D66"/>
    <w:rsid w:val="0048141F"/>
    <w:rsid w:val="00481E7F"/>
    <w:rsid w:val="0048227A"/>
    <w:rsid w:val="0048280A"/>
    <w:rsid w:val="00482DF7"/>
    <w:rsid w:val="00482F0E"/>
    <w:rsid w:val="0048380C"/>
    <w:rsid w:val="00483889"/>
    <w:rsid w:val="00483DF8"/>
    <w:rsid w:val="00484585"/>
    <w:rsid w:val="004848A8"/>
    <w:rsid w:val="00484B55"/>
    <w:rsid w:val="00485453"/>
    <w:rsid w:val="004854F2"/>
    <w:rsid w:val="00486D55"/>
    <w:rsid w:val="00487666"/>
    <w:rsid w:val="0048793C"/>
    <w:rsid w:val="004904FC"/>
    <w:rsid w:val="004907BB"/>
    <w:rsid w:val="00490D89"/>
    <w:rsid w:val="00491119"/>
    <w:rsid w:val="00491140"/>
    <w:rsid w:val="00491281"/>
    <w:rsid w:val="0049192E"/>
    <w:rsid w:val="00491F97"/>
    <w:rsid w:val="004923F8"/>
    <w:rsid w:val="00492A65"/>
    <w:rsid w:val="00492F1D"/>
    <w:rsid w:val="004937B0"/>
    <w:rsid w:val="00493D0B"/>
    <w:rsid w:val="00493F53"/>
    <w:rsid w:val="00494080"/>
    <w:rsid w:val="0049454A"/>
    <w:rsid w:val="00494B36"/>
    <w:rsid w:val="00494F03"/>
    <w:rsid w:val="00495027"/>
    <w:rsid w:val="00496FF3"/>
    <w:rsid w:val="00497229"/>
    <w:rsid w:val="00497306"/>
    <w:rsid w:val="004975E9"/>
    <w:rsid w:val="0049782C"/>
    <w:rsid w:val="004A0469"/>
    <w:rsid w:val="004A11CD"/>
    <w:rsid w:val="004A15EF"/>
    <w:rsid w:val="004A1760"/>
    <w:rsid w:val="004A1B6E"/>
    <w:rsid w:val="004A2016"/>
    <w:rsid w:val="004A215D"/>
    <w:rsid w:val="004A3992"/>
    <w:rsid w:val="004A470A"/>
    <w:rsid w:val="004A4B16"/>
    <w:rsid w:val="004A500A"/>
    <w:rsid w:val="004A52F7"/>
    <w:rsid w:val="004A5478"/>
    <w:rsid w:val="004A6061"/>
    <w:rsid w:val="004A64E5"/>
    <w:rsid w:val="004A796C"/>
    <w:rsid w:val="004B240E"/>
    <w:rsid w:val="004B30D5"/>
    <w:rsid w:val="004B325C"/>
    <w:rsid w:val="004B3629"/>
    <w:rsid w:val="004B398E"/>
    <w:rsid w:val="004B5B03"/>
    <w:rsid w:val="004B618A"/>
    <w:rsid w:val="004B61A8"/>
    <w:rsid w:val="004B748F"/>
    <w:rsid w:val="004C03CD"/>
    <w:rsid w:val="004C0B9A"/>
    <w:rsid w:val="004C108C"/>
    <w:rsid w:val="004C2245"/>
    <w:rsid w:val="004C29E8"/>
    <w:rsid w:val="004C4627"/>
    <w:rsid w:val="004C494A"/>
    <w:rsid w:val="004C4DC4"/>
    <w:rsid w:val="004C5620"/>
    <w:rsid w:val="004C571C"/>
    <w:rsid w:val="004C57C8"/>
    <w:rsid w:val="004C5E8D"/>
    <w:rsid w:val="004C63F5"/>
    <w:rsid w:val="004C7E20"/>
    <w:rsid w:val="004D0332"/>
    <w:rsid w:val="004D045B"/>
    <w:rsid w:val="004D0C8A"/>
    <w:rsid w:val="004D10A7"/>
    <w:rsid w:val="004D12EE"/>
    <w:rsid w:val="004D19B5"/>
    <w:rsid w:val="004D2016"/>
    <w:rsid w:val="004D23C4"/>
    <w:rsid w:val="004D34CA"/>
    <w:rsid w:val="004D3510"/>
    <w:rsid w:val="004D42FF"/>
    <w:rsid w:val="004D4BD0"/>
    <w:rsid w:val="004D4D63"/>
    <w:rsid w:val="004D519B"/>
    <w:rsid w:val="004D5221"/>
    <w:rsid w:val="004D5398"/>
    <w:rsid w:val="004D53AC"/>
    <w:rsid w:val="004D5992"/>
    <w:rsid w:val="004D5F9B"/>
    <w:rsid w:val="004D632E"/>
    <w:rsid w:val="004D69C8"/>
    <w:rsid w:val="004D6C5C"/>
    <w:rsid w:val="004D77B0"/>
    <w:rsid w:val="004D7A76"/>
    <w:rsid w:val="004E0081"/>
    <w:rsid w:val="004E011B"/>
    <w:rsid w:val="004E0865"/>
    <w:rsid w:val="004E1215"/>
    <w:rsid w:val="004E20E9"/>
    <w:rsid w:val="004E27AD"/>
    <w:rsid w:val="004E2C6B"/>
    <w:rsid w:val="004E2FBB"/>
    <w:rsid w:val="004E321F"/>
    <w:rsid w:val="004E32D8"/>
    <w:rsid w:val="004E33D4"/>
    <w:rsid w:val="004E37FD"/>
    <w:rsid w:val="004E3C53"/>
    <w:rsid w:val="004E4023"/>
    <w:rsid w:val="004E49BD"/>
    <w:rsid w:val="004E5000"/>
    <w:rsid w:val="004E5393"/>
    <w:rsid w:val="004E57BC"/>
    <w:rsid w:val="004E5E24"/>
    <w:rsid w:val="004E6207"/>
    <w:rsid w:val="004E658C"/>
    <w:rsid w:val="004E66A4"/>
    <w:rsid w:val="004E6D30"/>
    <w:rsid w:val="004F1AC8"/>
    <w:rsid w:val="004F1E65"/>
    <w:rsid w:val="004F1EA7"/>
    <w:rsid w:val="004F211E"/>
    <w:rsid w:val="004F286F"/>
    <w:rsid w:val="004F3364"/>
    <w:rsid w:val="004F33E3"/>
    <w:rsid w:val="004F3469"/>
    <w:rsid w:val="004F3FA6"/>
    <w:rsid w:val="004F4159"/>
    <w:rsid w:val="004F4ADC"/>
    <w:rsid w:val="004F528B"/>
    <w:rsid w:val="004F5581"/>
    <w:rsid w:val="004F5FBB"/>
    <w:rsid w:val="004F65BC"/>
    <w:rsid w:val="004F65F0"/>
    <w:rsid w:val="004F6FBB"/>
    <w:rsid w:val="004F759A"/>
    <w:rsid w:val="004F7857"/>
    <w:rsid w:val="0050021A"/>
    <w:rsid w:val="00500634"/>
    <w:rsid w:val="00500764"/>
    <w:rsid w:val="005009BD"/>
    <w:rsid w:val="00500A2F"/>
    <w:rsid w:val="00501BF1"/>
    <w:rsid w:val="00501DFF"/>
    <w:rsid w:val="00501E4D"/>
    <w:rsid w:val="00501EDF"/>
    <w:rsid w:val="00501F68"/>
    <w:rsid w:val="00502725"/>
    <w:rsid w:val="00503977"/>
    <w:rsid w:val="00503C16"/>
    <w:rsid w:val="00503EB7"/>
    <w:rsid w:val="005043B7"/>
    <w:rsid w:val="0050445E"/>
    <w:rsid w:val="0050490D"/>
    <w:rsid w:val="00505442"/>
    <w:rsid w:val="005061EE"/>
    <w:rsid w:val="005067CA"/>
    <w:rsid w:val="00507878"/>
    <w:rsid w:val="00510314"/>
    <w:rsid w:val="005105C2"/>
    <w:rsid w:val="005123E6"/>
    <w:rsid w:val="00513366"/>
    <w:rsid w:val="00513420"/>
    <w:rsid w:val="005138A4"/>
    <w:rsid w:val="00513D2C"/>
    <w:rsid w:val="005140A8"/>
    <w:rsid w:val="00514D6E"/>
    <w:rsid w:val="00515673"/>
    <w:rsid w:val="00515BCB"/>
    <w:rsid w:val="0051673B"/>
    <w:rsid w:val="0051717E"/>
    <w:rsid w:val="005176A2"/>
    <w:rsid w:val="005178D1"/>
    <w:rsid w:val="005179CC"/>
    <w:rsid w:val="00517A64"/>
    <w:rsid w:val="00520689"/>
    <w:rsid w:val="005214C8"/>
    <w:rsid w:val="00521945"/>
    <w:rsid w:val="00522246"/>
    <w:rsid w:val="005225F4"/>
    <w:rsid w:val="00522C16"/>
    <w:rsid w:val="00523E85"/>
    <w:rsid w:val="0052410E"/>
    <w:rsid w:val="0052488B"/>
    <w:rsid w:val="00525508"/>
    <w:rsid w:val="00525592"/>
    <w:rsid w:val="005259B4"/>
    <w:rsid w:val="00525AB3"/>
    <w:rsid w:val="00526530"/>
    <w:rsid w:val="005265CD"/>
    <w:rsid w:val="00526D79"/>
    <w:rsid w:val="00527D40"/>
    <w:rsid w:val="00527EAE"/>
    <w:rsid w:val="00530340"/>
    <w:rsid w:val="0053044C"/>
    <w:rsid w:val="00531038"/>
    <w:rsid w:val="0053150B"/>
    <w:rsid w:val="0053208C"/>
    <w:rsid w:val="005328A8"/>
    <w:rsid w:val="00532A2A"/>
    <w:rsid w:val="00532C93"/>
    <w:rsid w:val="0053323F"/>
    <w:rsid w:val="00533767"/>
    <w:rsid w:val="00533961"/>
    <w:rsid w:val="00533D6D"/>
    <w:rsid w:val="005348A2"/>
    <w:rsid w:val="00534ED2"/>
    <w:rsid w:val="005353D6"/>
    <w:rsid w:val="005363BA"/>
    <w:rsid w:val="00536A67"/>
    <w:rsid w:val="00536AEC"/>
    <w:rsid w:val="0053708B"/>
    <w:rsid w:val="00537C48"/>
    <w:rsid w:val="0054017D"/>
    <w:rsid w:val="005401E9"/>
    <w:rsid w:val="005401F3"/>
    <w:rsid w:val="00540275"/>
    <w:rsid w:val="005408B5"/>
    <w:rsid w:val="005408F8"/>
    <w:rsid w:val="00540B71"/>
    <w:rsid w:val="00540FE2"/>
    <w:rsid w:val="005412F5"/>
    <w:rsid w:val="005414D1"/>
    <w:rsid w:val="00541CB3"/>
    <w:rsid w:val="005427AB"/>
    <w:rsid w:val="00542A08"/>
    <w:rsid w:val="00542FCC"/>
    <w:rsid w:val="00543055"/>
    <w:rsid w:val="005431F9"/>
    <w:rsid w:val="0054396C"/>
    <w:rsid w:val="00543B32"/>
    <w:rsid w:val="00544520"/>
    <w:rsid w:val="00544890"/>
    <w:rsid w:val="00544AFC"/>
    <w:rsid w:val="00544EFE"/>
    <w:rsid w:val="005451F4"/>
    <w:rsid w:val="005457D2"/>
    <w:rsid w:val="00545C62"/>
    <w:rsid w:val="0054612F"/>
    <w:rsid w:val="00546FCE"/>
    <w:rsid w:val="00547263"/>
    <w:rsid w:val="00547699"/>
    <w:rsid w:val="00550B8C"/>
    <w:rsid w:val="00550EDD"/>
    <w:rsid w:val="005513D2"/>
    <w:rsid w:val="005514AA"/>
    <w:rsid w:val="00551736"/>
    <w:rsid w:val="00551D99"/>
    <w:rsid w:val="0055208B"/>
    <w:rsid w:val="00552553"/>
    <w:rsid w:val="00552957"/>
    <w:rsid w:val="005529EE"/>
    <w:rsid w:val="00553EB8"/>
    <w:rsid w:val="00554261"/>
    <w:rsid w:val="005543A8"/>
    <w:rsid w:val="005544A8"/>
    <w:rsid w:val="005547E3"/>
    <w:rsid w:val="00555049"/>
    <w:rsid w:val="005550ED"/>
    <w:rsid w:val="0055590F"/>
    <w:rsid w:val="00555E62"/>
    <w:rsid w:val="005561F8"/>
    <w:rsid w:val="0055647F"/>
    <w:rsid w:val="00556B00"/>
    <w:rsid w:val="00557089"/>
    <w:rsid w:val="005570A6"/>
    <w:rsid w:val="0055726A"/>
    <w:rsid w:val="0055761F"/>
    <w:rsid w:val="00557DE0"/>
    <w:rsid w:val="0056015B"/>
    <w:rsid w:val="005605CB"/>
    <w:rsid w:val="00560A1B"/>
    <w:rsid w:val="00560EE9"/>
    <w:rsid w:val="005619DF"/>
    <w:rsid w:val="00561BEB"/>
    <w:rsid w:val="005623F6"/>
    <w:rsid w:val="0056260F"/>
    <w:rsid w:val="00562690"/>
    <w:rsid w:val="00563C98"/>
    <w:rsid w:val="00563E7B"/>
    <w:rsid w:val="00564463"/>
    <w:rsid w:val="005646DD"/>
    <w:rsid w:val="00564EB2"/>
    <w:rsid w:val="0056595E"/>
    <w:rsid w:val="00565A1F"/>
    <w:rsid w:val="005665AC"/>
    <w:rsid w:val="005671DE"/>
    <w:rsid w:val="005673EA"/>
    <w:rsid w:val="00567D23"/>
    <w:rsid w:val="00567FD4"/>
    <w:rsid w:val="005701C9"/>
    <w:rsid w:val="00570C38"/>
    <w:rsid w:val="00571A99"/>
    <w:rsid w:val="00571D58"/>
    <w:rsid w:val="00572B1B"/>
    <w:rsid w:val="005730B6"/>
    <w:rsid w:val="005731B6"/>
    <w:rsid w:val="00573369"/>
    <w:rsid w:val="005733DD"/>
    <w:rsid w:val="00573443"/>
    <w:rsid w:val="00573D6A"/>
    <w:rsid w:val="005741C8"/>
    <w:rsid w:val="00574227"/>
    <w:rsid w:val="0057433D"/>
    <w:rsid w:val="00574750"/>
    <w:rsid w:val="00575A77"/>
    <w:rsid w:val="00575AC2"/>
    <w:rsid w:val="005764AF"/>
    <w:rsid w:val="00576B8B"/>
    <w:rsid w:val="00577B48"/>
    <w:rsid w:val="00577DAA"/>
    <w:rsid w:val="00580293"/>
    <w:rsid w:val="005813CE"/>
    <w:rsid w:val="00581698"/>
    <w:rsid w:val="00582BB9"/>
    <w:rsid w:val="00583081"/>
    <w:rsid w:val="00583286"/>
    <w:rsid w:val="005833D2"/>
    <w:rsid w:val="00583767"/>
    <w:rsid w:val="00583A86"/>
    <w:rsid w:val="00583DB3"/>
    <w:rsid w:val="00584111"/>
    <w:rsid w:val="0058425B"/>
    <w:rsid w:val="00584ADC"/>
    <w:rsid w:val="00584F41"/>
    <w:rsid w:val="00585265"/>
    <w:rsid w:val="00585E8C"/>
    <w:rsid w:val="005861C2"/>
    <w:rsid w:val="00586D4F"/>
    <w:rsid w:val="00586D63"/>
    <w:rsid w:val="00587D33"/>
    <w:rsid w:val="00587EAB"/>
    <w:rsid w:val="005905BF"/>
    <w:rsid w:val="00591B63"/>
    <w:rsid w:val="0059229F"/>
    <w:rsid w:val="00592B9F"/>
    <w:rsid w:val="00593395"/>
    <w:rsid w:val="00593CE3"/>
    <w:rsid w:val="00593F52"/>
    <w:rsid w:val="00594255"/>
    <w:rsid w:val="00594581"/>
    <w:rsid w:val="005948BA"/>
    <w:rsid w:val="00594D40"/>
    <w:rsid w:val="00595C98"/>
    <w:rsid w:val="0059638C"/>
    <w:rsid w:val="00596D6E"/>
    <w:rsid w:val="00597444"/>
    <w:rsid w:val="005A0479"/>
    <w:rsid w:val="005A058E"/>
    <w:rsid w:val="005A1151"/>
    <w:rsid w:val="005A14A8"/>
    <w:rsid w:val="005A19E8"/>
    <w:rsid w:val="005A1EC3"/>
    <w:rsid w:val="005A210C"/>
    <w:rsid w:val="005A2463"/>
    <w:rsid w:val="005A2A33"/>
    <w:rsid w:val="005A3B5E"/>
    <w:rsid w:val="005A3D74"/>
    <w:rsid w:val="005A3F1E"/>
    <w:rsid w:val="005A56F5"/>
    <w:rsid w:val="005A5B49"/>
    <w:rsid w:val="005A5CA5"/>
    <w:rsid w:val="005A5EDB"/>
    <w:rsid w:val="005A67F2"/>
    <w:rsid w:val="005A69BA"/>
    <w:rsid w:val="005A6CE7"/>
    <w:rsid w:val="005A72BD"/>
    <w:rsid w:val="005A74E5"/>
    <w:rsid w:val="005A75B5"/>
    <w:rsid w:val="005A7994"/>
    <w:rsid w:val="005A7A28"/>
    <w:rsid w:val="005B0327"/>
    <w:rsid w:val="005B1278"/>
    <w:rsid w:val="005B1D57"/>
    <w:rsid w:val="005B3177"/>
    <w:rsid w:val="005B35CC"/>
    <w:rsid w:val="005B37CD"/>
    <w:rsid w:val="005B394F"/>
    <w:rsid w:val="005B466D"/>
    <w:rsid w:val="005B47C4"/>
    <w:rsid w:val="005B4B62"/>
    <w:rsid w:val="005B52A9"/>
    <w:rsid w:val="005B5AA4"/>
    <w:rsid w:val="005B5DFA"/>
    <w:rsid w:val="005B6077"/>
    <w:rsid w:val="005B644A"/>
    <w:rsid w:val="005B6C3B"/>
    <w:rsid w:val="005B7BAD"/>
    <w:rsid w:val="005B7C9F"/>
    <w:rsid w:val="005C04E3"/>
    <w:rsid w:val="005C0BE1"/>
    <w:rsid w:val="005C1092"/>
    <w:rsid w:val="005C1579"/>
    <w:rsid w:val="005C2319"/>
    <w:rsid w:val="005C29D2"/>
    <w:rsid w:val="005C318E"/>
    <w:rsid w:val="005C3EB0"/>
    <w:rsid w:val="005C47E3"/>
    <w:rsid w:val="005C4879"/>
    <w:rsid w:val="005C4B6A"/>
    <w:rsid w:val="005C4F94"/>
    <w:rsid w:val="005C5842"/>
    <w:rsid w:val="005C58EB"/>
    <w:rsid w:val="005C5FE1"/>
    <w:rsid w:val="005C6223"/>
    <w:rsid w:val="005C6303"/>
    <w:rsid w:val="005C63A4"/>
    <w:rsid w:val="005C76E2"/>
    <w:rsid w:val="005C77EE"/>
    <w:rsid w:val="005C78A2"/>
    <w:rsid w:val="005D0575"/>
    <w:rsid w:val="005D06A1"/>
    <w:rsid w:val="005D0A61"/>
    <w:rsid w:val="005D0BD1"/>
    <w:rsid w:val="005D25FD"/>
    <w:rsid w:val="005D34F8"/>
    <w:rsid w:val="005D36BD"/>
    <w:rsid w:val="005D42CF"/>
    <w:rsid w:val="005D431D"/>
    <w:rsid w:val="005D5CD2"/>
    <w:rsid w:val="005D5F99"/>
    <w:rsid w:val="005D60E1"/>
    <w:rsid w:val="005D639C"/>
    <w:rsid w:val="005D75A2"/>
    <w:rsid w:val="005D782E"/>
    <w:rsid w:val="005E019C"/>
    <w:rsid w:val="005E06D8"/>
    <w:rsid w:val="005E216F"/>
    <w:rsid w:val="005E2817"/>
    <w:rsid w:val="005E297E"/>
    <w:rsid w:val="005E2EEF"/>
    <w:rsid w:val="005E3106"/>
    <w:rsid w:val="005E351C"/>
    <w:rsid w:val="005E3A89"/>
    <w:rsid w:val="005E3B46"/>
    <w:rsid w:val="005E42F5"/>
    <w:rsid w:val="005E4D80"/>
    <w:rsid w:val="005E4E42"/>
    <w:rsid w:val="005E5607"/>
    <w:rsid w:val="005E5FC1"/>
    <w:rsid w:val="005E607F"/>
    <w:rsid w:val="005E616E"/>
    <w:rsid w:val="005E64D0"/>
    <w:rsid w:val="005E67A3"/>
    <w:rsid w:val="005E6A0E"/>
    <w:rsid w:val="005F0047"/>
    <w:rsid w:val="005F0F50"/>
    <w:rsid w:val="005F2740"/>
    <w:rsid w:val="005F3092"/>
    <w:rsid w:val="005F34A4"/>
    <w:rsid w:val="005F36B8"/>
    <w:rsid w:val="005F37C9"/>
    <w:rsid w:val="005F4B18"/>
    <w:rsid w:val="005F4D77"/>
    <w:rsid w:val="005F5585"/>
    <w:rsid w:val="005F5E44"/>
    <w:rsid w:val="005F5E4F"/>
    <w:rsid w:val="005F62B2"/>
    <w:rsid w:val="005F7987"/>
    <w:rsid w:val="005F79B1"/>
    <w:rsid w:val="005F7A9F"/>
    <w:rsid w:val="006002E9"/>
    <w:rsid w:val="00600C6D"/>
    <w:rsid w:val="00600E23"/>
    <w:rsid w:val="0060107D"/>
    <w:rsid w:val="00602624"/>
    <w:rsid w:val="00602737"/>
    <w:rsid w:val="00602F63"/>
    <w:rsid w:val="00603998"/>
    <w:rsid w:val="006039AA"/>
    <w:rsid w:val="00603C9B"/>
    <w:rsid w:val="0060464E"/>
    <w:rsid w:val="00604E84"/>
    <w:rsid w:val="006051C5"/>
    <w:rsid w:val="006052D2"/>
    <w:rsid w:val="0060578F"/>
    <w:rsid w:val="00605ED7"/>
    <w:rsid w:val="0060706E"/>
    <w:rsid w:val="0060775A"/>
    <w:rsid w:val="00607D51"/>
    <w:rsid w:val="0061090C"/>
    <w:rsid w:val="006116FE"/>
    <w:rsid w:val="00611C3D"/>
    <w:rsid w:val="00611D3D"/>
    <w:rsid w:val="00612271"/>
    <w:rsid w:val="006136A5"/>
    <w:rsid w:val="00613835"/>
    <w:rsid w:val="006138B0"/>
    <w:rsid w:val="00613AE3"/>
    <w:rsid w:val="00613DC2"/>
    <w:rsid w:val="006144D0"/>
    <w:rsid w:val="0061488B"/>
    <w:rsid w:val="00614E2C"/>
    <w:rsid w:val="00615440"/>
    <w:rsid w:val="00615804"/>
    <w:rsid w:val="00615FC9"/>
    <w:rsid w:val="0061641E"/>
    <w:rsid w:val="00616770"/>
    <w:rsid w:val="00616C75"/>
    <w:rsid w:val="006171A1"/>
    <w:rsid w:val="006175F0"/>
    <w:rsid w:val="00617B70"/>
    <w:rsid w:val="00620037"/>
    <w:rsid w:val="00620A01"/>
    <w:rsid w:val="00620AD6"/>
    <w:rsid w:val="00621992"/>
    <w:rsid w:val="00622163"/>
    <w:rsid w:val="00622408"/>
    <w:rsid w:val="0062279B"/>
    <w:rsid w:val="00623271"/>
    <w:rsid w:val="00623ECB"/>
    <w:rsid w:val="00623EDD"/>
    <w:rsid w:val="006240D4"/>
    <w:rsid w:val="00624AE9"/>
    <w:rsid w:val="00624F54"/>
    <w:rsid w:val="006250B7"/>
    <w:rsid w:val="006256C8"/>
    <w:rsid w:val="00625907"/>
    <w:rsid w:val="00625A67"/>
    <w:rsid w:val="00625F7B"/>
    <w:rsid w:val="0062694E"/>
    <w:rsid w:val="0062769F"/>
    <w:rsid w:val="00627C97"/>
    <w:rsid w:val="00627D71"/>
    <w:rsid w:val="006300C6"/>
    <w:rsid w:val="006304E7"/>
    <w:rsid w:val="00632094"/>
    <w:rsid w:val="00632377"/>
    <w:rsid w:val="006325A6"/>
    <w:rsid w:val="00632F7E"/>
    <w:rsid w:val="006331F4"/>
    <w:rsid w:val="00633269"/>
    <w:rsid w:val="006337BA"/>
    <w:rsid w:val="006344E8"/>
    <w:rsid w:val="00634541"/>
    <w:rsid w:val="00634E8A"/>
    <w:rsid w:val="00635DEE"/>
    <w:rsid w:val="00636938"/>
    <w:rsid w:val="00636A9C"/>
    <w:rsid w:val="006403BF"/>
    <w:rsid w:val="006414B7"/>
    <w:rsid w:val="00641D94"/>
    <w:rsid w:val="00641FDC"/>
    <w:rsid w:val="006428D6"/>
    <w:rsid w:val="00642D56"/>
    <w:rsid w:val="0064341A"/>
    <w:rsid w:val="00643619"/>
    <w:rsid w:val="006437B8"/>
    <w:rsid w:val="00645620"/>
    <w:rsid w:val="00645832"/>
    <w:rsid w:val="00645F19"/>
    <w:rsid w:val="006465CC"/>
    <w:rsid w:val="00646D1F"/>
    <w:rsid w:val="0064701D"/>
    <w:rsid w:val="006470C3"/>
    <w:rsid w:val="0064714E"/>
    <w:rsid w:val="00647C98"/>
    <w:rsid w:val="00651070"/>
    <w:rsid w:val="006511B3"/>
    <w:rsid w:val="006519DF"/>
    <w:rsid w:val="006519EF"/>
    <w:rsid w:val="00651A39"/>
    <w:rsid w:val="00651FF7"/>
    <w:rsid w:val="0065208D"/>
    <w:rsid w:val="00652307"/>
    <w:rsid w:val="00653156"/>
    <w:rsid w:val="006531DD"/>
    <w:rsid w:val="006538A8"/>
    <w:rsid w:val="00654FB7"/>
    <w:rsid w:val="0065514A"/>
    <w:rsid w:val="0065545A"/>
    <w:rsid w:val="006557C5"/>
    <w:rsid w:val="00655D9B"/>
    <w:rsid w:val="00655E01"/>
    <w:rsid w:val="0065645B"/>
    <w:rsid w:val="006569AD"/>
    <w:rsid w:val="00656A8C"/>
    <w:rsid w:val="00656E75"/>
    <w:rsid w:val="006576A3"/>
    <w:rsid w:val="006579B6"/>
    <w:rsid w:val="0066088B"/>
    <w:rsid w:val="00660A8C"/>
    <w:rsid w:val="00660C00"/>
    <w:rsid w:val="006610DC"/>
    <w:rsid w:val="00661436"/>
    <w:rsid w:val="006615DC"/>
    <w:rsid w:val="00661702"/>
    <w:rsid w:val="00662A3F"/>
    <w:rsid w:val="00662D94"/>
    <w:rsid w:val="00662E87"/>
    <w:rsid w:val="0066356E"/>
    <w:rsid w:val="00663693"/>
    <w:rsid w:val="0066370C"/>
    <w:rsid w:val="006640CD"/>
    <w:rsid w:val="006648B3"/>
    <w:rsid w:val="00664D1D"/>
    <w:rsid w:val="00665719"/>
    <w:rsid w:val="00665C66"/>
    <w:rsid w:val="006668FD"/>
    <w:rsid w:val="00666940"/>
    <w:rsid w:val="00666CD5"/>
    <w:rsid w:val="00666D4F"/>
    <w:rsid w:val="006671F1"/>
    <w:rsid w:val="006704F5"/>
    <w:rsid w:val="006715C5"/>
    <w:rsid w:val="0067189D"/>
    <w:rsid w:val="006727D8"/>
    <w:rsid w:val="006727E9"/>
    <w:rsid w:val="006728DD"/>
    <w:rsid w:val="00672DBD"/>
    <w:rsid w:val="00672EAD"/>
    <w:rsid w:val="006737E0"/>
    <w:rsid w:val="00673A57"/>
    <w:rsid w:val="00673B69"/>
    <w:rsid w:val="00674197"/>
    <w:rsid w:val="006742DB"/>
    <w:rsid w:val="00674D5A"/>
    <w:rsid w:val="00674FDC"/>
    <w:rsid w:val="006752D9"/>
    <w:rsid w:val="00675486"/>
    <w:rsid w:val="00675F4B"/>
    <w:rsid w:val="0067611C"/>
    <w:rsid w:val="00677C97"/>
    <w:rsid w:val="00677D7A"/>
    <w:rsid w:val="006805A8"/>
    <w:rsid w:val="00680A14"/>
    <w:rsid w:val="00680E62"/>
    <w:rsid w:val="00680EF5"/>
    <w:rsid w:val="00681A27"/>
    <w:rsid w:val="00682981"/>
    <w:rsid w:val="00682D40"/>
    <w:rsid w:val="006834CC"/>
    <w:rsid w:val="00683B67"/>
    <w:rsid w:val="00684F51"/>
    <w:rsid w:val="006851E4"/>
    <w:rsid w:val="00685380"/>
    <w:rsid w:val="00685A52"/>
    <w:rsid w:val="00686524"/>
    <w:rsid w:val="00686634"/>
    <w:rsid w:val="006876DD"/>
    <w:rsid w:val="00687C25"/>
    <w:rsid w:val="00690523"/>
    <w:rsid w:val="006907E4"/>
    <w:rsid w:val="0069094D"/>
    <w:rsid w:val="00690CA4"/>
    <w:rsid w:val="006910F9"/>
    <w:rsid w:val="00691998"/>
    <w:rsid w:val="006920F3"/>
    <w:rsid w:val="00692276"/>
    <w:rsid w:val="006937C4"/>
    <w:rsid w:val="00693877"/>
    <w:rsid w:val="00693E38"/>
    <w:rsid w:val="0069478D"/>
    <w:rsid w:val="00694D98"/>
    <w:rsid w:val="00695BC1"/>
    <w:rsid w:val="00695D97"/>
    <w:rsid w:val="00696542"/>
    <w:rsid w:val="006971F9"/>
    <w:rsid w:val="006979C8"/>
    <w:rsid w:val="006A01E8"/>
    <w:rsid w:val="006A0B2B"/>
    <w:rsid w:val="006A15C6"/>
    <w:rsid w:val="006A27C1"/>
    <w:rsid w:val="006A293C"/>
    <w:rsid w:val="006A2BAD"/>
    <w:rsid w:val="006A304F"/>
    <w:rsid w:val="006A37D7"/>
    <w:rsid w:val="006A418E"/>
    <w:rsid w:val="006A4378"/>
    <w:rsid w:val="006A4F45"/>
    <w:rsid w:val="006A5B09"/>
    <w:rsid w:val="006A69C4"/>
    <w:rsid w:val="006A6F4B"/>
    <w:rsid w:val="006A757C"/>
    <w:rsid w:val="006A775A"/>
    <w:rsid w:val="006A7A48"/>
    <w:rsid w:val="006A7C5A"/>
    <w:rsid w:val="006B03FB"/>
    <w:rsid w:val="006B0679"/>
    <w:rsid w:val="006B06F1"/>
    <w:rsid w:val="006B0802"/>
    <w:rsid w:val="006B0BAF"/>
    <w:rsid w:val="006B0C6C"/>
    <w:rsid w:val="006B179D"/>
    <w:rsid w:val="006B1AD3"/>
    <w:rsid w:val="006B1C10"/>
    <w:rsid w:val="006B2163"/>
    <w:rsid w:val="006B25C7"/>
    <w:rsid w:val="006B25F8"/>
    <w:rsid w:val="006B2A0C"/>
    <w:rsid w:val="006B35B3"/>
    <w:rsid w:val="006B5394"/>
    <w:rsid w:val="006B55EE"/>
    <w:rsid w:val="006B5A53"/>
    <w:rsid w:val="006B5B3C"/>
    <w:rsid w:val="006B5BC8"/>
    <w:rsid w:val="006B636F"/>
    <w:rsid w:val="006B6521"/>
    <w:rsid w:val="006B6E3C"/>
    <w:rsid w:val="006B6FBC"/>
    <w:rsid w:val="006B78CD"/>
    <w:rsid w:val="006B79F1"/>
    <w:rsid w:val="006B79F6"/>
    <w:rsid w:val="006B7BC4"/>
    <w:rsid w:val="006B7C83"/>
    <w:rsid w:val="006C0547"/>
    <w:rsid w:val="006C09E2"/>
    <w:rsid w:val="006C0CA8"/>
    <w:rsid w:val="006C112B"/>
    <w:rsid w:val="006C143B"/>
    <w:rsid w:val="006C1FEB"/>
    <w:rsid w:val="006C223F"/>
    <w:rsid w:val="006C23CE"/>
    <w:rsid w:val="006C28D4"/>
    <w:rsid w:val="006C2F6D"/>
    <w:rsid w:val="006C3560"/>
    <w:rsid w:val="006C3FE1"/>
    <w:rsid w:val="006C4FDE"/>
    <w:rsid w:val="006C5096"/>
    <w:rsid w:val="006C50DB"/>
    <w:rsid w:val="006C5234"/>
    <w:rsid w:val="006C5315"/>
    <w:rsid w:val="006C5B88"/>
    <w:rsid w:val="006C60F4"/>
    <w:rsid w:val="006C635C"/>
    <w:rsid w:val="006C7BAE"/>
    <w:rsid w:val="006D052E"/>
    <w:rsid w:val="006D0A11"/>
    <w:rsid w:val="006D0D10"/>
    <w:rsid w:val="006D1609"/>
    <w:rsid w:val="006D17BE"/>
    <w:rsid w:val="006D17CF"/>
    <w:rsid w:val="006D23D4"/>
    <w:rsid w:val="006D2D25"/>
    <w:rsid w:val="006D2E9A"/>
    <w:rsid w:val="006D32E1"/>
    <w:rsid w:val="006D33F3"/>
    <w:rsid w:val="006D3403"/>
    <w:rsid w:val="006D352A"/>
    <w:rsid w:val="006D4321"/>
    <w:rsid w:val="006D442D"/>
    <w:rsid w:val="006D4874"/>
    <w:rsid w:val="006D4D48"/>
    <w:rsid w:val="006D536D"/>
    <w:rsid w:val="006D5F1E"/>
    <w:rsid w:val="006D61D5"/>
    <w:rsid w:val="006D648D"/>
    <w:rsid w:val="006D64A8"/>
    <w:rsid w:val="006D69F6"/>
    <w:rsid w:val="006D6ADA"/>
    <w:rsid w:val="006D6B0C"/>
    <w:rsid w:val="006D6E0A"/>
    <w:rsid w:val="006D7EA1"/>
    <w:rsid w:val="006E0A9A"/>
    <w:rsid w:val="006E0FAC"/>
    <w:rsid w:val="006E132F"/>
    <w:rsid w:val="006E1809"/>
    <w:rsid w:val="006E1E27"/>
    <w:rsid w:val="006E2062"/>
    <w:rsid w:val="006E32CB"/>
    <w:rsid w:val="006E34D2"/>
    <w:rsid w:val="006E355A"/>
    <w:rsid w:val="006E39B6"/>
    <w:rsid w:val="006E3FC0"/>
    <w:rsid w:val="006E4538"/>
    <w:rsid w:val="006E528B"/>
    <w:rsid w:val="006E5635"/>
    <w:rsid w:val="006E5FC7"/>
    <w:rsid w:val="006E6557"/>
    <w:rsid w:val="006E6EDA"/>
    <w:rsid w:val="006E7AA7"/>
    <w:rsid w:val="006E7AE0"/>
    <w:rsid w:val="006E7D70"/>
    <w:rsid w:val="006F051D"/>
    <w:rsid w:val="006F1801"/>
    <w:rsid w:val="006F1959"/>
    <w:rsid w:val="006F2DBD"/>
    <w:rsid w:val="006F350B"/>
    <w:rsid w:val="006F356A"/>
    <w:rsid w:val="006F36CC"/>
    <w:rsid w:val="006F3AD0"/>
    <w:rsid w:val="006F3CBD"/>
    <w:rsid w:val="006F46AB"/>
    <w:rsid w:val="006F4D42"/>
    <w:rsid w:val="006F5A2B"/>
    <w:rsid w:val="006F6295"/>
    <w:rsid w:val="006F62CF"/>
    <w:rsid w:val="006F6BEA"/>
    <w:rsid w:val="006F7132"/>
    <w:rsid w:val="006F7780"/>
    <w:rsid w:val="006F7867"/>
    <w:rsid w:val="006F7E55"/>
    <w:rsid w:val="007020A0"/>
    <w:rsid w:val="00702550"/>
    <w:rsid w:val="007025DE"/>
    <w:rsid w:val="00702731"/>
    <w:rsid w:val="00702895"/>
    <w:rsid w:val="00702A32"/>
    <w:rsid w:val="00703671"/>
    <w:rsid w:val="007038A1"/>
    <w:rsid w:val="00703CD1"/>
    <w:rsid w:val="007040A5"/>
    <w:rsid w:val="007041D7"/>
    <w:rsid w:val="00704CD3"/>
    <w:rsid w:val="00704D7D"/>
    <w:rsid w:val="007054DE"/>
    <w:rsid w:val="00705D4E"/>
    <w:rsid w:val="007061BA"/>
    <w:rsid w:val="007068FE"/>
    <w:rsid w:val="00706B9B"/>
    <w:rsid w:val="00706C76"/>
    <w:rsid w:val="00706CBF"/>
    <w:rsid w:val="00707C2A"/>
    <w:rsid w:val="00710049"/>
    <w:rsid w:val="00710161"/>
    <w:rsid w:val="00710230"/>
    <w:rsid w:val="00710A09"/>
    <w:rsid w:val="00710CF9"/>
    <w:rsid w:val="00710F1E"/>
    <w:rsid w:val="00711067"/>
    <w:rsid w:val="00711C55"/>
    <w:rsid w:val="00712736"/>
    <w:rsid w:val="0071290C"/>
    <w:rsid w:val="0071316B"/>
    <w:rsid w:val="007137E5"/>
    <w:rsid w:val="00713EDA"/>
    <w:rsid w:val="00714560"/>
    <w:rsid w:val="00714563"/>
    <w:rsid w:val="00714569"/>
    <w:rsid w:val="00714B55"/>
    <w:rsid w:val="00715134"/>
    <w:rsid w:val="00716104"/>
    <w:rsid w:val="00716166"/>
    <w:rsid w:val="00716186"/>
    <w:rsid w:val="00716700"/>
    <w:rsid w:val="00716C71"/>
    <w:rsid w:val="00717125"/>
    <w:rsid w:val="00717268"/>
    <w:rsid w:val="00717F8C"/>
    <w:rsid w:val="00720267"/>
    <w:rsid w:val="0072040E"/>
    <w:rsid w:val="007206DB"/>
    <w:rsid w:val="00720779"/>
    <w:rsid w:val="00721C38"/>
    <w:rsid w:val="00722522"/>
    <w:rsid w:val="00722904"/>
    <w:rsid w:val="0072313C"/>
    <w:rsid w:val="00724AC8"/>
    <w:rsid w:val="0072543B"/>
    <w:rsid w:val="0072568C"/>
    <w:rsid w:val="00725745"/>
    <w:rsid w:val="007257BB"/>
    <w:rsid w:val="00725D9E"/>
    <w:rsid w:val="00725DD5"/>
    <w:rsid w:val="007274D8"/>
    <w:rsid w:val="00727709"/>
    <w:rsid w:val="0072783F"/>
    <w:rsid w:val="00727D91"/>
    <w:rsid w:val="007301D7"/>
    <w:rsid w:val="007303F8"/>
    <w:rsid w:val="007307D1"/>
    <w:rsid w:val="007310DD"/>
    <w:rsid w:val="00731128"/>
    <w:rsid w:val="007311E4"/>
    <w:rsid w:val="00731324"/>
    <w:rsid w:val="0073162D"/>
    <w:rsid w:val="007329FD"/>
    <w:rsid w:val="007332B2"/>
    <w:rsid w:val="00733A8C"/>
    <w:rsid w:val="00733D40"/>
    <w:rsid w:val="00734074"/>
    <w:rsid w:val="00734FBB"/>
    <w:rsid w:val="00735121"/>
    <w:rsid w:val="00735142"/>
    <w:rsid w:val="00735245"/>
    <w:rsid w:val="007352D2"/>
    <w:rsid w:val="00735A61"/>
    <w:rsid w:val="0073671D"/>
    <w:rsid w:val="00736C75"/>
    <w:rsid w:val="007374F0"/>
    <w:rsid w:val="007379DB"/>
    <w:rsid w:val="00737BA8"/>
    <w:rsid w:val="00737F83"/>
    <w:rsid w:val="00740162"/>
    <w:rsid w:val="007401F5"/>
    <w:rsid w:val="0074045F"/>
    <w:rsid w:val="00740D0A"/>
    <w:rsid w:val="0074112C"/>
    <w:rsid w:val="00741B94"/>
    <w:rsid w:val="007429AB"/>
    <w:rsid w:val="00742D0F"/>
    <w:rsid w:val="00743149"/>
    <w:rsid w:val="007432C1"/>
    <w:rsid w:val="007432DE"/>
    <w:rsid w:val="00743636"/>
    <w:rsid w:val="00743DF9"/>
    <w:rsid w:val="00744BD5"/>
    <w:rsid w:val="00746447"/>
    <w:rsid w:val="00746AE2"/>
    <w:rsid w:val="00746C79"/>
    <w:rsid w:val="007471EB"/>
    <w:rsid w:val="00747339"/>
    <w:rsid w:val="007476F3"/>
    <w:rsid w:val="00747A64"/>
    <w:rsid w:val="0075016B"/>
    <w:rsid w:val="00751916"/>
    <w:rsid w:val="007523D6"/>
    <w:rsid w:val="007524AA"/>
    <w:rsid w:val="00752A18"/>
    <w:rsid w:val="00754590"/>
    <w:rsid w:val="00754BE6"/>
    <w:rsid w:val="00754DAE"/>
    <w:rsid w:val="007556B4"/>
    <w:rsid w:val="007561A1"/>
    <w:rsid w:val="00756997"/>
    <w:rsid w:val="00757BD5"/>
    <w:rsid w:val="00760D2B"/>
    <w:rsid w:val="00760F86"/>
    <w:rsid w:val="007614C8"/>
    <w:rsid w:val="007615E9"/>
    <w:rsid w:val="00761A07"/>
    <w:rsid w:val="00761DF7"/>
    <w:rsid w:val="007621B4"/>
    <w:rsid w:val="0076264F"/>
    <w:rsid w:val="0076265F"/>
    <w:rsid w:val="00762A2F"/>
    <w:rsid w:val="00762CA1"/>
    <w:rsid w:val="00762D74"/>
    <w:rsid w:val="00762DB2"/>
    <w:rsid w:val="0076488D"/>
    <w:rsid w:val="007649CB"/>
    <w:rsid w:val="00764B5C"/>
    <w:rsid w:val="00765A00"/>
    <w:rsid w:val="007660DC"/>
    <w:rsid w:val="007663AF"/>
    <w:rsid w:val="007703AE"/>
    <w:rsid w:val="0077059D"/>
    <w:rsid w:val="00770C44"/>
    <w:rsid w:val="00770C84"/>
    <w:rsid w:val="007711EF"/>
    <w:rsid w:val="00771FE5"/>
    <w:rsid w:val="007729BC"/>
    <w:rsid w:val="007733C1"/>
    <w:rsid w:val="0077357C"/>
    <w:rsid w:val="007741F1"/>
    <w:rsid w:val="00774BFF"/>
    <w:rsid w:val="00774FC7"/>
    <w:rsid w:val="00774FDC"/>
    <w:rsid w:val="00775892"/>
    <w:rsid w:val="00776180"/>
    <w:rsid w:val="00776687"/>
    <w:rsid w:val="00776965"/>
    <w:rsid w:val="007803F3"/>
    <w:rsid w:val="0078042B"/>
    <w:rsid w:val="007806DC"/>
    <w:rsid w:val="00780909"/>
    <w:rsid w:val="0078111D"/>
    <w:rsid w:val="00781FD5"/>
    <w:rsid w:val="007821E9"/>
    <w:rsid w:val="0078242E"/>
    <w:rsid w:val="0078319B"/>
    <w:rsid w:val="00783AC2"/>
    <w:rsid w:val="00784734"/>
    <w:rsid w:val="00784C4D"/>
    <w:rsid w:val="00785073"/>
    <w:rsid w:val="007850C2"/>
    <w:rsid w:val="00785153"/>
    <w:rsid w:val="00785416"/>
    <w:rsid w:val="00785CB6"/>
    <w:rsid w:val="00785F1C"/>
    <w:rsid w:val="00786079"/>
    <w:rsid w:val="0078675D"/>
    <w:rsid w:val="0078696C"/>
    <w:rsid w:val="00787F92"/>
    <w:rsid w:val="0079023F"/>
    <w:rsid w:val="00790DA9"/>
    <w:rsid w:val="00791345"/>
    <w:rsid w:val="007915A8"/>
    <w:rsid w:val="00791EB3"/>
    <w:rsid w:val="00791F75"/>
    <w:rsid w:val="00792CFA"/>
    <w:rsid w:val="007933BF"/>
    <w:rsid w:val="007939EA"/>
    <w:rsid w:val="00794B05"/>
    <w:rsid w:val="007953D6"/>
    <w:rsid w:val="007957D9"/>
    <w:rsid w:val="00795E0D"/>
    <w:rsid w:val="00795FC0"/>
    <w:rsid w:val="007966AE"/>
    <w:rsid w:val="007973CC"/>
    <w:rsid w:val="0079769A"/>
    <w:rsid w:val="00797BC9"/>
    <w:rsid w:val="007A05FA"/>
    <w:rsid w:val="007A0785"/>
    <w:rsid w:val="007A0A5B"/>
    <w:rsid w:val="007A2096"/>
    <w:rsid w:val="007A2340"/>
    <w:rsid w:val="007A2EA2"/>
    <w:rsid w:val="007A30A3"/>
    <w:rsid w:val="007A33A3"/>
    <w:rsid w:val="007A3546"/>
    <w:rsid w:val="007A3B8F"/>
    <w:rsid w:val="007A4033"/>
    <w:rsid w:val="007A41BF"/>
    <w:rsid w:val="007A42E9"/>
    <w:rsid w:val="007A508E"/>
    <w:rsid w:val="007A55F9"/>
    <w:rsid w:val="007A57AF"/>
    <w:rsid w:val="007A59BC"/>
    <w:rsid w:val="007A5A94"/>
    <w:rsid w:val="007A604D"/>
    <w:rsid w:val="007A6FCC"/>
    <w:rsid w:val="007A797A"/>
    <w:rsid w:val="007A7F60"/>
    <w:rsid w:val="007B013C"/>
    <w:rsid w:val="007B022B"/>
    <w:rsid w:val="007B0C0D"/>
    <w:rsid w:val="007B0F08"/>
    <w:rsid w:val="007B0F90"/>
    <w:rsid w:val="007B2761"/>
    <w:rsid w:val="007B2D2E"/>
    <w:rsid w:val="007B449A"/>
    <w:rsid w:val="007B48C1"/>
    <w:rsid w:val="007B4D5D"/>
    <w:rsid w:val="007B502B"/>
    <w:rsid w:val="007B60DE"/>
    <w:rsid w:val="007B61C6"/>
    <w:rsid w:val="007B6712"/>
    <w:rsid w:val="007B6B57"/>
    <w:rsid w:val="007B6D12"/>
    <w:rsid w:val="007B6F68"/>
    <w:rsid w:val="007B7A89"/>
    <w:rsid w:val="007C02F0"/>
    <w:rsid w:val="007C0688"/>
    <w:rsid w:val="007C0D7A"/>
    <w:rsid w:val="007C1517"/>
    <w:rsid w:val="007C155A"/>
    <w:rsid w:val="007C1718"/>
    <w:rsid w:val="007C1837"/>
    <w:rsid w:val="007C1D4E"/>
    <w:rsid w:val="007C2339"/>
    <w:rsid w:val="007C244F"/>
    <w:rsid w:val="007C2AB6"/>
    <w:rsid w:val="007C2D40"/>
    <w:rsid w:val="007C306D"/>
    <w:rsid w:val="007C45E6"/>
    <w:rsid w:val="007C4901"/>
    <w:rsid w:val="007C4A05"/>
    <w:rsid w:val="007C4F2F"/>
    <w:rsid w:val="007C4FD0"/>
    <w:rsid w:val="007C532A"/>
    <w:rsid w:val="007C577B"/>
    <w:rsid w:val="007C5E72"/>
    <w:rsid w:val="007C639D"/>
    <w:rsid w:val="007C67FD"/>
    <w:rsid w:val="007C68BB"/>
    <w:rsid w:val="007C708B"/>
    <w:rsid w:val="007C773C"/>
    <w:rsid w:val="007C7EA1"/>
    <w:rsid w:val="007D002B"/>
    <w:rsid w:val="007D0220"/>
    <w:rsid w:val="007D042E"/>
    <w:rsid w:val="007D0B6E"/>
    <w:rsid w:val="007D0C5F"/>
    <w:rsid w:val="007D21A6"/>
    <w:rsid w:val="007D282D"/>
    <w:rsid w:val="007D2E4E"/>
    <w:rsid w:val="007D3230"/>
    <w:rsid w:val="007D3865"/>
    <w:rsid w:val="007D46C9"/>
    <w:rsid w:val="007D4ADA"/>
    <w:rsid w:val="007D50FA"/>
    <w:rsid w:val="007D550C"/>
    <w:rsid w:val="007D5790"/>
    <w:rsid w:val="007D6527"/>
    <w:rsid w:val="007D67E0"/>
    <w:rsid w:val="007D7AFD"/>
    <w:rsid w:val="007D7C5E"/>
    <w:rsid w:val="007E0229"/>
    <w:rsid w:val="007E0413"/>
    <w:rsid w:val="007E04AE"/>
    <w:rsid w:val="007E07EE"/>
    <w:rsid w:val="007E0B84"/>
    <w:rsid w:val="007E1319"/>
    <w:rsid w:val="007E168C"/>
    <w:rsid w:val="007E1710"/>
    <w:rsid w:val="007E18AB"/>
    <w:rsid w:val="007E1C11"/>
    <w:rsid w:val="007E1C71"/>
    <w:rsid w:val="007E1EBD"/>
    <w:rsid w:val="007E1FC4"/>
    <w:rsid w:val="007E210D"/>
    <w:rsid w:val="007E3100"/>
    <w:rsid w:val="007E38C2"/>
    <w:rsid w:val="007E3B96"/>
    <w:rsid w:val="007E40A5"/>
    <w:rsid w:val="007E5621"/>
    <w:rsid w:val="007E566C"/>
    <w:rsid w:val="007E599A"/>
    <w:rsid w:val="007E5A63"/>
    <w:rsid w:val="007E5B8E"/>
    <w:rsid w:val="007E5EC4"/>
    <w:rsid w:val="007E67A9"/>
    <w:rsid w:val="007E7801"/>
    <w:rsid w:val="007E7C37"/>
    <w:rsid w:val="007F011D"/>
    <w:rsid w:val="007F0A55"/>
    <w:rsid w:val="007F0F5A"/>
    <w:rsid w:val="007F2A33"/>
    <w:rsid w:val="007F2BA4"/>
    <w:rsid w:val="007F344F"/>
    <w:rsid w:val="007F399F"/>
    <w:rsid w:val="007F3D8C"/>
    <w:rsid w:val="007F41AF"/>
    <w:rsid w:val="007F50E8"/>
    <w:rsid w:val="007F570A"/>
    <w:rsid w:val="007F5933"/>
    <w:rsid w:val="007F5EF5"/>
    <w:rsid w:val="007F6633"/>
    <w:rsid w:val="007F6720"/>
    <w:rsid w:val="007F6CA3"/>
    <w:rsid w:val="007F6EEC"/>
    <w:rsid w:val="007F783C"/>
    <w:rsid w:val="00800C15"/>
    <w:rsid w:val="00800DB4"/>
    <w:rsid w:val="00800F6C"/>
    <w:rsid w:val="008010D6"/>
    <w:rsid w:val="0080168D"/>
    <w:rsid w:val="00801DF5"/>
    <w:rsid w:val="00801FA0"/>
    <w:rsid w:val="00802203"/>
    <w:rsid w:val="00802394"/>
    <w:rsid w:val="00802AD0"/>
    <w:rsid w:val="00802BD3"/>
    <w:rsid w:val="00802E37"/>
    <w:rsid w:val="00803AAD"/>
    <w:rsid w:val="00803F40"/>
    <w:rsid w:val="00804F2B"/>
    <w:rsid w:val="00805170"/>
    <w:rsid w:val="008058BA"/>
    <w:rsid w:val="00805C78"/>
    <w:rsid w:val="00806AD2"/>
    <w:rsid w:val="00806CAF"/>
    <w:rsid w:val="00806DCB"/>
    <w:rsid w:val="00810C39"/>
    <w:rsid w:val="00810F03"/>
    <w:rsid w:val="0081112E"/>
    <w:rsid w:val="00811548"/>
    <w:rsid w:val="008119FB"/>
    <w:rsid w:val="00811D28"/>
    <w:rsid w:val="008120BB"/>
    <w:rsid w:val="00812367"/>
    <w:rsid w:val="008123D3"/>
    <w:rsid w:val="00812BC3"/>
    <w:rsid w:val="008145E2"/>
    <w:rsid w:val="00814BAC"/>
    <w:rsid w:val="00814C3D"/>
    <w:rsid w:val="008152BF"/>
    <w:rsid w:val="00815ADB"/>
    <w:rsid w:val="00816399"/>
    <w:rsid w:val="008170C3"/>
    <w:rsid w:val="008204A8"/>
    <w:rsid w:val="008205DA"/>
    <w:rsid w:val="008208F4"/>
    <w:rsid w:val="008209BE"/>
    <w:rsid w:val="00820F8B"/>
    <w:rsid w:val="008211B4"/>
    <w:rsid w:val="008215D2"/>
    <w:rsid w:val="00822792"/>
    <w:rsid w:val="00822A52"/>
    <w:rsid w:val="00822B0A"/>
    <w:rsid w:val="00822BD2"/>
    <w:rsid w:val="00822C57"/>
    <w:rsid w:val="00822DF9"/>
    <w:rsid w:val="00823077"/>
    <w:rsid w:val="00823BF7"/>
    <w:rsid w:val="00823EDD"/>
    <w:rsid w:val="008242AA"/>
    <w:rsid w:val="00824704"/>
    <w:rsid w:val="00825A55"/>
    <w:rsid w:val="00825EC0"/>
    <w:rsid w:val="008270BC"/>
    <w:rsid w:val="00827106"/>
    <w:rsid w:val="00827972"/>
    <w:rsid w:val="008279C4"/>
    <w:rsid w:val="00827FEE"/>
    <w:rsid w:val="00830285"/>
    <w:rsid w:val="0083078C"/>
    <w:rsid w:val="008308F1"/>
    <w:rsid w:val="008316B1"/>
    <w:rsid w:val="008318DA"/>
    <w:rsid w:val="00831EE6"/>
    <w:rsid w:val="0083317F"/>
    <w:rsid w:val="0083347D"/>
    <w:rsid w:val="00833C4E"/>
    <w:rsid w:val="0083455C"/>
    <w:rsid w:val="00834566"/>
    <w:rsid w:val="008347A3"/>
    <w:rsid w:val="00834BE7"/>
    <w:rsid w:val="00834F5C"/>
    <w:rsid w:val="008353E5"/>
    <w:rsid w:val="00835A71"/>
    <w:rsid w:val="00835C1C"/>
    <w:rsid w:val="00836891"/>
    <w:rsid w:val="00837AC4"/>
    <w:rsid w:val="008405D9"/>
    <w:rsid w:val="00840E1D"/>
    <w:rsid w:val="00840F63"/>
    <w:rsid w:val="00841340"/>
    <w:rsid w:val="008417B0"/>
    <w:rsid w:val="00843799"/>
    <w:rsid w:val="00843A24"/>
    <w:rsid w:val="00843E8B"/>
    <w:rsid w:val="00843F84"/>
    <w:rsid w:val="00844102"/>
    <w:rsid w:val="0084433C"/>
    <w:rsid w:val="00845C26"/>
    <w:rsid w:val="00846A42"/>
    <w:rsid w:val="0084792E"/>
    <w:rsid w:val="00847D49"/>
    <w:rsid w:val="008506AD"/>
    <w:rsid w:val="00850FE0"/>
    <w:rsid w:val="0085167E"/>
    <w:rsid w:val="008529D0"/>
    <w:rsid w:val="008530D4"/>
    <w:rsid w:val="00853246"/>
    <w:rsid w:val="00853C51"/>
    <w:rsid w:val="00853CAB"/>
    <w:rsid w:val="0085469C"/>
    <w:rsid w:val="00854EBF"/>
    <w:rsid w:val="00855629"/>
    <w:rsid w:val="00855F07"/>
    <w:rsid w:val="0085628D"/>
    <w:rsid w:val="00856960"/>
    <w:rsid w:val="00856E9C"/>
    <w:rsid w:val="008570CD"/>
    <w:rsid w:val="00857A5A"/>
    <w:rsid w:val="0086071C"/>
    <w:rsid w:val="00861166"/>
    <w:rsid w:val="008622CA"/>
    <w:rsid w:val="008623A9"/>
    <w:rsid w:val="00862518"/>
    <w:rsid w:val="00862535"/>
    <w:rsid w:val="00862BA0"/>
    <w:rsid w:val="00862C4A"/>
    <w:rsid w:val="00862C7D"/>
    <w:rsid w:val="008631F3"/>
    <w:rsid w:val="00863227"/>
    <w:rsid w:val="00863476"/>
    <w:rsid w:val="008638EC"/>
    <w:rsid w:val="008647C5"/>
    <w:rsid w:val="0086502E"/>
    <w:rsid w:val="00865105"/>
    <w:rsid w:val="00865B0C"/>
    <w:rsid w:val="00865D44"/>
    <w:rsid w:val="00866D59"/>
    <w:rsid w:val="00866F8A"/>
    <w:rsid w:val="008674CE"/>
    <w:rsid w:val="00867C7F"/>
    <w:rsid w:val="00867E7F"/>
    <w:rsid w:val="00870152"/>
    <w:rsid w:val="00871096"/>
    <w:rsid w:val="00871400"/>
    <w:rsid w:val="00871CBD"/>
    <w:rsid w:val="0087207F"/>
    <w:rsid w:val="00872457"/>
    <w:rsid w:val="00873CAD"/>
    <w:rsid w:val="008746C5"/>
    <w:rsid w:val="008751C7"/>
    <w:rsid w:val="00875257"/>
    <w:rsid w:val="0087609E"/>
    <w:rsid w:val="00877E5C"/>
    <w:rsid w:val="0088021D"/>
    <w:rsid w:val="00880382"/>
    <w:rsid w:val="00880640"/>
    <w:rsid w:val="00880871"/>
    <w:rsid w:val="00880A12"/>
    <w:rsid w:val="00881213"/>
    <w:rsid w:val="0088144C"/>
    <w:rsid w:val="00881EF5"/>
    <w:rsid w:val="00882DFF"/>
    <w:rsid w:val="00882F9F"/>
    <w:rsid w:val="008831E1"/>
    <w:rsid w:val="0088388A"/>
    <w:rsid w:val="008844A6"/>
    <w:rsid w:val="0088513C"/>
    <w:rsid w:val="00885511"/>
    <w:rsid w:val="00885680"/>
    <w:rsid w:val="00885BAD"/>
    <w:rsid w:val="00885E34"/>
    <w:rsid w:val="00886C49"/>
    <w:rsid w:val="00887036"/>
    <w:rsid w:val="008900DD"/>
    <w:rsid w:val="0089021C"/>
    <w:rsid w:val="008902E3"/>
    <w:rsid w:val="00891249"/>
    <w:rsid w:val="00891486"/>
    <w:rsid w:val="00891739"/>
    <w:rsid w:val="00891837"/>
    <w:rsid w:val="00891913"/>
    <w:rsid w:val="00891C2A"/>
    <w:rsid w:val="00892079"/>
    <w:rsid w:val="008924B9"/>
    <w:rsid w:val="008929D6"/>
    <w:rsid w:val="00892CEC"/>
    <w:rsid w:val="00893CC2"/>
    <w:rsid w:val="00894358"/>
    <w:rsid w:val="00894A6E"/>
    <w:rsid w:val="008957A5"/>
    <w:rsid w:val="008965B8"/>
    <w:rsid w:val="00897611"/>
    <w:rsid w:val="00897BFE"/>
    <w:rsid w:val="00897C04"/>
    <w:rsid w:val="008A040C"/>
    <w:rsid w:val="008A077F"/>
    <w:rsid w:val="008A0A6E"/>
    <w:rsid w:val="008A1379"/>
    <w:rsid w:val="008A1887"/>
    <w:rsid w:val="008A18DC"/>
    <w:rsid w:val="008A2047"/>
    <w:rsid w:val="008A304B"/>
    <w:rsid w:val="008A31E6"/>
    <w:rsid w:val="008A37FB"/>
    <w:rsid w:val="008A426E"/>
    <w:rsid w:val="008A4312"/>
    <w:rsid w:val="008A467F"/>
    <w:rsid w:val="008A4930"/>
    <w:rsid w:val="008A5149"/>
    <w:rsid w:val="008A552E"/>
    <w:rsid w:val="008A58B7"/>
    <w:rsid w:val="008A5A58"/>
    <w:rsid w:val="008A5D8B"/>
    <w:rsid w:val="008A6527"/>
    <w:rsid w:val="008A6F68"/>
    <w:rsid w:val="008A7140"/>
    <w:rsid w:val="008A7406"/>
    <w:rsid w:val="008B0AAB"/>
    <w:rsid w:val="008B1583"/>
    <w:rsid w:val="008B2030"/>
    <w:rsid w:val="008B2534"/>
    <w:rsid w:val="008B391F"/>
    <w:rsid w:val="008B39CE"/>
    <w:rsid w:val="008B3A8D"/>
    <w:rsid w:val="008B44E4"/>
    <w:rsid w:val="008B488D"/>
    <w:rsid w:val="008B4AE8"/>
    <w:rsid w:val="008B66BA"/>
    <w:rsid w:val="008B6810"/>
    <w:rsid w:val="008B70B6"/>
    <w:rsid w:val="008B7A93"/>
    <w:rsid w:val="008C00CE"/>
    <w:rsid w:val="008C053E"/>
    <w:rsid w:val="008C1050"/>
    <w:rsid w:val="008C18A2"/>
    <w:rsid w:val="008C200D"/>
    <w:rsid w:val="008C2273"/>
    <w:rsid w:val="008C2629"/>
    <w:rsid w:val="008C48F6"/>
    <w:rsid w:val="008C5031"/>
    <w:rsid w:val="008C5106"/>
    <w:rsid w:val="008C54B8"/>
    <w:rsid w:val="008C630F"/>
    <w:rsid w:val="008C6832"/>
    <w:rsid w:val="008C693F"/>
    <w:rsid w:val="008C6A44"/>
    <w:rsid w:val="008C6ED7"/>
    <w:rsid w:val="008C7A8D"/>
    <w:rsid w:val="008C7AFC"/>
    <w:rsid w:val="008C7DD9"/>
    <w:rsid w:val="008C7F2D"/>
    <w:rsid w:val="008D0B84"/>
    <w:rsid w:val="008D0B97"/>
    <w:rsid w:val="008D0CE7"/>
    <w:rsid w:val="008D0F7E"/>
    <w:rsid w:val="008D13F7"/>
    <w:rsid w:val="008D1853"/>
    <w:rsid w:val="008D1F7B"/>
    <w:rsid w:val="008D3068"/>
    <w:rsid w:val="008D322E"/>
    <w:rsid w:val="008D3D52"/>
    <w:rsid w:val="008D49BA"/>
    <w:rsid w:val="008D4AD8"/>
    <w:rsid w:val="008D4B30"/>
    <w:rsid w:val="008D4D76"/>
    <w:rsid w:val="008D4E90"/>
    <w:rsid w:val="008D4F98"/>
    <w:rsid w:val="008D51AB"/>
    <w:rsid w:val="008D5429"/>
    <w:rsid w:val="008D57D5"/>
    <w:rsid w:val="008D6102"/>
    <w:rsid w:val="008D6280"/>
    <w:rsid w:val="008D65D0"/>
    <w:rsid w:val="008D6A90"/>
    <w:rsid w:val="008D6AC0"/>
    <w:rsid w:val="008D6EC9"/>
    <w:rsid w:val="008D715F"/>
    <w:rsid w:val="008D75DF"/>
    <w:rsid w:val="008D7780"/>
    <w:rsid w:val="008D793C"/>
    <w:rsid w:val="008D7981"/>
    <w:rsid w:val="008E0203"/>
    <w:rsid w:val="008E098C"/>
    <w:rsid w:val="008E0E14"/>
    <w:rsid w:val="008E0F58"/>
    <w:rsid w:val="008E31D5"/>
    <w:rsid w:val="008E33B7"/>
    <w:rsid w:val="008E34EC"/>
    <w:rsid w:val="008E4233"/>
    <w:rsid w:val="008E456A"/>
    <w:rsid w:val="008E45C5"/>
    <w:rsid w:val="008E4950"/>
    <w:rsid w:val="008E4F37"/>
    <w:rsid w:val="008E5F96"/>
    <w:rsid w:val="008E6811"/>
    <w:rsid w:val="008E6EA5"/>
    <w:rsid w:val="008E7B54"/>
    <w:rsid w:val="008E7E2D"/>
    <w:rsid w:val="008F0361"/>
    <w:rsid w:val="008F0EA1"/>
    <w:rsid w:val="008F16FB"/>
    <w:rsid w:val="008F25B3"/>
    <w:rsid w:val="008F2605"/>
    <w:rsid w:val="008F2BA6"/>
    <w:rsid w:val="008F308E"/>
    <w:rsid w:val="008F343A"/>
    <w:rsid w:val="008F3479"/>
    <w:rsid w:val="008F3D22"/>
    <w:rsid w:val="008F3E30"/>
    <w:rsid w:val="008F40A5"/>
    <w:rsid w:val="008F4C3D"/>
    <w:rsid w:val="008F4DA5"/>
    <w:rsid w:val="008F5150"/>
    <w:rsid w:val="008F54C3"/>
    <w:rsid w:val="008F5714"/>
    <w:rsid w:val="008F5DC5"/>
    <w:rsid w:val="008F5DEC"/>
    <w:rsid w:val="008F6071"/>
    <w:rsid w:val="008F6396"/>
    <w:rsid w:val="008F651A"/>
    <w:rsid w:val="008F6A3E"/>
    <w:rsid w:val="008F6A61"/>
    <w:rsid w:val="008F6C06"/>
    <w:rsid w:val="008F7AD2"/>
    <w:rsid w:val="008F7D42"/>
    <w:rsid w:val="008F7DAD"/>
    <w:rsid w:val="009003CE"/>
    <w:rsid w:val="00900703"/>
    <w:rsid w:val="009013FC"/>
    <w:rsid w:val="0090264F"/>
    <w:rsid w:val="00902FD8"/>
    <w:rsid w:val="009032CA"/>
    <w:rsid w:val="00903C95"/>
    <w:rsid w:val="009042FA"/>
    <w:rsid w:val="00904449"/>
    <w:rsid w:val="009053DF"/>
    <w:rsid w:val="0090565C"/>
    <w:rsid w:val="0090566F"/>
    <w:rsid w:val="009059F0"/>
    <w:rsid w:val="00905D77"/>
    <w:rsid w:val="0090610C"/>
    <w:rsid w:val="009061D7"/>
    <w:rsid w:val="0090655A"/>
    <w:rsid w:val="00906CA1"/>
    <w:rsid w:val="00906D1C"/>
    <w:rsid w:val="009070C5"/>
    <w:rsid w:val="00910383"/>
    <w:rsid w:val="00910F9E"/>
    <w:rsid w:val="00911009"/>
    <w:rsid w:val="0091100A"/>
    <w:rsid w:val="00911CFE"/>
    <w:rsid w:val="00912100"/>
    <w:rsid w:val="009131FA"/>
    <w:rsid w:val="00914556"/>
    <w:rsid w:val="0091501A"/>
    <w:rsid w:val="00915295"/>
    <w:rsid w:val="00915C47"/>
    <w:rsid w:val="00915C74"/>
    <w:rsid w:val="00915C7D"/>
    <w:rsid w:val="009178AC"/>
    <w:rsid w:val="00917B97"/>
    <w:rsid w:val="00917BFD"/>
    <w:rsid w:val="00917E0C"/>
    <w:rsid w:val="00920199"/>
    <w:rsid w:val="00920B73"/>
    <w:rsid w:val="00921AFB"/>
    <w:rsid w:val="00921DA0"/>
    <w:rsid w:val="00923320"/>
    <w:rsid w:val="00923666"/>
    <w:rsid w:val="00923BE3"/>
    <w:rsid w:val="0092438F"/>
    <w:rsid w:val="009247FC"/>
    <w:rsid w:val="00924989"/>
    <w:rsid w:val="00924B8E"/>
    <w:rsid w:val="00924E12"/>
    <w:rsid w:val="0092521C"/>
    <w:rsid w:val="0092562D"/>
    <w:rsid w:val="0092585A"/>
    <w:rsid w:val="00925A72"/>
    <w:rsid w:val="00925B99"/>
    <w:rsid w:val="009265D5"/>
    <w:rsid w:val="009275C3"/>
    <w:rsid w:val="0092788C"/>
    <w:rsid w:val="00927951"/>
    <w:rsid w:val="009279BE"/>
    <w:rsid w:val="00927B86"/>
    <w:rsid w:val="00927D2C"/>
    <w:rsid w:val="00930623"/>
    <w:rsid w:val="00931181"/>
    <w:rsid w:val="0093127E"/>
    <w:rsid w:val="0093189A"/>
    <w:rsid w:val="009319F7"/>
    <w:rsid w:val="00931F37"/>
    <w:rsid w:val="00931F49"/>
    <w:rsid w:val="00932744"/>
    <w:rsid w:val="00932ABA"/>
    <w:rsid w:val="0093318E"/>
    <w:rsid w:val="00933874"/>
    <w:rsid w:val="009341D8"/>
    <w:rsid w:val="00935811"/>
    <w:rsid w:val="00936725"/>
    <w:rsid w:val="00936E7C"/>
    <w:rsid w:val="00937287"/>
    <w:rsid w:val="00937347"/>
    <w:rsid w:val="00937DC3"/>
    <w:rsid w:val="00937E43"/>
    <w:rsid w:val="009401A2"/>
    <w:rsid w:val="0094028D"/>
    <w:rsid w:val="009413E0"/>
    <w:rsid w:val="0094184C"/>
    <w:rsid w:val="00942199"/>
    <w:rsid w:val="009428F0"/>
    <w:rsid w:val="009434DA"/>
    <w:rsid w:val="0094362F"/>
    <w:rsid w:val="00943D4F"/>
    <w:rsid w:val="00944002"/>
    <w:rsid w:val="00944542"/>
    <w:rsid w:val="00944918"/>
    <w:rsid w:val="00944DBF"/>
    <w:rsid w:val="00944E9F"/>
    <w:rsid w:val="00944FA3"/>
    <w:rsid w:val="00946064"/>
    <w:rsid w:val="009464AD"/>
    <w:rsid w:val="00946D15"/>
    <w:rsid w:val="00947A09"/>
    <w:rsid w:val="00951236"/>
    <w:rsid w:val="009513AA"/>
    <w:rsid w:val="009516C4"/>
    <w:rsid w:val="009518D8"/>
    <w:rsid w:val="00951BD2"/>
    <w:rsid w:val="00952016"/>
    <w:rsid w:val="00952DA0"/>
    <w:rsid w:val="00953DEC"/>
    <w:rsid w:val="00954546"/>
    <w:rsid w:val="00954DBD"/>
    <w:rsid w:val="00955513"/>
    <w:rsid w:val="00955AB3"/>
    <w:rsid w:val="00956173"/>
    <w:rsid w:val="00956309"/>
    <w:rsid w:val="00956543"/>
    <w:rsid w:val="009565C8"/>
    <w:rsid w:val="009567DF"/>
    <w:rsid w:val="00956F98"/>
    <w:rsid w:val="009570CD"/>
    <w:rsid w:val="009578E2"/>
    <w:rsid w:val="00957B17"/>
    <w:rsid w:val="009605C6"/>
    <w:rsid w:val="00960DFA"/>
    <w:rsid w:val="00960EAC"/>
    <w:rsid w:val="00961547"/>
    <w:rsid w:val="0096173C"/>
    <w:rsid w:val="00961C9C"/>
    <w:rsid w:val="0096258C"/>
    <w:rsid w:val="00962ADD"/>
    <w:rsid w:val="00962EF6"/>
    <w:rsid w:val="0096349F"/>
    <w:rsid w:val="009638FB"/>
    <w:rsid w:val="00963AFB"/>
    <w:rsid w:val="00964029"/>
    <w:rsid w:val="00964059"/>
    <w:rsid w:val="00965012"/>
    <w:rsid w:val="0096531E"/>
    <w:rsid w:val="0096536B"/>
    <w:rsid w:val="009669DF"/>
    <w:rsid w:val="00966AE3"/>
    <w:rsid w:val="009673C8"/>
    <w:rsid w:val="009679D6"/>
    <w:rsid w:val="0097021F"/>
    <w:rsid w:val="00970F20"/>
    <w:rsid w:val="0097133A"/>
    <w:rsid w:val="00971A00"/>
    <w:rsid w:val="009725F3"/>
    <w:rsid w:val="0097271A"/>
    <w:rsid w:val="009728CB"/>
    <w:rsid w:val="00973C3D"/>
    <w:rsid w:val="00975096"/>
    <w:rsid w:val="009750CE"/>
    <w:rsid w:val="009751D8"/>
    <w:rsid w:val="009759E0"/>
    <w:rsid w:val="0097618C"/>
    <w:rsid w:val="00976A9D"/>
    <w:rsid w:val="00976F5C"/>
    <w:rsid w:val="0097774F"/>
    <w:rsid w:val="00977CBB"/>
    <w:rsid w:val="00980202"/>
    <w:rsid w:val="0098099F"/>
    <w:rsid w:val="009809F0"/>
    <w:rsid w:val="00980EFD"/>
    <w:rsid w:val="00981012"/>
    <w:rsid w:val="00981C0F"/>
    <w:rsid w:val="00981C3B"/>
    <w:rsid w:val="00982117"/>
    <w:rsid w:val="00982326"/>
    <w:rsid w:val="00982386"/>
    <w:rsid w:val="00983523"/>
    <w:rsid w:val="0098383F"/>
    <w:rsid w:val="00984713"/>
    <w:rsid w:val="009847ED"/>
    <w:rsid w:val="0098494F"/>
    <w:rsid w:val="00984A11"/>
    <w:rsid w:val="009854A1"/>
    <w:rsid w:val="00985A83"/>
    <w:rsid w:val="00986348"/>
    <w:rsid w:val="0098710C"/>
    <w:rsid w:val="00987672"/>
    <w:rsid w:val="00990310"/>
    <w:rsid w:val="00990559"/>
    <w:rsid w:val="00990DBA"/>
    <w:rsid w:val="009910C5"/>
    <w:rsid w:val="00991936"/>
    <w:rsid w:val="00991B96"/>
    <w:rsid w:val="00992D85"/>
    <w:rsid w:val="009933A8"/>
    <w:rsid w:val="00993954"/>
    <w:rsid w:val="00993B70"/>
    <w:rsid w:val="00993DFC"/>
    <w:rsid w:val="00994374"/>
    <w:rsid w:val="00994838"/>
    <w:rsid w:val="00994FAE"/>
    <w:rsid w:val="0099506A"/>
    <w:rsid w:val="00995653"/>
    <w:rsid w:val="00995939"/>
    <w:rsid w:val="00995B37"/>
    <w:rsid w:val="009961BA"/>
    <w:rsid w:val="0099703C"/>
    <w:rsid w:val="00997263"/>
    <w:rsid w:val="009A014F"/>
    <w:rsid w:val="009A0312"/>
    <w:rsid w:val="009A0722"/>
    <w:rsid w:val="009A18D9"/>
    <w:rsid w:val="009A25C4"/>
    <w:rsid w:val="009A2992"/>
    <w:rsid w:val="009A2B57"/>
    <w:rsid w:val="009A2F8E"/>
    <w:rsid w:val="009A43F2"/>
    <w:rsid w:val="009A4E34"/>
    <w:rsid w:val="009A52A9"/>
    <w:rsid w:val="009A54D5"/>
    <w:rsid w:val="009A57D7"/>
    <w:rsid w:val="009A5B63"/>
    <w:rsid w:val="009A658A"/>
    <w:rsid w:val="009A6C51"/>
    <w:rsid w:val="009A7226"/>
    <w:rsid w:val="009A739D"/>
    <w:rsid w:val="009A7D0B"/>
    <w:rsid w:val="009B02AE"/>
    <w:rsid w:val="009B06CF"/>
    <w:rsid w:val="009B0960"/>
    <w:rsid w:val="009B0E5D"/>
    <w:rsid w:val="009B0F2F"/>
    <w:rsid w:val="009B1B1F"/>
    <w:rsid w:val="009B1DC7"/>
    <w:rsid w:val="009B2812"/>
    <w:rsid w:val="009B2DEB"/>
    <w:rsid w:val="009B2FC9"/>
    <w:rsid w:val="009B33B0"/>
    <w:rsid w:val="009B3ECC"/>
    <w:rsid w:val="009B3F84"/>
    <w:rsid w:val="009B402C"/>
    <w:rsid w:val="009B50AC"/>
    <w:rsid w:val="009B514E"/>
    <w:rsid w:val="009B5277"/>
    <w:rsid w:val="009B553F"/>
    <w:rsid w:val="009B5DFD"/>
    <w:rsid w:val="009B5F3A"/>
    <w:rsid w:val="009B6888"/>
    <w:rsid w:val="009B6D04"/>
    <w:rsid w:val="009C0678"/>
    <w:rsid w:val="009C139B"/>
    <w:rsid w:val="009C1433"/>
    <w:rsid w:val="009C185E"/>
    <w:rsid w:val="009C2570"/>
    <w:rsid w:val="009C2649"/>
    <w:rsid w:val="009C2783"/>
    <w:rsid w:val="009C286F"/>
    <w:rsid w:val="009C32CF"/>
    <w:rsid w:val="009C384E"/>
    <w:rsid w:val="009C3A09"/>
    <w:rsid w:val="009C3C47"/>
    <w:rsid w:val="009C5624"/>
    <w:rsid w:val="009C60C7"/>
    <w:rsid w:val="009C617E"/>
    <w:rsid w:val="009C6D55"/>
    <w:rsid w:val="009C72DB"/>
    <w:rsid w:val="009C7AE6"/>
    <w:rsid w:val="009C7AEC"/>
    <w:rsid w:val="009C7B60"/>
    <w:rsid w:val="009D005D"/>
    <w:rsid w:val="009D04D4"/>
    <w:rsid w:val="009D0C1D"/>
    <w:rsid w:val="009D1047"/>
    <w:rsid w:val="009D163E"/>
    <w:rsid w:val="009D1F0D"/>
    <w:rsid w:val="009D2A0C"/>
    <w:rsid w:val="009D2D6E"/>
    <w:rsid w:val="009D2F40"/>
    <w:rsid w:val="009D303B"/>
    <w:rsid w:val="009D391B"/>
    <w:rsid w:val="009D44AC"/>
    <w:rsid w:val="009D45FC"/>
    <w:rsid w:val="009D488F"/>
    <w:rsid w:val="009D499A"/>
    <w:rsid w:val="009D5FD7"/>
    <w:rsid w:val="009D660E"/>
    <w:rsid w:val="009D68BB"/>
    <w:rsid w:val="009D695B"/>
    <w:rsid w:val="009D6BA1"/>
    <w:rsid w:val="009D73CF"/>
    <w:rsid w:val="009D76DF"/>
    <w:rsid w:val="009D7717"/>
    <w:rsid w:val="009E0FAA"/>
    <w:rsid w:val="009E12B6"/>
    <w:rsid w:val="009E293B"/>
    <w:rsid w:val="009E2AB0"/>
    <w:rsid w:val="009E301E"/>
    <w:rsid w:val="009E34B5"/>
    <w:rsid w:val="009E3AB7"/>
    <w:rsid w:val="009E3E7A"/>
    <w:rsid w:val="009E3E90"/>
    <w:rsid w:val="009E45BA"/>
    <w:rsid w:val="009E4745"/>
    <w:rsid w:val="009E47D7"/>
    <w:rsid w:val="009E52C6"/>
    <w:rsid w:val="009E5675"/>
    <w:rsid w:val="009E59AA"/>
    <w:rsid w:val="009E5CD2"/>
    <w:rsid w:val="009E6541"/>
    <w:rsid w:val="009E6C0A"/>
    <w:rsid w:val="009E7BA9"/>
    <w:rsid w:val="009F0A82"/>
    <w:rsid w:val="009F0C15"/>
    <w:rsid w:val="009F174F"/>
    <w:rsid w:val="009F2B80"/>
    <w:rsid w:val="009F30B3"/>
    <w:rsid w:val="009F3413"/>
    <w:rsid w:val="009F42A6"/>
    <w:rsid w:val="009F46A1"/>
    <w:rsid w:val="009F4AF3"/>
    <w:rsid w:val="009F4B50"/>
    <w:rsid w:val="009F53E3"/>
    <w:rsid w:val="009F5473"/>
    <w:rsid w:val="009F5554"/>
    <w:rsid w:val="009F5568"/>
    <w:rsid w:val="009F5D59"/>
    <w:rsid w:val="009F634D"/>
    <w:rsid w:val="009F639A"/>
    <w:rsid w:val="009F6420"/>
    <w:rsid w:val="009F646E"/>
    <w:rsid w:val="009F66A7"/>
    <w:rsid w:val="009F68F3"/>
    <w:rsid w:val="009F70DA"/>
    <w:rsid w:val="009F779E"/>
    <w:rsid w:val="009F7A4C"/>
    <w:rsid w:val="00A003D4"/>
    <w:rsid w:val="00A0046A"/>
    <w:rsid w:val="00A004B3"/>
    <w:rsid w:val="00A00BD8"/>
    <w:rsid w:val="00A00DA1"/>
    <w:rsid w:val="00A0106B"/>
    <w:rsid w:val="00A013CA"/>
    <w:rsid w:val="00A01940"/>
    <w:rsid w:val="00A023FA"/>
    <w:rsid w:val="00A02A42"/>
    <w:rsid w:val="00A03240"/>
    <w:rsid w:val="00A04E57"/>
    <w:rsid w:val="00A04F29"/>
    <w:rsid w:val="00A04F43"/>
    <w:rsid w:val="00A053F6"/>
    <w:rsid w:val="00A0548A"/>
    <w:rsid w:val="00A05589"/>
    <w:rsid w:val="00A05B64"/>
    <w:rsid w:val="00A062BC"/>
    <w:rsid w:val="00A07297"/>
    <w:rsid w:val="00A07695"/>
    <w:rsid w:val="00A07827"/>
    <w:rsid w:val="00A078E3"/>
    <w:rsid w:val="00A07903"/>
    <w:rsid w:val="00A10337"/>
    <w:rsid w:val="00A105A4"/>
    <w:rsid w:val="00A10A1B"/>
    <w:rsid w:val="00A10CF1"/>
    <w:rsid w:val="00A11C56"/>
    <w:rsid w:val="00A128C6"/>
    <w:rsid w:val="00A13121"/>
    <w:rsid w:val="00A1346B"/>
    <w:rsid w:val="00A141FC"/>
    <w:rsid w:val="00A144DC"/>
    <w:rsid w:val="00A14EBF"/>
    <w:rsid w:val="00A1511D"/>
    <w:rsid w:val="00A1551C"/>
    <w:rsid w:val="00A1579C"/>
    <w:rsid w:val="00A1588A"/>
    <w:rsid w:val="00A1597A"/>
    <w:rsid w:val="00A16249"/>
    <w:rsid w:val="00A16921"/>
    <w:rsid w:val="00A16D0F"/>
    <w:rsid w:val="00A1707F"/>
    <w:rsid w:val="00A17D5D"/>
    <w:rsid w:val="00A200C7"/>
    <w:rsid w:val="00A2010A"/>
    <w:rsid w:val="00A205D8"/>
    <w:rsid w:val="00A22013"/>
    <w:rsid w:val="00A227AD"/>
    <w:rsid w:val="00A22F69"/>
    <w:rsid w:val="00A23857"/>
    <w:rsid w:val="00A23A7E"/>
    <w:rsid w:val="00A23BA3"/>
    <w:rsid w:val="00A24680"/>
    <w:rsid w:val="00A24960"/>
    <w:rsid w:val="00A25752"/>
    <w:rsid w:val="00A25AAE"/>
    <w:rsid w:val="00A25ACA"/>
    <w:rsid w:val="00A25DA4"/>
    <w:rsid w:val="00A2677B"/>
    <w:rsid w:val="00A269B3"/>
    <w:rsid w:val="00A275BB"/>
    <w:rsid w:val="00A278BD"/>
    <w:rsid w:val="00A27CAC"/>
    <w:rsid w:val="00A27CB7"/>
    <w:rsid w:val="00A307A8"/>
    <w:rsid w:val="00A30B08"/>
    <w:rsid w:val="00A30DA2"/>
    <w:rsid w:val="00A314A5"/>
    <w:rsid w:val="00A3188F"/>
    <w:rsid w:val="00A31D7A"/>
    <w:rsid w:val="00A32CE8"/>
    <w:rsid w:val="00A33C8E"/>
    <w:rsid w:val="00A3472E"/>
    <w:rsid w:val="00A3498B"/>
    <w:rsid w:val="00A34DB5"/>
    <w:rsid w:val="00A34F5B"/>
    <w:rsid w:val="00A3514A"/>
    <w:rsid w:val="00A35941"/>
    <w:rsid w:val="00A35CE5"/>
    <w:rsid w:val="00A37106"/>
    <w:rsid w:val="00A376DC"/>
    <w:rsid w:val="00A3771F"/>
    <w:rsid w:val="00A37935"/>
    <w:rsid w:val="00A401AE"/>
    <w:rsid w:val="00A403CD"/>
    <w:rsid w:val="00A40FF9"/>
    <w:rsid w:val="00A411A3"/>
    <w:rsid w:val="00A41984"/>
    <w:rsid w:val="00A41DD0"/>
    <w:rsid w:val="00A41E81"/>
    <w:rsid w:val="00A41E90"/>
    <w:rsid w:val="00A423FE"/>
    <w:rsid w:val="00A42477"/>
    <w:rsid w:val="00A43573"/>
    <w:rsid w:val="00A43E09"/>
    <w:rsid w:val="00A45439"/>
    <w:rsid w:val="00A459C4"/>
    <w:rsid w:val="00A45DF4"/>
    <w:rsid w:val="00A460EF"/>
    <w:rsid w:val="00A46883"/>
    <w:rsid w:val="00A4735B"/>
    <w:rsid w:val="00A475A7"/>
    <w:rsid w:val="00A47E54"/>
    <w:rsid w:val="00A50134"/>
    <w:rsid w:val="00A506C5"/>
    <w:rsid w:val="00A51444"/>
    <w:rsid w:val="00A51768"/>
    <w:rsid w:val="00A51890"/>
    <w:rsid w:val="00A51E24"/>
    <w:rsid w:val="00A52C14"/>
    <w:rsid w:val="00A52DE0"/>
    <w:rsid w:val="00A52E29"/>
    <w:rsid w:val="00A53624"/>
    <w:rsid w:val="00A5422F"/>
    <w:rsid w:val="00A546E6"/>
    <w:rsid w:val="00A55049"/>
    <w:rsid w:val="00A5534C"/>
    <w:rsid w:val="00A55D80"/>
    <w:rsid w:val="00A5620D"/>
    <w:rsid w:val="00A563D0"/>
    <w:rsid w:val="00A56697"/>
    <w:rsid w:val="00A56773"/>
    <w:rsid w:val="00A56FEE"/>
    <w:rsid w:val="00A57737"/>
    <w:rsid w:val="00A601A2"/>
    <w:rsid w:val="00A602D5"/>
    <w:rsid w:val="00A60B4A"/>
    <w:rsid w:val="00A60FF8"/>
    <w:rsid w:val="00A61A5F"/>
    <w:rsid w:val="00A61E63"/>
    <w:rsid w:val="00A62280"/>
    <w:rsid w:val="00A625A2"/>
    <w:rsid w:val="00A6327B"/>
    <w:rsid w:val="00A63D83"/>
    <w:rsid w:val="00A63FD8"/>
    <w:rsid w:val="00A640D8"/>
    <w:rsid w:val="00A6452D"/>
    <w:rsid w:val="00A645EB"/>
    <w:rsid w:val="00A64919"/>
    <w:rsid w:val="00A64BF3"/>
    <w:rsid w:val="00A64DC2"/>
    <w:rsid w:val="00A65E4F"/>
    <w:rsid w:val="00A65EEB"/>
    <w:rsid w:val="00A66601"/>
    <w:rsid w:val="00A66887"/>
    <w:rsid w:val="00A66977"/>
    <w:rsid w:val="00A6722E"/>
    <w:rsid w:val="00A67525"/>
    <w:rsid w:val="00A67561"/>
    <w:rsid w:val="00A679C3"/>
    <w:rsid w:val="00A679F5"/>
    <w:rsid w:val="00A67FDF"/>
    <w:rsid w:val="00A70FBA"/>
    <w:rsid w:val="00A71152"/>
    <w:rsid w:val="00A7123C"/>
    <w:rsid w:val="00A718CD"/>
    <w:rsid w:val="00A71E44"/>
    <w:rsid w:val="00A71FB5"/>
    <w:rsid w:val="00A72913"/>
    <w:rsid w:val="00A73A5A"/>
    <w:rsid w:val="00A73C51"/>
    <w:rsid w:val="00A74567"/>
    <w:rsid w:val="00A74A87"/>
    <w:rsid w:val="00A74E6A"/>
    <w:rsid w:val="00A75A99"/>
    <w:rsid w:val="00A7730A"/>
    <w:rsid w:val="00A779BF"/>
    <w:rsid w:val="00A8028B"/>
    <w:rsid w:val="00A80B93"/>
    <w:rsid w:val="00A80E5A"/>
    <w:rsid w:val="00A81682"/>
    <w:rsid w:val="00A81971"/>
    <w:rsid w:val="00A81CBD"/>
    <w:rsid w:val="00A81CC0"/>
    <w:rsid w:val="00A81F8B"/>
    <w:rsid w:val="00A83140"/>
    <w:rsid w:val="00A836C7"/>
    <w:rsid w:val="00A83B8E"/>
    <w:rsid w:val="00A83E5A"/>
    <w:rsid w:val="00A84445"/>
    <w:rsid w:val="00A844A3"/>
    <w:rsid w:val="00A854D4"/>
    <w:rsid w:val="00A85B64"/>
    <w:rsid w:val="00A865D5"/>
    <w:rsid w:val="00A86CF8"/>
    <w:rsid w:val="00A87228"/>
    <w:rsid w:val="00A87AD1"/>
    <w:rsid w:val="00A87D83"/>
    <w:rsid w:val="00A90225"/>
    <w:rsid w:val="00A90C72"/>
    <w:rsid w:val="00A90E43"/>
    <w:rsid w:val="00A90FAF"/>
    <w:rsid w:val="00A9101D"/>
    <w:rsid w:val="00A9128F"/>
    <w:rsid w:val="00A912D2"/>
    <w:rsid w:val="00A912E2"/>
    <w:rsid w:val="00A917A4"/>
    <w:rsid w:val="00A91861"/>
    <w:rsid w:val="00A91897"/>
    <w:rsid w:val="00A91B1B"/>
    <w:rsid w:val="00A924BA"/>
    <w:rsid w:val="00A92965"/>
    <w:rsid w:val="00A92A59"/>
    <w:rsid w:val="00A92B54"/>
    <w:rsid w:val="00A92C52"/>
    <w:rsid w:val="00A94076"/>
    <w:rsid w:val="00A9438B"/>
    <w:rsid w:val="00A9491F"/>
    <w:rsid w:val="00A94CC1"/>
    <w:rsid w:val="00A94D73"/>
    <w:rsid w:val="00A94E7C"/>
    <w:rsid w:val="00A9556B"/>
    <w:rsid w:val="00A9557F"/>
    <w:rsid w:val="00A95978"/>
    <w:rsid w:val="00A95ABC"/>
    <w:rsid w:val="00A95B0A"/>
    <w:rsid w:val="00A95F5D"/>
    <w:rsid w:val="00A96A01"/>
    <w:rsid w:val="00A96DDE"/>
    <w:rsid w:val="00A9750C"/>
    <w:rsid w:val="00A97746"/>
    <w:rsid w:val="00A9775A"/>
    <w:rsid w:val="00A9795D"/>
    <w:rsid w:val="00AA07A8"/>
    <w:rsid w:val="00AA164E"/>
    <w:rsid w:val="00AA1AF4"/>
    <w:rsid w:val="00AA1AF9"/>
    <w:rsid w:val="00AA1DC6"/>
    <w:rsid w:val="00AA2F09"/>
    <w:rsid w:val="00AA3480"/>
    <w:rsid w:val="00AA3EE5"/>
    <w:rsid w:val="00AA5A7B"/>
    <w:rsid w:val="00AA60D6"/>
    <w:rsid w:val="00AA6204"/>
    <w:rsid w:val="00AA64B5"/>
    <w:rsid w:val="00AA6F33"/>
    <w:rsid w:val="00AA7490"/>
    <w:rsid w:val="00AA76BE"/>
    <w:rsid w:val="00AA7EB5"/>
    <w:rsid w:val="00AB0570"/>
    <w:rsid w:val="00AB0882"/>
    <w:rsid w:val="00AB0B79"/>
    <w:rsid w:val="00AB1017"/>
    <w:rsid w:val="00AB1D80"/>
    <w:rsid w:val="00AB204D"/>
    <w:rsid w:val="00AB281F"/>
    <w:rsid w:val="00AB2DAA"/>
    <w:rsid w:val="00AB3413"/>
    <w:rsid w:val="00AB489F"/>
    <w:rsid w:val="00AB57B6"/>
    <w:rsid w:val="00AB57BB"/>
    <w:rsid w:val="00AB6464"/>
    <w:rsid w:val="00AB7001"/>
    <w:rsid w:val="00AB7092"/>
    <w:rsid w:val="00AB70D2"/>
    <w:rsid w:val="00AB710B"/>
    <w:rsid w:val="00AB77B3"/>
    <w:rsid w:val="00AB7DCA"/>
    <w:rsid w:val="00AC026C"/>
    <w:rsid w:val="00AC0A52"/>
    <w:rsid w:val="00AC1188"/>
    <w:rsid w:val="00AC182A"/>
    <w:rsid w:val="00AC23A1"/>
    <w:rsid w:val="00AC34F6"/>
    <w:rsid w:val="00AC3ABA"/>
    <w:rsid w:val="00AC4272"/>
    <w:rsid w:val="00AC4C3A"/>
    <w:rsid w:val="00AC5536"/>
    <w:rsid w:val="00AC58CD"/>
    <w:rsid w:val="00AC59F0"/>
    <w:rsid w:val="00AC5CB6"/>
    <w:rsid w:val="00AC612F"/>
    <w:rsid w:val="00AC61B4"/>
    <w:rsid w:val="00AC6544"/>
    <w:rsid w:val="00AC69F1"/>
    <w:rsid w:val="00AC6AD8"/>
    <w:rsid w:val="00AC754A"/>
    <w:rsid w:val="00AC7670"/>
    <w:rsid w:val="00AC7B6D"/>
    <w:rsid w:val="00AD00DB"/>
    <w:rsid w:val="00AD0489"/>
    <w:rsid w:val="00AD13EB"/>
    <w:rsid w:val="00AD1E23"/>
    <w:rsid w:val="00AD2406"/>
    <w:rsid w:val="00AD28BA"/>
    <w:rsid w:val="00AD2E6C"/>
    <w:rsid w:val="00AD3163"/>
    <w:rsid w:val="00AD343B"/>
    <w:rsid w:val="00AD34DC"/>
    <w:rsid w:val="00AD39CB"/>
    <w:rsid w:val="00AD3C1F"/>
    <w:rsid w:val="00AD40DA"/>
    <w:rsid w:val="00AD43B8"/>
    <w:rsid w:val="00AD450B"/>
    <w:rsid w:val="00AD4580"/>
    <w:rsid w:val="00AD47D4"/>
    <w:rsid w:val="00AD4906"/>
    <w:rsid w:val="00AD57AA"/>
    <w:rsid w:val="00AD58B9"/>
    <w:rsid w:val="00AD63EC"/>
    <w:rsid w:val="00AD64E0"/>
    <w:rsid w:val="00AD6785"/>
    <w:rsid w:val="00AD72B0"/>
    <w:rsid w:val="00AD791F"/>
    <w:rsid w:val="00AD7BA7"/>
    <w:rsid w:val="00AE0372"/>
    <w:rsid w:val="00AE0829"/>
    <w:rsid w:val="00AE0910"/>
    <w:rsid w:val="00AE1620"/>
    <w:rsid w:val="00AE1683"/>
    <w:rsid w:val="00AE1800"/>
    <w:rsid w:val="00AE19C0"/>
    <w:rsid w:val="00AE2039"/>
    <w:rsid w:val="00AE20A3"/>
    <w:rsid w:val="00AE2789"/>
    <w:rsid w:val="00AE3258"/>
    <w:rsid w:val="00AE3909"/>
    <w:rsid w:val="00AE4229"/>
    <w:rsid w:val="00AE45B1"/>
    <w:rsid w:val="00AE46C8"/>
    <w:rsid w:val="00AE479B"/>
    <w:rsid w:val="00AE4F06"/>
    <w:rsid w:val="00AE52C2"/>
    <w:rsid w:val="00AE6922"/>
    <w:rsid w:val="00AE70B0"/>
    <w:rsid w:val="00AE7E02"/>
    <w:rsid w:val="00AF0597"/>
    <w:rsid w:val="00AF11EA"/>
    <w:rsid w:val="00AF18A1"/>
    <w:rsid w:val="00AF1951"/>
    <w:rsid w:val="00AF1FD7"/>
    <w:rsid w:val="00AF2BD1"/>
    <w:rsid w:val="00AF2D60"/>
    <w:rsid w:val="00AF31BF"/>
    <w:rsid w:val="00AF333B"/>
    <w:rsid w:val="00AF3811"/>
    <w:rsid w:val="00AF3B44"/>
    <w:rsid w:val="00AF3F5A"/>
    <w:rsid w:val="00AF4184"/>
    <w:rsid w:val="00AF493E"/>
    <w:rsid w:val="00AF4E22"/>
    <w:rsid w:val="00AF6307"/>
    <w:rsid w:val="00AF651C"/>
    <w:rsid w:val="00AF6A3B"/>
    <w:rsid w:val="00AF6EEF"/>
    <w:rsid w:val="00AF6FFE"/>
    <w:rsid w:val="00AF7919"/>
    <w:rsid w:val="00AF7DAA"/>
    <w:rsid w:val="00B00662"/>
    <w:rsid w:val="00B008AC"/>
    <w:rsid w:val="00B00C14"/>
    <w:rsid w:val="00B01D72"/>
    <w:rsid w:val="00B01F87"/>
    <w:rsid w:val="00B02A18"/>
    <w:rsid w:val="00B0323D"/>
    <w:rsid w:val="00B05097"/>
    <w:rsid w:val="00B05189"/>
    <w:rsid w:val="00B05398"/>
    <w:rsid w:val="00B05909"/>
    <w:rsid w:val="00B064C8"/>
    <w:rsid w:val="00B06892"/>
    <w:rsid w:val="00B072D5"/>
    <w:rsid w:val="00B07700"/>
    <w:rsid w:val="00B07F8E"/>
    <w:rsid w:val="00B10039"/>
    <w:rsid w:val="00B10D2B"/>
    <w:rsid w:val="00B117C0"/>
    <w:rsid w:val="00B11C41"/>
    <w:rsid w:val="00B11FF6"/>
    <w:rsid w:val="00B1281A"/>
    <w:rsid w:val="00B12CCB"/>
    <w:rsid w:val="00B12E6B"/>
    <w:rsid w:val="00B130EB"/>
    <w:rsid w:val="00B132CE"/>
    <w:rsid w:val="00B13312"/>
    <w:rsid w:val="00B1338A"/>
    <w:rsid w:val="00B13458"/>
    <w:rsid w:val="00B14241"/>
    <w:rsid w:val="00B151E0"/>
    <w:rsid w:val="00B1539B"/>
    <w:rsid w:val="00B1549D"/>
    <w:rsid w:val="00B16019"/>
    <w:rsid w:val="00B16B7A"/>
    <w:rsid w:val="00B16D41"/>
    <w:rsid w:val="00B17520"/>
    <w:rsid w:val="00B20065"/>
    <w:rsid w:val="00B20978"/>
    <w:rsid w:val="00B20E63"/>
    <w:rsid w:val="00B21960"/>
    <w:rsid w:val="00B21CB8"/>
    <w:rsid w:val="00B22B5C"/>
    <w:rsid w:val="00B22F58"/>
    <w:rsid w:val="00B233A5"/>
    <w:rsid w:val="00B23575"/>
    <w:rsid w:val="00B23AE7"/>
    <w:rsid w:val="00B24368"/>
    <w:rsid w:val="00B24ADD"/>
    <w:rsid w:val="00B24C13"/>
    <w:rsid w:val="00B25077"/>
    <w:rsid w:val="00B25214"/>
    <w:rsid w:val="00B25922"/>
    <w:rsid w:val="00B25C03"/>
    <w:rsid w:val="00B25C7F"/>
    <w:rsid w:val="00B26270"/>
    <w:rsid w:val="00B2629C"/>
    <w:rsid w:val="00B26436"/>
    <w:rsid w:val="00B265F5"/>
    <w:rsid w:val="00B26E99"/>
    <w:rsid w:val="00B27065"/>
    <w:rsid w:val="00B27CA5"/>
    <w:rsid w:val="00B304EE"/>
    <w:rsid w:val="00B307CE"/>
    <w:rsid w:val="00B30A8B"/>
    <w:rsid w:val="00B315BD"/>
    <w:rsid w:val="00B31A1C"/>
    <w:rsid w:val="00B324D4"/>
    <w:rsid w:val="00B32500"/>
    <w:rsid w:val="00B34A3B"/>
    <w:rsid w:val="00B34B95"/>
    <w:rsid w:val="00B34DC1"/>
    <w:rsid w:val="00B352D4"/>
    <w:rsid w:val="00B35B59"/>
    <w:rsid w:val="00B366D0"/>
    <w:rsid w:val="00B3709C"/>
    <w:rsid w:val="00B371CB"/>
    <w:rsid w:val="00B3741D"/>
    <w:rsid w:val="00B37DF2"/>
    <w:rsid w:val="00B4104E"/>
    <w:rsid w:val="00B4154F"/>
    <w:rsid w:val="00B41723"/>
    <w:rsid w:val="00B417AB"/>
    <w:rsid w:val="00B41C49"/>
    <w:rsid w:val="00B41CDF"/>
    <w:rsid w:val="00B42A8A"/>
    <w:rsid w:val="00B430E1"/>
    <w:rsid w:val="00B447E7"/>
    <w:rsid w:val="00B44A70"/>
    <w:rsid w:val="00B45063"/>
    <w:rsid w:val="00B450A7"/>
    <w:rsid w:val="00B450FC"/>
    <w:rsid w:val="00B454D3"/>
    <w:rsid w:val="00B45909"/>
    <w:rsid w:val="00B45BEB"/>
    <w:rsid w:val="00B45D5D"/>
    <w:rsid w:val="00B45F40"/>
    <w:rsid w:val="00B46555"/>
    <w:rsid w:val="00B46D30"/>
    <w:rsid w:val="00B47F06"/>
    <w:rsid w:val="00B509F2"/>
    <w:rsid w:val="00B513EC"/>
    <w:rsid w:val="00B51F50"/>
    <w:rsid w:val="00B52096"/>
    <w:rsid w:val="00B523F5"/>
    <w:rsid w:val="00B527C5"/>
    <w:rsid w:val="00B53D79"/>
    <w:rsid w:val="00B54539"/>
    <w:rsid w:val="00B54581"/>
    <w:rsid w:val="00B54697"/>
    <w:rsid w:val="00B54ABC"/>
    <w:rsid w:val="00B5544B"/>
    <w:rsid w:val="00B55B43"/>
    <w:rsid w:val="00B55EAD"/>
    <w:rsid w:val="00B5612B"/>
    <w:rsid w:val="00B567D5"/>
    <w:rsid w:val="00B56E83"/>
    <w:rsid w:val="00B574EC"/>
    <w:rsid w:val="00B605B8"/>
    <w:rsid w:val="00B608CF"/>
    <w:rsid w:val="00B60C56"/>
    <w:rsid w:val="00B60D5C"/>
    <w:rsid w:val="00B61045"/>
    <w:rsid w:val="00B6116B"/>
    <w:rsid w:val="00B6128D"/>
    <w:rsid w:val="00B61447"/>
    <w:rsid w:val="00B6265F"/>
    <w:rsid w:val="00B62787"/>
    <w:rsid w:val="00B62962"/>
    <w:rsid w:val="00B630EE"/>
    <w:rsid w:val="00B6322F"/>
    <w:rsid w:val="00B634D2"/>
    <w:rsid w:val="00B64405"/>
    <w:rsid w:val="00B644A6"/>
    <w:rsid w:val="00B646B9"/>
    <w:rsid w:val="00B6482D"/>
    <w:rsid w:val="00B64A2B"/>
    <w:rsid w:val="00B64B91"/>
    <w:rsid w:val="00B64DF5"/>
    <w:rsid w:val="00B656AC"/>
    <w:rsid w:val="00B660CB"/>
    <w:rsid w:val="00B663AB"/>
    <w:rsid w:val="00B66781"/>
    <w:rsid w:val="00B6690B"/>
    <w:rsid w:val="00B66E04"/>
    <w:rsid w:val="00B67044"/>
    <w:rsid w:val="00B67311"/>
    <w:rsid w:val="00B673D9"/>
    <w:rsid w:val="00B674CB"/>
    <w:rsid w:val="00B702CB"/>
    <w:rsid w:val="00B7069C"/>
    <w:rsid w:val="00B70821"/>
    <w:rsid w:val="00B709ED"/>
    <w:rsid w:val="00B70B21"/>
    <w:rsid w:val="00B70B37"/>
    <w:rsid w:val="00B7166E"/>
    <w:rsid w:val="00B72C6F"/>
    <w:rsid w:val="00B730F7"/>
    <w:rsid w:val="00B7317F"/>
    <w:rsid w:val="00B732BB"/>
    <w:rsid w:val="00B7362C"/>
    <w:rsid w:val="00B73C40"/>
    <w:rsid w:val="00B73EBE"/>
    <w:rsid w:val="00B73F99"/>
    <w:rsid w:val="00B73FB0"/>
    <w:rsid w:val="00B7441F"/>
    <w:rsid w:val="00B74599"/>
    <w:rsid w:val="00B74962"/>
    <w:rsid w:val="00B74A5A"/>
    <w:rsid w:val="00B75038"/>
    <w:rsid w:val="00B75D5C"/>
    <w:rsid w:val="00B75D7C"/>
    <w:rsid w:val="00B76EFE"/>
    <w:rsid w:val="00B775E2"/>
    <w:rsid w:val="00B7784A"/>
    <w:rsid w:val="00B77E17"/>
    <w:rsid w:val="00B80151"/>
    <w:rsid w:val="00B80C9D"/>
    <w:rsid w:val="00B81453"/>
    <w:rsid w:val="00B818E8"/>
    <w:rsid w:val="00B82A34"/>
    <w:rsid w:val="00B84913"/>
    <w:rsid w:val="00B84DEA"/>
    <w:rsid w:val="00B852B4"/>
    <w:rsid w:val="00B858A9"/>
    <w:rsid w:val="00B87134"/>
    <w:rsid w:val="00B87D51"/>
    <w:rsid w:val="00B9029D"/>
    <w:rsid w:val="00B9058A"/>
    <w:rsid w:val="00B90676"/>
    <w:rsid w:val="00B90FCE"/>
    <w:rsid w:val="00B91739"/>
    <w:rsid w:val="00B924A9"/>
    <w:rsid w:val="00B9263E"/>
    <w:rsid w:val="00B92906"/>
    <w:rsid w:val="00B9408C"/>
    <w:rsid w:val="00B940BC"/>
    <w:rsid w:val="00B9474D"/>
    <w:rsid w:val="00B94C2F"/>
    <w:rsid w:val="00B94FBE"/>
    <w:rsid w:val="00B95381"/>
    <w:rsid w:val="00B95706"/>
    <w:rsid w:val="00B958DA"/>
    <w:rsid w:val="00B966A9"/>
    <w:rsid w:val="00B968C2"/>
    <w:rsid w:val="00B96F9A"/>
    <w:rsid w:val="00B972E2"/>
    <w:rsid w:val="00B9780D"/>
    <w:rsid w:val="00B97878"/>
    <w:rsid w:val="00BA0D29"/>
    <w:rsid w:val="00BA11B3"/>
    <w:rsid w:val="00BA1620"/>
    <w:rsid w:val="00BA175A"/>
    <w:rsid w:val="00BA18E9"/>
    <w:rsid w:val="00BA1A3D"/>
    <w:rsid w:val="00BA1E54"/>
    <w:rsid w:val="00BA2050"/>
    <w:rsid w:val="00BA24B3"/>
    <w:rsid w:val="00BA2967"/>
    <w:rsid w:val="00BA3655"/>
    <w:rsid w:val="00BA3D0A"/>
    <w:rsid w:val="00BA3DD8"/>
    <w:rsid w:val="00BA4046"/>
    <w:rsid w:val="00BA4A7E"/>
    <w:rsid w:val="00BA4B89"/>
    <w:rsid w:val="00BA4C81"/>
    <w:rsid w:val="00BA4C93"/>
    <w:rsid w:val="00BA4D36"/>
    <w:rsid w:val="00BA50AE"/>
    <w:rsid w:val="00BA51DC"/>
    <w:rsid w:val="00BA6074"/>
    <w:rsid w:val="00BA6816"/>
    <w:rsid w:val="00BA68B8"/>
    <w:rsid w:val="00BA75CB"/>
    <w:rsid w:val="00BA7782"/>
    <w:rsid w:val="00BB0B3B"/>
    <w:rsid w:val="00BB0BE3"/>
    <w:rsid w:val="00BB10CB"/>
    <w:rsid w:val="00BB18E3"/>
    <w:rsid w:val="00BB1C1E"/>
    <w:rsid w:val="00BB1E1F"/>
    <w:rsid w:val="00BB203F"/>
    <w:rsid w:val="00BB2B53"/>
    <w:rsid w:val="00BB36BE"/>
    <w:rsid w:val="00BB387D"/>
    <w:rsid w:val="00BB3FD9"/>
    <w:rsid w:val="00BB444F"/>
    <w:rsid w:val="00BB46ED"/>
    <w:rsid w:val="00BB473A"/>
    <w:rsid w:val="00BB5A53"/>
    <w:rsid w:val="00BB5FCA"/>
    <w:rsid w:val="00BB61AB"/>
    <w:rsid w:val="00BB6225"/>
    <w:rsid w:val="00BB69B8"/>
    <w:rsid w:val="00BB70AB"/>
    <w:rsid w:val="00BB7864"/>
    <w:rsid w:val="00BB79DD"/>
    <w:rsid w:val="00BB7B51"/>
    <w:rsid w:val="00BB7DA1"/>
    <w:rsid w:val="00BB7DC8"/>
    <w:rsid w:val="00BC0DFE"/>
    <w:rsid w:val="00BC1906"/>
    <w:rsid w:val="00BC2CE1"/>
    <w:rsid w:val="00BC2FB2"/>
    <w:rsid w:val="00BC3461"/>
    <w:rsid w:val="00BC3E4A"/>
    <w:rsid w:val="00BC43DB"/>
    <w:rsid w:val="00BC445B"/>
    <w:rsid w:val="00BC4DF3"/>
    <w:rsid w:val="00BC56B1"/>
    <w:rsid w:val="00BC6436"/>
    <w:rsid w:val="00BC6459"/>
    <w:rsid w:val="00BC748E"/>
    <w:rsid w:val="00BC7A88"/>
    <w:rsid w:val="00BC7AD4"/>
    <w:rsid w:val="00BD059D"/>
    <w:rsid w:val="00BD07CF"/>
    <w:rsid w:val="00BD126B"/>
    <w:rsid w:val="00BD1BF5"/>
    <w:rsid w:val="00BD2473"/>
    <w:rsid w:val="00BD2584"/>
    <w:rsid w:val="00BD2736"/>
    <w:rsid w:val="00BD3B5D"/>
    <w:rsid w:val="00BD3D1E"/>
    <w:rsid w:val="00BD3E26"/>
    <w:rsid w:val="00BD3E29"/>
    <w:rsid w:val="00BD4746"/>
    <w:rsid w:val="00BD48BF"/>
    <w:rsid w:val="00BD4E97"/>
    <w:rsid w:val="00BD52DA"/>
    <w:rsid w:val="00BD53EC"/>
    <w:rsid w:val="00BD5808"/>
    <w:rsid w:val="00BD5D03"/>
    <w:rsid w:val="00BD60B2"/>
    <w:rsid w:val="00BD70EC"/>
    <w:rsid w:val="00BD7C47"/>
    <w:rsid w:val="00BD7FE3"/>
    <w:rsid w:val="00BE003C"/>
    <w:rsid w:val="00BE019D"/>
    <w:rsid w:val="00BE032D"/>
    <w:rsid w:val="00BE223D"/>
    <w:rsid w:val="00BE278E"/>
    <w:rsid w:val="00BE27BC"/>
    <w:rsid w:val="00BE33B4"/>
    <w:rsid w:val="00BE45C1"/>
    <w:rsid w:val="00BE467A"/>
    <w:rsid w:val="00BE484F"/>
    <w:rsid w:val="00BE4AD4"/>
    <w:rsid w:val="00BE4D1C"/>
    <w:rsid w:val="00BE69F4"/>
    <w:rsid w:val="00BE6E92"/>
    <w:rsid w:val="00BE6FF6"/>
    <w:rsid w:val="00BE74AD"/>
    <w:rsid w:val="00BE74BC"/>
    <w:rsid w:val="00BE7CC0"/>
    <w:rsid w:val="00BF1335"/>
    <w:rsid w:val="00BF1E3E"/>
    <w:rsid w:val="00BF2023"/>
    <w:rsid w:val="00BF209E"/>
    <w:rsid w:val="00BF2441"/>
    <w:rsid w:val="00BF26BF"/>
    <w:rsid w:val="00BF2B53"/>
    <w:rsid w:val="00BF2BF5"/>
    <w:rsid w:val="00BF2C38"/>
    <w:rsid w:val="00BF36F1"/>
    <w:rsid w:val="00BF4040"/>
    <w:rsid w:val="00BF4516"/>
    <w:rsid w:val="00BF734F"/>
    <w:rsid w:val="00BF7429"/>
    <w:rsid w:val="00BF75AE"/>
    <w:rsid w:val="00BF7D10"/>
    <w:rsid w:val="00C002E0"/>
    <w:rsid w:val="00C0202E"/>
    <w:rsid w:val="00C02121"/>
    <w:rsid w:val="00C02669"/>
    <w:rsid w:val="00C03401"/>
    <w:rsid w:val="00C0350C"/>
    <w:rsid w:val="00C03883"/>
    <w:rsid w:val="00C03E03"/>
    <w:rsid w:val="00C04862"/>
    <w:rsid w:val="00C048F2"/>
    <w:rsid w:val="00C04CAB"/>
    <w:rsid w:val="00C05C60"/>
    <w:rsid w:val="00C05F78"/>
    <w:rsid w:val="00C06954"/>
    <w:rsid w:val="00C06E17"/>
    <w:rsid w:val="00C070B4"/>
    <w:rsid w:val="00C074ED"/>
    <w:rsid w:val="00C0776A"/>
    <w:rsid w:val="00C10282"/>
    <w:rsid w:val="00C1098C"/>
    <w:rsid w:val="00C11869"/>
    <w:rsid w:val="00C119C3"/>
    <w:rsid w:val="00C11B59"/>
    <w:rsid w:val="00C124D0"/>
    <w:rsid w:val="00C12E22"/>
    <w:rsid w:val="00C1328E"/>
    <w:rsid w:val="00C13710"/>
    <w:rsid w:val="00C1394B"/>
    <w:rsid w:val="00C13CD2"/>
    <w:rsid w:val="00C13D55"/>
    <w:rsid w:val="00C1421B"/>
    <w:rsid w:val="00C14894"/>
    <w:rsid w:val="00C14A82"/>
    <w:rsid w:val="00C1528D"/>
    <w:rsid w:val="00C16602"/>
    <w:rsid w:val="00C16D0D"/>
    <w:rsid w:val="00C173D4"/>
    <w:rsid w:val="00C1785F"/>
    <w:rsid w:val="00C2000C"/>
    <w:rsid w:val="00C204AB"/>
    <w:rsid w:val="00C20AC4"/>
    <w:rsid w:val="00C21145"/>
    <w:rsid w:val="00C2114D"/>
    <w:rsid w:val="00C21446"/>
    <w:rsid w:val="00C21619"/>
    <w:rsid w:val="00C21F46"/>
    <w:rsid w:val="00C22B37"/>
    <w:rsid w:val="00C245F4"/>
    <w:rsid w:val="00C24861"/>
    <w:rsid w:val="00C25063"/>
    <w:rsid w:val="00C253F8"/>
    <w:rsid w:val="00C25412"/>
    <w:rsid w:val="00C25D3B"/>
    <w:rsid w:val="00C26577"/>
    <w:rsid w:val="00C274D3"/>
    <w:rsid w:val="00C27B91"/>
    <w:rsid w:val="00C27CE0"/>
    <w:rsid w:val="00C27CEE"/>
    <w:rsid w:val="00C30873"/>
    <w:rsid w:val="00C30A35"/>
    <w:rsid w:val="00C30E20"/>
    <w:rsid w:val="00C316CE"/>
    <w:rsid w:val="00C3173F"/>
    <w:rsid w:val="00C317BB"/>
    <w:rsid w:val="00C31AF4"/>
    <w:rsid w:val="00C31BF0"/>
    <w:rsid w:val="00C320DE"/>
    <w:rsid w:val="00C3240A"/>
    <w:rsid w:val="00C325A1"/>
    <w:rsid w:val="00C327B5"/>
    <w:rsid w:val="00C327F6"/>
    <w:rsid w:val="00C32A94"/>
    <w:rsid w:val="00C32AB3"/>
    <w:rsid w:val="00C33304"/>
    <w:rsid w:val="00C334B8"/>
    <w:rsid w:val="00C34516"/>
    <w:rsid w:val="00C3466C"/>
    <w:rsid w:val="00C34A81"/>
    <w:rsid w:val="00C35088"/>
    <w:rsid w:val="00C35125"/>
    <w:rsid w:val="00C353BE"/>
    <w:rsid w:val="00C35A76"/>
    <w:rsid w:val="00C3633C"/>
    <w:rsid w:val="00C366CD"/>
    <w:rsid w:val="00C371E9"/>
    <w:rsid w:val="00C37722"/>
    <w:rsid w:val="00C377C3"/>
    <w:rsid w:val="00C37980"/>
    <w:rsid w:val="00C416FF"/>
    <w:rsid w:val="00C4205F"/>
    <w:rsid w:val="00C42EFD"/>
    <w:rsid w:val="00C43578"/>
    <w:rsid w:val="00C4396D"/>
    <w:rsid w:val="00C43D18"/>
    <w:rsid w:val="00C44042"/>
    <w:rsid w:val="00C44555"/>
    <w:rsid w:val="00C44C75"/>
    <w:rsid w:val="00C4559F"/>
    <w:rsid w:val="00C45C7F"/>
    <w:rsid w:val="00C463D3"/>
    <w:rsid w:val="00C46528"/>
    <w:rsid w:val="00C46E20"/>
    <w:rsid w:val="00C46F98"/>
    <w:rsid w:val="00C50220"/>
    <w:rsid w:val="00C50C32"/>
    <w:rsid w:val="00C51027"/>
    <w:rsid w:val="00C51154"/>
    <w:rsid w:val="00C51408"/>
    <w:rsid w:val="00C5167C"/>
    <w:rsid w:val="00C51B0B"/>
    <w:rsid w:val="00C523DB"/>
    <w:rsid w:val="00C52E1E"/>
    <w:rsid w:val="00C53471"/>
    <w:rsid w:val="00C53575"/>
    <w:rsid w:val="00C53A4D"/>
    <w:rsid w:val="00C54349"/>
    <w:rsid w:val="00C54D12"/>
    <w:rsid w:val="00C551AD"/>
    <w:rsid w:val="00C551CE"/>
    <w:rsid w:val="00C55C44"/>
    <w:rsid w:val="00C565F3"/>
    <w:rsid w:val="00C56700"/>
    <w:rsid w:val="00C5672C"/>
    <w:rsid w:val="00C579D9"/>
    <w:rsid w:val="00C57C58"/>
    <w:rsid w:val="00C57D74"/>
    <w:rsid w:val="00C604F6"/>
    <w:rsid w:val="00C60E84"/>
    <w:rsid w:val="00C60F37"/>
    <w:rsid w:val="00C611EC"/>
    <w:rsid w:val="00C6156B"/>
    <w:rsid w:val="00C61643"/>
    <w:rsid w:val="00C6244E"/>
    <w:rsid w:val="00C62561"/>
    <w:rsid w:val="00C625C5"/>
    <w:rsid w:val="00C6278E"/>
    <w:rsid w:val="00C62D21"/>
    <w:rsid w:val="00C636E0"/>
    <w:rsid w:val="00C639C7"/>
    <w:rsid w:val="00C63BB5"/>
    <w:rsid w:val="00C64086"/>
    <w:rsid w:val="00C64411"/>
    <w:rsid w:val="00C64AB8"/>
    <w:rsid w:val="00C64D26"/>
    <w:rsid w:val="00C65158"/>
    <w:rsid w:val="00C65DF8"/>
    <w:rsid w:val="00C65F52"/>
    <w:rsid w:val="00C661E8"/>
    <w:rsid w:val="00C663F4"/>
    <w:rsid w:val="00C66995"/>
    <w:rsid w:val="00C66CCA"/>
    <w:rsid w:val="00C67306"/>
    <w:rsid w:val="00C704A3"/>
    <w:rsid w:val="00C70F4F"/>
    <w:rsid w:val="00C713D7"/>
    <w:rsid w:val="00C7172A"/>
    <w:rsid w:val="00C7186F"/>
    <w:rsid w:val="00C71F33"/>
    <w:rsid w:val="00C728A3"/>
    <w:rsid w:val="00C73E9B"/>
    <w:rsid w:val="00C74182"/>
    <w:rsid w:val="00C741BE"/>
    <w:rsid w:val="00C742C7"/>
    <w:rsid w:val="00C744C5"/>
    <w:rsid w:val="00C75350"/>
    <w:rsid w:val="00C753EA"/>
    <w:rsid w:val="00C75401"/>
    <w:rsid w:val="00C75849"/>
    <w:rsid w:val="00C75B91"/>
    <w:rsid w:val="00C760B0"/>
    <w:rsid w:val="00C76D7F"/>
    <w:rsid w:val="00C80D6F"/>
    <w:rsid w:val="00C80F8F"/>
    <w:rsid w:val="00C8159C"/>
    <w:rsid w:val="00C81695"/>
    <w:rsid w:val="00C816C0"/>
    <w:rsid w:val="00C81F2C"/>
    <w:rsid w:val="00C8254D"/>
    <w:rsid w:val="00C826D8"/>
    <w:rsid w:val="00C8292A"/>
    <w:rsid w:val="00C83266"/>
    <w:rsid w:val="00C83512"/>
    <w:rsid w:val="00C84096"/>
    <w:rsid w:val="00C842C6"/>
    <w:rsid w:val="00C844F9"/>
    <w:rsid w:val="00C84C18"/>
    <w:rsid w:val="00C84DC6"/>
    <w:rsid w:val="00C855F1"/>
    <w:rsid w:val="00C85CFD"/>
    <w:rsid w:val="00C85D88"/>
    <w:rsid w:val="00C86638"/>
    <w:rsid w:val="00C86BC6"/>
    <w:rsid w:val="00C871A9"/>
    <w:rsid w:val="00C87279"/>
    <w:rsid w:val="00C873C8"/>
    <w:rsid w:val="00C90DFC"/>
    <w:rsid w:val="00C919BE"/>
    <w:rsid w:val="00C91CF5"/>
    <w:rsid w:val="00C9222C"/>
    <w:rsid w:val="00C92504"/>
    <w:rsid w:val="00C926FB"/>
    <w:rsid w:val="00C927D0"/>
    <w:rsid w:val="00C928B6"/>
    <w:rsid w:val="00C92E17"/>
    <w:rsid w:val="00C92EC5"/>
    <w:rsid w:val="00C9363E"/>
    <w:rsid w:val="00C93735"/>
    <w:rsid w:val="00C93812"/>
    <w:rsid w:val="00C9401C"/>
    <w:rsid w:val="00C94352"/>
    <w:rsid w:val="00C94C14"/>
    <w:rsid w:val="00C94E42"/>
    <w:rsid w:val="00C94E6B"/>
    <w:rsid w:val="00C958C9"/>
    <w:rsid w:val="00C95A21"/>
    <w:rsid w:val="00C96203"/>
    <w:rsid w:val="00C96908"/>
    <w:rsid w:val="00C96DBB"/>
    <w:rsid w:val="00C9750F"/>
    <w:rsid w:val="00C9763E"/>
    <w:rsid w:val="00C97919"/>
    <w:rsid w:val="00C97990"/>
    <w:rsid w:val="00CA0ADD"/>
    <w:rsid w:val="00CA0FE8"/>
    <w:rsid w:val="00CA168C"/>
    <w:rsid w:val="00CA221E"/>
    <w:rsid w:val="00CA2654"/>
    <w:rsid w:val="00CA32BF"/>
    <w:rsid w:val="00CA3893"/>
    <w:rsid w:val="00CA4316"/>
    <w:rsid w:val="00CA517C"/>
    <w:rsid w:val="00CA5D07"/>
    <w:rsid w:val="00CA6956"/>
    <w:rsid w:val="00CA7411"/>
    <w:rsid w:val="00CA7507"/>
    <w:rsid w:val="00CA7BD0"/>
    <w:rsid w:val="00CB0099"/>
    <w:rsid w:val="00CB036C"/>
    <w:rsid w:val="00CB10B1"/>
    <w:rsid w:val="00CB1882"/>
    <w:rsid w:val="00CB1A62"/>
    <w:rsid w:val="00CB1EE5"/>
    <w:rsid w:val="00CB2149"/>
    <w:rsid w:val="00CB251C"/>
    <w:rsid w:val="00CB294E"/>
    <w:rsid w:val="00CB2A1E"/>
    <w:rsid w:val="00CB2F7B"/>
    <w:rsid w:val="00CB30AD"/>
    <w:rsid w:val="00CB324B"/>
    <w:rsid w:val="00CB40B7"/>
    <w:rsid w:val="00CB411F"/>
    <w:rsid w:val="00CB4BAB"/>
    <w:rsid w:val="00CB4DA9"/>
    <w:rsid w:val="00CB50F3"/>
    <w:rsid w:val="00CB584B"/>
    <w:rsid w:val="00CB5987"/>
    <w:rsid w:val="00CB7656"/>
    <w:rsid w:val="00CB7CCA"/>
    <w:rsid w:val="00CC0250"/>
    <w:rsid w:val="00CC0297"/>
    <w:rsid w:val="00CC0474"/>
    <w:rsid w:val="00CC07FE"/>
    <w:rsid w:val="00CC09CD"/>
    <w:rsid w:val="00CC16CB"/>
    <w:rsid w:val="00CC16FD"/>
    <w:rsid w:val="00CC1F1A"/>
    <w:rsid w:val="00CC292B"/>
    <w:rsid w:val="00CC2C17"/>
    <w:rsid w:val="00CC39D4"/>
    <w:rsid w:val="00CC3CD2"/>
    <w:rsid w:val="00CC3E87"/>
    <w:rsid w:val="00CC4698"/>
    <w:rsid w:val="00CC5224"/>
    <w:rsid w:val="00CC5928"/>
    <w:rsid w:val="00CC5F9F"/>
    <w:rsid w:val="00CC6039"/>
    <w:rsid w:val="00CC608C"/>
    <w:rsid w:val="00CC640D"/>
    <w:rsid w:val="00CC66D1"/>
    <w:rsid w:val="00CC6B75"/>
    <w:rsid w:val="00CC7673"/>
    <w:rsid w:val="00CC7C2D"/>
    <w:rsid w:val="00CD02E2"/>
    <w:rsid w:val="00CD03B4"/>
    <w:rsid w:val="00CD0DA1"/>
    <w:rsid w:val="00CD108D"/>
    <w:rsid w:val="00CD175E"/>
    <w:rsid w:val="00CD1EE7"/>
    <w:rsid w:val="00CD25F5"/>
    <w:rsid w:val="00CD2666"/>
    <w:rsid w:val="00CD2D30"/>
    <w:rsid w:val="00CD300F"/>
    <w:rsid w:val="00CD3401"/>
    <w:rsid w:val="00CD3C3E"/>
    <w:rsid w:val="00CD4261"/>
    <w:rsid w:val="00CD4B5C"/>
    <w:rsid w:val="00CD4DB4"/>
    <w:rsid w:val="00CD4E56"/>
    <w:rsid w:val="00CD50A1"/>
    <w:rsid w:val="00CD523E"/>
    <w:rsid w:val="00CD5E83"/>
    <w:rsid w:val="00CD623B"/>
    <w:rsid w:val="00CD6403"/>
    <w:rsid w:val="00CD6953"/>
    <w:rsid w:val="00CD696B"/>
    <w:rsid w:val="00CD76CE"/>
    <w:rsid w:val="00CD7DCF"/>
    <w:rsid w:val="00CE01E0"/>
    <w:rsid w:val="00CE041B"/>
    <w:rsid w:val="00CE07FD"/>
    <w:rsid w:val="00CE0E85"/>
    <w:rsid w:val="00CE14FD"/>
    <w:rsid w:val="00CE288B"/>
    <w:rsid w:val="00CE2924"/>
    <w:rsid w:val="00CE2C88"/>
    <w:rsid w:val="00CE31D8"/>
    <w:rsid w:val="00CE3830"/>
    <w:rsid w:val="00CE3A84"/>
    <w:rsid w:val="00CE4016"/>
    <w:rsid w:val="00CE4034"/>
    <w:rsid w:val="00CE45C6"/>
    <w:rsid w:val="00CE4E4B"/>
    <w:rsid w:val="00CE50F0"/>
    <w:rsid w:val="00CE52DE"/>
    <w:rsid w:val="00CE53B8"/>
    <w:rsid w:val="00CE587A"/>
    <w:rsid w:val="00CE5AC0"/>
    <w:rsid w:val="00CE5B02"/>
    <w:rsid w:val="00CE5B96"/>
    <w:rsid w:val="00CE65E8"/>
    <w:rsid w:val="00CE67C0"/>
    <w:rsid w:val="00CE7B97"/>
    <w:rsid w:val="00CF0528"/>
    <w:rsid w:val="00CF0CED"/>
    <w:rsid w:val="00CF13A0"/>
    <w:rsid w:val="00CF1892"/>
    <w:rsid w:val="00CF1B5B"/>
    <w:rsid w:val="00CF1F72"/>
    <w:rsid w:val="00CF20BA"/>
    <w:rsid w:val="00CF2356"/>
    <w:rsid w:val="00CF42F5"/>
    <w:rsid w:val="00CF4ABC"/>
    <w:rsid w:val="00CF5047"/>
    <w:rsid w:val="00CF50AC"/>
    <w:rsid w:val="00CF50C4"/>
    <w:rsid w:val="00CF60E2"/>
    <w:rsid w:val="00CF6A8A"/>
    <w:rsid w:val="00CF6B91"/>
    <w:rsid w:val="00CF7830"/>
    <w:rsid w:val="00CF7FDE"/>
    <w:rsid w:val="00D001A2"/>
    <w:rsid w:val="00D002A7"/>
    <w:rsid w:val="00D0097C"/>
    <w:rsid w:val="00D00CD9"/>
    <w:rsid w:val="00D00FD0"/>
    <w:rsid w:val="00D017E7"/>
    <w:rsid w:val="00D02CAE"/>
    <w:rsid w:val="00D0325D"/>
    <w:rsid w:val="00D03618"/>
    <w:rsid w:val="00D039B7"/>
    <w:rsid w:val="00D03A02"/>
    <w:rsid w:val="00D04C87"/>
    <w:rsid w:val="00D05044"/>
    <w:rsid w:val="00D050BA"/>
    <w:rsid w:val="00D05191"/>
    <w:rsid w:val="00D05292"/>
    <w:rsid w:val="00D05976"/>
    <w:rsid w:val="00D061C0"/>
    <w:rsid w:val="00D06668"/>
    <w:rsid w:val="00D068CD"/>
    <w:rsid w:val="00D0698D"/>
    <w:rsid w:val="00D06F03"/>
    <w:rsid w:val="00D07738"/>
    <w:rsid w:val="00D078BF"/>
    <w:rsid w:val="00D07BDD"/>
    <w:rsid w:val="00D07DC7"/>
    <w:rsid w:val="00D07E3C"/>
    <w:rsid w:val="00D10299"/>
    <w:rsid w:val="00D10A4C"/>
    <w:rsid w:val="00D10E33"/>
    <w:rsid w:val="00D115C3"/>
    <w:rsid w:val="00D11C53"/>
    <w:rsid w:val="00D11E47"/>
    <w:rsid w:val="00D12906"/>
    <w:rsid w:val="00D12B30"/>
    <w:rsid w:val="00D1320E"/>
    <w:rsid w:val="00D14073"/>
    <w:rsid w:val="00D149B3"/>
    <w:rsid w:val="00D14E7B"/>
    <w:rsid w:val="00D159B6"/>
    <w:rsid w:val="00D15DFB"/>
    <w:rsid w:val="00D16645"/>
    <w:rsid w:val="00D17F90"/>
    <w:rsid w:val="00D2034A"/>
    <w:rsid w:val="00D2093C"/>
    <w:rsid w:val="00D21475"/>
    <w:rsid w:val="00D216DA"/>
    <w:rsid w:val="00D21ECA"/>
    <w:rsid w:val="00D22ABA"/>
    <w:rsid w:val="00D231C9"/>
    <w:rsid w:val="00D23584"/>
    <w:rsid w:val="00D2367A"/>
    <w:rsid w:val="00D23AD9"/>
    <w:rsid w:val="00D24AC4"/>
    <w:rsid w:val="00D24B74"/>
    <w:rsid w:val="00D24CFA"/>
    <w:rsid w:val="00D24FD9"/>
    <w:rsid w:val="00D256AC"/>
    <w:rsid w:val="00D25870"/>
    <w:rsid w:val="00D25B6B"/>
    <w:rsid w:val="00D27107"/>
    <w:rsid w:val="00D30019"/>
    <w:rsid w:val="00D30047"/>
    <w:rsid w:val="00D305BC"/>
    <w:rsid w:val="00D30C87"/>
    <w:rsid w:val="00D312F4"/>
    <w:rsid w:val="00D3168B"/>
    <w:rsid w:val="00D32059"/>
    <w:rsid w:val="00D33FAD"/>
    <w:rsid w:val="00D3544A"/>
    <w:rsid w:val="00D35BE5"/>
    <w:rsid w:val="00D37BFF"/>
    <w:rsid w:val="00D37F87"/>
    <w:rsid w:val="00D40096"/>
    <w:rsid w:val="00D40209"/>
    <w:rsid w:val="00D4122E"/>
    <w:rsid w:val="00D41450"/>
    <w:rsid w:val="00D41E72"/>
    <w:rsid w:val="00D4243E"/>
    <w:rsid w:val="00D431F7"/>
    <w:rsid w:val="00D43704"/>
    <w:rsid w:val="00D445D2"/>
    <w:rsid w:val="00D449C7"/>
    <w:rsid w:val="00D45804"/>
    <w:rsid w:val="00D46236"/>
    <w:rsid w:val="00D468C2"/>
    <w:rsid w:val="00D46B13"/>
    <w:rsid w:val="00D47811"/>
    <w:rsid w:val="00D47BB2"/>
    <w:rsid w:val="00D47EA8"/>
    <w:rsid w:val="00D503B5"/>
    <w:rsid w:val="00D50474"/>
    <w:rsid w:val="00D5056C"/>
    <w:rsid w:val="00D50A85"/>
    <w:rsid w:val="00D5107C"/>
    <w:rsid w:val="00D51980"/>
    <w:rsid w:val="00D527AE"/>
    <w:rsid w:val="00D52DFD"/>
    <w:rsid w:val="00D53370"/>
    <w:rsid w:val="00D534C2"/>
    <w:rsid w:val="00D53E3B"/>
    <w:rsid w:val="00D54479"/>
    <w:rsid w:val="00D54BBC"/>
    <w:rsid w:val="00D55B05"/>
    <w:rsid w:val="00D55EA4"/>
    <w:rsid w:val="00D5606E"/>
    <w:rsid w:val="00D560CE"/>
    <w:rsid w:val="00D56618"/>
    <w:rsid w:val="00D56B1F"/>
    <w:rsid w:val="00D572A0"/>
    <w:rsid w:val="00D57881"/>
    <w:rsid w:val="00D60241"/>
    <w:rsid w:val="00D60B70"/>
    <w:rsid w:val="00D60C0A"/>
    <w:rsid w:val="00D60F15"/>
    <w:rsid w:val="00D6199F"/>
    <w:rsid w:val="00D61D94"/>
    <w:rsid w:val="00D629E6"/>
    <w:rsid w:val="00D62C81"/>
    <w:rsid w:val="00D630BF"/>
    <w:rsid w:val="00D631F6"/>
    <w:rsid w:val="00D63BCB"/>
    <w:rsid w:val="00D64201"/>
    <w:rsid w:val="00D6425C"/>
    <w:rsid w:val="00D64476"/>
    <w:rsid w:val="00D64610"/>
    <w:rsid w:val="00D648C3"/>
    <w:rsid w:val="00D65685"/>
    <w:rsid w:val="00D656A5"/>
    <w:rsid w:val="00D65F18"/>
    <w:rsid w:val="00D65F97"/>
    <w:rsid w:val="00D661E1"/>
    <w:rsid w:val="00D66C04"/>
    <w:rsid w:val="00D671B5"/>
    <w:rsid w:val="00D67B23"/>
    <w:rsid w:val="00D706B5"/>
    <w:rsid w:val="00D706B6"/>
    <w:rsid w:val="00D70BF6"/>
    <w:rsid w:val="00D7175A"/>
    <w:rsid w:val="00D71D32"/>
    <w:rsid w:val="00D71F75"/>
    <w:rsid w:val="00D72716"/>
    <w:rsid w:val="00D733D7"/>
    <w:rsid w:val="00D735F3"/>
    <w:rsid w:val="00D739F9"/>
    <w:rsid w:val="00D741BE"/>
    <w:rsid w:val="00D74592"/>
    <w:rsid w:val="00D74E2F"/>
    <w:rsid w:val="00D74E39"/>
    <w:rsid w:val="00D75578"/>
    <w:rsid w:val="00D75FFA"/>
    <w:rsid w:val="00D77845"/>
    <w:rsid w:val="00D8021B"/>
    <w:rsid w:val="00D804EF"/>
    <w:rsid w:val="00D80A19"/>
    <w:rsid w:val="00D81C03"/>
    <w:rsid w:val="00D81E1A"/>
    <w:rsid w:val="00D826F9"/>
    <w:rsid w:val="00D8270D"/>
    <w:rsid w:val="00D82EEA"/>
    <w:rsid w:val="00D8342F"/>
    <w:rsid w:val="00D84676"/>
    <w:rsid w:val="00D84AB4"/>
    <w:rsid w:val="00D855ED"/>
    <w:rsid w:val="00D85C54"/>
    <w:rsid w:val="00D863BE"/>
    <w:rsid w:val="00D87611"/>
    <w:rsid w:val="00D877EF"/>
    <w:rsid w:val="00D879CD"/>
    <w:rsid w:val="00D900A1"/>
    <w:rsid w:val="00D908B5"/>
    <w:rsid w:val="00D90F56"/>
    <w:rsid w:val="00D915C7"/>
    <w:rsid w:val="00D91F08"/>
    <w:rsid w:val="00D921A0"/>
    <w:rsid w:val="00D9250D"/>
    <w:rsid w:val="00D92D9C"/>
    <w:rsid w:val="00D92F43"/>
    <w:rsid w:val="00D93667"/>
    <w:rsid w:val="00D93A87"/>
    <w:rsid w:val="00D93B0C"/>
    <w:rsid w:val="00D9459A"/>
    <w:rsid w:val="00D960B2"/>
    <w:rsid w:val="00D96522"/>
    <w:rsid w:val="00D9662F"/>
    <w:rsid w:val="00D979DC"/>
    <w:rsid w:val="00D97B67"/>
    <w:rsid w:val="00D97D92"/>
    <w:rsid w:val="00DA00B8"/>
    <w:rsid w:val="00DA0134"/>
    <w:rsid w:val="00DA01D4"/>
    <w:rsid w:val="00DA081E"/>
    <w:rsid w:val="00DA1732"/>
    <w:rsid w:val="00DA1BED"/>
    <w:rsid w:val="00DA1C02"/>
    <w:rsid w:val="00DA1F16"/>
    <w:rsid w:val="00DA237E"/>
    <w:rsid w:val="00DA29FB"/>
    <w:rsid w:val="00DA3079"/>
    <w:rsid w:val="00DA3FE1"/>
    <w:rsid w:val="00DA4563"/>
    <w:rsid w:val="00DA47DC"/>
    <w:rsid w:val="00DA48EF"/>
    <w:rsid w:val="00DA4B2A"/>
    <w:rsid w:val="00DA5599"/>
    <w:rsid w:val="00DA5A45"/>
    <w:rsid w:val="00DA5E48"/>
    <w:rsid w:val="00DA6908"/>
    <w:rsid w:val="00DA7E60"/>
    <w:rsid w:val="00DA7F56"/>
    <w:rsid w:val="00DA7FEC"/>
    <w:rsid w:val="00DB00CF"/>
    <w:rsid w:val="00DB0483"/>
    <w:rsid w:val="00DB0D1D"/>
    <w:rsid w:val="00DB16E6"/>
    <w:rsid w:val="00DB2072"/>
    <w:rsid w:val="00DB2ED3"/>
    <w:rsid w:val="00DB3997"/>
    <w:rsid w:val="00DB3DB1"/>
    <w:rsid w:val="00DB41E5"/>
    <w:rsid w:val="00DB4DA3"/>
    <w:rsid w:val="00DB4E30"/>
    <w:rsid w:val="00DB6A78"/>
    <w:rsid w:val="00DB74C3"/>
    <w:rsid w:val="00DC097A"/>
    <w:rsid w:val="00DC0CD6"/>
    <w:rsid w:val="00DC1C16"/>
    <w:rsid w:val="00DC2333"/>
    <w:rsid w:val="00DC2725"/>
    <w:rsid w:val="00DC32DA"/>
    <w:rsid w:val="00DC3876"/>
    <w:rsid w:val="00DC3A08"/>
    <w:rsid w:val="00DC4830"/>
    <w:rsid w:val="00DC5051"/>
    <w:rsid w:val="00DC5484"/>
    <w:rsid w:val="00DC5DFB"/>
    <w:rsid w:val="00DC5EB7"/>
    <w:rsid w:val="00DC621C"/>
    <w:rsid w:val="00DC6AAB"/>
    <w:rsid w:val="00DC75BF"/>
    <w:rsid w:val="00DC7819"/>
    <w:rsid w:val="00DD1423"/>
    <w:rsid w:val="00DD211F"/>
    <w:rsid w:val="00DD2436"/>
    <w:rsid w:val="00DD282D"/>
    <w:rsid w:val="00DD2831"/>
    <w:rsid w:val="00DD2E67"/>
    <w:rsid w:val="00DD3D2D"/>
    <w:rsid w:val="00DD44E4"/>
    <w:rsid w:val="00DD4629"/>
    <w:rsid w:val="00DD5726"/>
    <w:rsid w:val="00DD623B"/>
    <w:rsid w:val="00DD682C"/>
    <w:rsid w:val="00DD6AE8"/>
    <w:rsid w:val="00DD6EEB"/>
    <w:rsid w:val="00DD72FF"/>
    <w:rsid w:val="00DD7A63"/>
    <w:rsid w:val="00DD7F9F"/>
    <w:rsid w:val="00DE04E5"/>
    <w:rsid w:val="00DE0EF4"/>
    <w:rsid w:val="00DE174B"/>
    <w:rsid w:val="00DE18AD"/>
    <w:rsid w:val="00DE1C82"/>
    <w:rsid w:val="00DE2585"/>
    <w:rsid w:val="00DE3157"/>
    <w:rsid w:val="00DE3798"/>
    <w:rsid w:val="00DE3916"/>
    <w:rsid w:val="00DE3A61"/>
    <w:rsid w:val="00DE45F4"/>
    <w:rsid w:val="00DE60D9"/>
    <w:rsid w:val="00DE6380"/>
    <w:rsid w:val="00DE63EF"/>
    <w:rsid w:val="00DE6DFE"/>
    <w:rsid w:val="00DE7488"/>
    <w:rsid w:val="00DE7E96"/>
    <w:rsid w:val="00DE7EF1"/>
    <w:rsid w:val="00DE7FF9"/>
    <w:rsid w:val="00DF017A"/>
    <w:rsid w:val="00DF03A3"/>
    <w:rsid w:val="00DF03F2"/>
    <w:rsid w:val="00DF0BB4"/>
    <w:rsid w:val="00DF101B"/>
    <w:rsid w:val="00DF11A9"/>
    <w:rsid w:val="00DF130B"/>
    <w:rsid w:val="00DF1679"/>
    <w:rsid w:val="00DF1F8E"/>
    <w:rsid w:val="00DF20F9"/>
    <w:rsid w:val="00DF25A1"/>
    <w:rsid w:val="00DF2E72"/>
    <w:rsid w:val="00DF3F26"/>
    <w:rsid w:val="00DF4948"/>
    <w:rsid w:val="00DF4978"/>
    <w:rsid w:val="00DF5394"/>
    <w:rsid w:val="00DF5467"/>
    <w:rsid w:val="00DF6181"/>
    <w:rsid w:val="00DF64A4"/>
    <w:rsid w:val="00DF6504"/>
    <w:rsid w:val="00DF6814"/>
    <w:rsid w:val="00DF6868"/>
    <w:rsid w:val="00DF6B52"/>
    <w:rsid w:val="00DF6C5E"/>
    <w:rsid w:val="00DF7B2E"/>
    <w:rsid w:val="00E00072"/>
    <w:rsid w:val="00E005E2"/>
    <w:rsid w:val="00E007CB"/>
    <w:rsid w:val="00E007D5"/>
    <w:rsid w:val="00E00C07"/>
    <w:rsid w:val="00E00F67"/>
    <w:rsid w:val="00E02D63"/>
    <w:rsid w:val="00E02FC9"/>
    <w:rsid w:val="00E03F11"/>
    <w:rsid w:val="00E044C8"/>
    <w:rsid w:val="00E047C6"/>
    <w:rsid w:val="00E0549F"/>
    <w:rsid w:val="00E05E29"/>
    <w:rsid w:val="00E066A0"/>
    <w:rsid w:val="00E06AC9"/>
    <w:rsid w:val="00E070F8"/>
    <w:rsid w:val="00E103B6"/>
    <w:rsid w:val="00E10E01"/>
    <w:rsid w:val="00E11EBD"/>
    <w:rsid w:val="00E11FD2"/>
    <w:rsid w:val="00E122AC"/>
    <w:rsid w:val="00E123B7"/>
    <w:rsid w:val="00E1260D"/>
    <w:rsid w:val="00E12D7E"/>
    <w:rsid w:val="00E135BE"/>
    <w:rsid w:val="00E136EC"/>
    <w:rsid w:val="00E13925"/>
    <w:rsid w:val="00E13F0A"/>
    <w:rsid w:val="00E14517"/>
    <w:rsid w:val="00E14601"/>
    <w:rsid w:val="00E14D1F"/>
    <w:rsid w:val="00E14DBB"/>
    <w:rsid w:val="00E151AA"/>
    <w:rsid w:val="00E1524D"/>
    <w:rsid w:val="00E15E4E"/>
    <w:rsid w:val="00E16023"/>
    <w:rsid w:val="00E16310"/>
    <w:rsid w:val="00E16328"/>
    <w:rsid w:val="00E171DF"/>
    <w:rsid w:val="00E20E89"/>
    <w:rsid w:val="00E210DC"/>
    <w:rsid w:val="00E21228"/>
    <w:rsid w:val="00E2132F"/>
    <w:rsid w:val="00E21E11"/>
    <w:rsid w:val="00E221B3"/>
    <w:rsid w:val="00E24392"/>
    <w:rsid w:val="00E24443"/>
    <w:rsid w:val="00E247EC"/>
    <w:rsid w:val="00E24E4D"/>
    <w:rsid w:val="00E24E5F"/>
    <w:rsid w:val="00E24F85"/>
    <w:rsid w:val="00E25369"/>
    <w:rsid w:val="00E253E1"/>
    <w:rsid w:val="00E25640"/>
    <w:rsid w:val="00E25A60"/>
    <w:rsid w:val="00E25D4C"/>
    <w:rsid w:val="00E2659B"/>
    <w:rsid w:val="00E302BD"/>
    <w:rsid w:val="00E30691"/>
    <w:rsid w:val="00E314CB"/>
    <w:rsid w:val="00E314F0"/>
    <w:rsid w:val="00E31D2E"/>
    <w:rsid w:val="00E325D9"/>
    <w:rsid w:val="00E34113"/>
    <w:rsid w:val="00E3450E"/>
    <w:rsid w:val="00E350D8"/>
    <w:rsid w:val="00E35384"/>
    <w:rsid w:val="00E35B81"/>
    <w:rsid w:val="00E35BD2"/>
    <w:rsid w:val="00E35F03"/>
    <w:rsid w:val="00E36177"/>
    <w:rsid w:val="00E3654A"/>
    <w:rsid w:val="00E36E81"/>
    <w:rsid w:val="00E37060"/>
    <w:rsid w:val="00E37EC0"/>
    <w:rsid w:val="00E42251"/>
    <w:rsid w:val="00E422BF"/>
    <w:rsid w:val="00E42BEC"/>
    <w:rsid w:val="00E42BF7"/>
    <w:rsid w:val="00E42DF6"/>
    <w:rsid w:val="00E43592"/>
    <w:rsid w:val="00E43A2C"/>
    <w:rsid w:val="00E43F5F"/>
    <w:rsid w:val="00E44B60"/>
    <w:rsid w:val="00E4538E"/>
    <w:rsid w:val="00E45BE9"/>
    <w:rsid w:val="00E45DC3"/>
    <w:rsid w:val="00E45EDB"/>
    <w:rsid w:val="00E460FA"/>
    <w:rsid w:val="00E46290"/>
    <w:rsid w:val="00E4667C"/>
    <w:rsid w:val="00E46B86"/>
    <w:rsid w:val="00E46D8E"/>
    <w:rsid w:val="00E47177"/>
    <w:rsid w:val="00E477FE"/>
    <w:rsid w:val="00E478CD"/>
    <w:rsid w:val="00E47BBC"/>
    <w:rsid w:val="00E50685"/>
    <w:rsid w:val="00E51659"/>
    <w:rsid w:val="00E51A82"/>
    <w:rsid w:val="00E51E84"/>
    <w:rsid w:val="00E52C4B"/>
    <w:rsid w:val="00E5328B"/>
    <w:rsid w:val="00E53D63"/>
    <w:rsid w:val="00E54329"/>
    <w:rsid w:val="00E544DD"/>
    <w:rsid w:val="00E54689"/>
    <w:rsid w:val="00E54B14"/>
    <w:rsid w:val="00E54E6E"/>
    <w:rsid w:val="00E55270"/>
    <w:rsid w:val="00E55850"/>
    <w:rsid w:val="00E56101"/>
    <w:rsid w:val="00E566BC"/>
    <w:rsid w:val="00E56D80"/>
    <w:rsid w:val="00E56DE5"/>
    <w:rsid w:val="00E5745A"/>
    <w:rsid w:val="00E576BB"/>
    <w:rsid w:val="00E57981"/>
    <w:rsid w:val="00E57D6F"/>
    <w:rsid w:val="00E60204"/>
    <w:rsid w:val="00E602BC"/>
    <w:rsid w:val="00E607BC"/>
    <w:rsid w:val="00E60AAB"/>
    <w:rsid w:val="00E60B31"/>
    <w:rsid w:val="00E60E6C"/>
    <w:rsid w:val="00E616F1"/>
    <w:rsid w:val="00E618FF"/>
    <w:rsid w:val="00E622E0"/>
    <w:rsid w:val="00E62AC9"/>
    <w:rsid w:val="00E62DED"/>
    <w:rsid w:val="00E63079"/>
    <w:rsid w:val="00E6332A"/>
    <w:rsid w:val="00E63771"/>
    <w:rsid w:val="00E641F9"/>
    <w:rsid w:val="00E648D5"/>
    <w:rsid w:val="00E64D07"/>
    <w:rsid w:val="00E65334"/>
    <w:rsid w:val="00E66E3D"/>
    <w:rsid w:val="00E6733A"/>
    <w:rsid w:val="00E67762"/>
    <w:rsid w:val="00E67813"/>
    <w:rsid w:val="00E67D1F"/>
    <w:rsid w:val="00E67DCD"/>
    <w:rsid w:val="00E700E2"/>
    <w:rsid w:val="00E705B0"/>
    <w:rsid w:val="00E7065C"/>
    <w:rsid w:val="00E70D82"/>
    <w:rsid w:val="00E71120"/>
    <w:rsid w:val="00E717C3"/>
    <w:rsid w:val="00E71825"/>
    <w:rsid w:val="00E718DF"/>
    <w:rsid w:val="00E72683"/>
    <w:rsid w:val="00E72DBC"/>
    <w:rsid w:val="00E72F9E"/>
    <w:rsid w:val="00E7328B"/>
    <w:rsid w:val="00E73290"/>
    <w:rsid w:val="00E743B1"/>
    <w:rsid w:val="00E74578"/>
    <w:rsid w:val="00E75C9F"/>
    <w:rsid w:val="00E76220"/>
    <w:rsid w:val="00E77899"/>
    <w:rsid w:val="00E77E69"/>
    <w:rsid w:val="00E803B3"/>
    <w:rsid w:val="00E814B0"/>
    <w:rsid w:val="00E81771"/>
    <w:rsid w:val="00E81C8E"/>
    <w:rsid w:val="00E8220C"/>
    <w:rsid w:val="00E82836"/>
    <w:rsid w:val="00E8336B"/>
    <w:rsid w:val="00E83807"/>
    <w:rsid w:val="00E83CEA"/>
    <w:rsid w:val="00E83F26"/>
    <w:rsid w:val="00E84395"/>
    <w:rsid w:val="00E84687"/>
    <w:rsid w:val="00E849B0"/>
    <w:rsid w:val="00E84E16"/>
    <w:rsid w:val="00E850C1"/>
    <w:rsid w:val="00E8516F"/>
    <w:rsid w:val="00E853F2"/>
    <w:rsid w:val="00E85934"/>
    <w:rsid w:val="00E863E7"/>
    <w:rsid w:val="00E863F9"/>
    <w:rsid w:val="00E86B1F"/>
    <w:rsid w:val="00E86D8E"/>
    <w:rsid w:val="00E86EB7"/>
    <w:rsid w:val="00E86FCB"/>
    <w:rsid w:val="00E870C2"/>
    <w:rsid w:val="00E873D7"/>
    <w:rsid w:val="00E90863"/>
    <w:rsid w:val="00E90FFB"/>
    <w:rsid w:val="00E91375"/>
    <w:rsid w:val="00E91668"/>
    <w:rsid w:val="00E923E1"/>
    <w:rsid w:val="00E92652"/>
    <w:rsid w:val="00E927CC"/>
    <w:rsid w:val="00E92A9A"/>
    <w:rsid w:val="00E933CF"/>
    <w:rsid w:val="00E95095"/>
    <w:rsid w:val="00E95CBB"/>
    <w:rsid w:val="00E963DA"/>
    <w:rsid w:val="00E9640B"/>
    <w:rsid w:val="00E9645A"/>
    <w:rsid w:val="00E9671C"/>
    <w:rsid w:val="00E967ED"/>
    <w:rsid w:val="00E97105"/>
    <w:rsid w:val="00E9734B"/>
    <w:rsid w:val="00E97791"/>
    <w:rsid w:val="00E97C23"/>
    <w:rsid w:val="00E97C84"/>
    <w:rsid w:val="00EA05DE"/>
    <w:rsid w:val="00EA0A4C"/>
    <w:rsid w:val="00EA0AEA"/>
    <w:rsid w:val="00EA10EA"/>
    <w:rsid w:val="00EA133F"/>
    <w:rsid w:val="00EA170C"/>
    <w:rsid w:val="00EA19A9"/>
    <w:rsid w:val="00EA1D47"/>
    <w:rsid w:val="00EA1FB8"/>
    <w:rsid w:val="00EA2157"/>
    <w:rsid w:val="00EA234D"/>
    <w:rsid w:val="00EA28F7"/>
    <w:rsid w:val="00EA2D9E"/>
    <w:rsid w:val="00EA2EAA"/>
    <w:rsid w:val="00EA362B"/>
    <w:rsid w:val="00EA3AFF"/>
    <w:rsid w:val="00EA4554"/>
    <w:rsid w:val="00EA4D47"/>
    <w:rsid w:val="00EA54B5"/>
    <w:rsid w:val="00EA592F"/>
    <w:rsid w:val="00EA5A50"/>
    <w:rsid w:val="00EA5D81"/>
    <w:rsid w:val="00EA622E"/>
    <w:rsid w:val="00EA6324"/>
    <w:rsid w:val="00EA6DF7"/>
    <w:rsid w:val="00EA6ECB"/>
    <w:rsid w:val="00EA7021"/>
    <w:rsid w:val="00EA752C"/>
    <w:rsid w:val="00EB0444"/>
    <w:rsid w:val="00EB0FAF"/>
    <w:rsid w:val="00EB186A"/>
    <w:rsid w:val="00EB22EC"/>
    <w:rsid w:val="00EB2346"/>
    <w:rsid w:val="00EB262D"/>
    <w:rsid w:val="00EB2B03"/>
    <w:rsid w:val="00EB335C"/>
    <w:rsid w:val="00EB38FC"/>
    <w:rsid w:val="00EB43F3"/>
    <w:rsid w:val="00EB4797"/>
    <w:rsid w:val="00EB47E1"/>
    <w:rsid w:val="00EB54A7"/>
    <w:rsid w:val="00EB5907"/>
    <w:rsid w:val="00EB5BEC"/>
    <w:rsid w:val="00EB5F5A"/>
    <w:rsid w:val="00EB5F6E"/>
    <w:rsid w:val="00EB620A"/>
    <w:rsid w:val="00EB63DF"/>
    <w:rsid w:val="00EB6FB1"/>
    <w:rsid w:val="00EB724A"/>
    <w:rsid w:val="00EB78A8"/>
    <w:rsid w:val="00EB7D49"/>
    <w:rsid w:val="00EC0626"/>
    <w:rsid w:val="00EC11EC"/>
    <w:rsid w:val="00EC150D"/>
    <w:rsid w:val="00EC16C1"/>
    <w:rsid w:val="00EC1FE8"/>
    <w:rsid w:val="00EC2285"/>
    <w:rsid w:val="00EC234B"/>
    <w:rsid w:val="00EC265F"/>
    <w:rsid w:val="00EC4157"/>
    <w:rsid w:val="00EC440A"/>
    <w:rsid w:val="00EC4582"/>
    <w:rsid w:val="00EC4C3E"/>
    <w:rsid w:val="00EC5734"/>
    <w:rsid w:val="00EC5B88"/>
    <w:rsid w:val="00EC63E6"/>
    <w:rsid w:val="00EC6D64"/>
    <w:rsid w:val="00EC6FBD"/>
    <w:rsid w:val="00EC7570"/>
    <w:rsid w:val="00EC7B3A"/>
    <w:rsid w:val="00ED0233"/>
    <w:rsid w:val="00ED14A5"/>
    <w:rsid w:val="00ED14A9"/>
    <w:rsid w:val="00ED1513"/>
    <w:rsid w:val="00ED232F"/>
    <w:rsid w:val="00ED2B38"/>
    <w:rsid w:val="00ED34A2"/>
    <w:rsid w:val="00ED35A8"/>
    <w:rsid w:val="00ED4193"/>
    <w:rsid w:val="00ED42E9"/>
    <w:rsid w:val="00ED52F5"/>
    <w:rsid w:val="00ED5B3A"/>
    <w:rsid w:val="00ED60A5"/>
    <w:rsid w:val="00ED6110"/>
    <w:rsid w:val="00ED67EC"/>
    <w:rsid w:val="00ED6F9E"/>
    <w:rsid w:val="00ED717E"/>
    <w:rsid w:val="00ED73A8"/>
    <w:rsid w:val="00ED7E65"/>
    <w:rsid w:val="00ED7FD2"/>
    <w:rsid w:val="00EE08D2"/>
    <w:rsid w:val="00EE16C3"/>
    <w:rsid w:val="00EE1789"/>
    <w:rsid w:val="00EE2138"/>
    <w:rsid w:val="00EE2705"/>
    <w:rsid w:val="00EE3155"/>
    <w:rsid w:val="00EE346A"/>
    <w:rsid w:val="00EE472A"/>
    <w:rsid w:val="00EE57C0"/>
    <w:rsid w:val="00EE7F3C"/>
    <w:rsid w:val="00EF0358"/>
    <w:rsid w:val="00EF059B"/>
    <w:rsid w:val="00EF08DA"/>
    <w:rsid w:val="00EF1501"/>
    <w:rsid w:val="00EF1553"/>
    <w:rsid w:val="00EF1565"/>
    <w:rsid w:val="00EF1737"/>
    <w:rsid w:val="00EF1DD9"/>
    <w:rsid w:val="00EF1DDB"/>
    <w:rsid w:val="00EF1FFB"/>
    <w:rsid w:val="00EF21A9"/>
    <w:rsid w:val="00EF241A"/>
    <w:rsid w:val="00EF2747"/>
    <w:rsid w:val="00EF2A8B"/>
    <w:rsid w:val="00EF2FA7"/>
    <w:rsid w:val="00EF3464"/>
    <w:rsid w:val="00EF383F"/>
    <w:rsid w:val="00EF3A95"/>
    <w:rsid w:val="00EF3F40"/>
    <w:rsid w:val="00EF4A28"/>
    <w:rsid w:val="00EF4B33"/>
    <w:rsid w:val="00EF4B35"/>
    <w:rsid w:val="00EF4C40"/>
    <w:rsid w:val="00EF4E3B"/>
    <w:rsid w:val="00EF58C2"/>
    <w:rsid w:val="00EF5B2A"/>
    <w:rsid w:val="00EF5B44"/>
    <w:rsid w:val="00EF5F4A"/>
    <w:rsid w:val="00EF7186"/>
    <w:rsid w:val="00EF739E"/>
    <w:rsid w:val="00EF7967"/>
    <w:rsid w:val="00F005CE"/>
    <w:rsid w:val="00F00976"/>
    <w:rsid w:val="00F02A1A"/>
    <w:rsid w:val="00F02AF5"/>
    <w:rsid w:val="00F02DA6"/>
    <w:rsid w:val="00F03413"/>
    <w:rsid w:val="00F04403"/>
    <w:rsid w:val="00F04577"/>
    <w:rsid w:val="00F04C48"/>
    <w:rsid w:val="00F050B1"/>
    <w:rsid w:val="00F05535"/>
    <w:rsid w:val="00F0604F"/>
    <w:rsid w:val="00F06563"/>
    <w:rsid w:val="00F06938"/>
    <w:rsid w:val="00F069E8"/>
    <w:rsid w:val="00F06A21"/>
    <w:rsid w:val="00F06F66"/>
    <w:rsid w:val="00F076EC"/>
    <w:rsid w:val="00F07B2C"/>
    <w:rsid w:val="00F07C18"/>
    <w:rsid w:val="00F106C8"/>
    <w:rsid w:val="00F11019"/>
    <w:rsid w:val="00F1141B"/>
    <w:rsid w:val="00F1194A"/>
    <w:rsid w:val="00F11AB4"/>
    <w:rsid w:val="00F128B5"/>
    <w:rsid w:val="00F1369A"/>
    <w:rsid w:val="00F13747"/>
    <w:rsid w:val="00F137A1"/>
    <w:rsid w:val="00F13D53"/>
    <w:rsid w:val="00F14AE6"/>
    <w:rsid w:val="00F14C31"/>
    <w:rsid w:val="00F14D3A"/>
    <w:rsid w:val="00F14F0D"/>
    <w:rsid w:val="00F14F81"/>
    <w:rsid w:val="00F154DB"/>
    <w:rsid w:val="00F162F7"/>
    <w:rsid w:val="00F165C2"/>
    <w:rsid w:val="00F1682E"/>
    <w:rsid w:val="00F16FE2"/>
    <w:rsid w:val="00F17550"/>
    <w:rsid w:val="00F1757E"/>
    <w:rsid w:val="00F1768E"/>
    <w:rsid w:val="00F17ACE"/>
    <w:rsid w:val="00F17CC2"/>
    <w:rsid w:val="00F20295"/>
    <w:rsid w:val="00F21B1A"/>
    <w:rsid w:val="00F2210B"/>
    <w:rsid w:val="00F227B9"/>
    <w:rsid w:val="00F22936"/>
    <w:rsid w:val="00F229EE"/>
    <w:rsid w:val="00F22CE9"/>
    <w:rsid w:val="00F23010"/>
    <w:rsid w:val="00F25205"/>
    <w:rsid w:val="00F2522E"/>
    <w:rsid w:val="00F257F6"/>
    <w:rsid w:val="00F25AA4"/>
    <w:rsid w:val="00F25B45"/>
    <w:rsid w:val="00F266B3"/>
    <w:rsid w:val="00F2683B"/>
    <w:rsid w:val="00F26CB6"/>
    <w:rsid w:val="00F27EF2"/>
    <w:rsid w:val="00F27FD8"/>
    <w:rsid w:val="00F300E7"/>
    <w:rsid w:val="00F301ED"/>
    <w:rsid w:val="00F308A8"/>
    <w:rsid w:val="00F30A51"/>
    <w:rsid w:val="00F311E8"/>
    <w:rsid w:val="00F3121A"/>
    <w:rsid w:val="00F3159B"/>
    <w:rsid w:val="00F31DED"/>
    <w:rsid w:val="00F320B5"/>
    <w:rsid w:val="00F32338"/>
    <w:rsid w:val="00F328C7"/>
    <w:rsid w:val="00F32A4B"/>
    <w:rsid w:val="00F32CD2"/>
    <w:rsid w:val="00F32DDA"/>
    <w:rsid w:val="00F33E11"/>
    <w:rsid w:val="00F34681"/>
    <w:rsid w:val="00F3642F"/>
    <w:rsid w:val="00F364D9"/>
    <w:rsid w:val="00F364E9"/>
    <w:rsid w:val="00F373F7"/>
    <w:rsid w:val="00F37556"/>
    <w:rsid w:val="00F37D67"/>
    <w:rsid w:val="00F40024"/>
    <w:rsid w:val="00F400FD"/>
    <w:rsid w:val="00F41F4F"/>
    <w:rsid w:val="00F422ED"/>
    <w:rsid w:val="00F42730"/>
    <w:rsid w:val="00F42854"/>
    <w:rsid w:val="00F437C6"/>
    <w:rsid w:val="00F438F9"/>
    <w:rsid w:val="00F43D06"/>
    <w:rsid w:val="00F43F22"/>
    <w:rsid w:val="00F444B3"/>
    <w:rsid w:val="00F44E83"/>
    <w:rsid w:val="00F450A6"/>
    <w:rsid w:val="00F45690"/>
    <w:rsid w:val="00F459F2"/>
    <w:rsid w:val="00F45BF6"/>
    <w:rsid w:val="00F45C1F"/>
    <w:rsid w:val="00F45DDD"/>
    <w:rsid w:val="00F4658D"/>
    <w:rsid w:val="00F46CAF"/>
    <w:rsid w:val="00F470F0"/>
    <w:rsid w:val="00F47596"/>
    <w:rsid w:val="00F476DD"/>
    <w:rsid w:val="00F47D6F"/>
    <w:rsid w:val="00F500C1"/>
    <w:rsid w:val="00F50EF8"/>
    <w:rsid w:val="00F51776"/>
    <w:rsid w:val="00F51AF8"/>
    <w:rsid w:val="00F529EA"/>
    <w:rsid w:val="00F5361B"/>
    <w:rsid w:val="00F53867"/>
    <w:rsid w:val="00F53E74"/>
    <w:rsid w:val="00F543FB"/>
    <w:rsid w:val="00F54566"/>
    <w:rsid w:val="00F54570"/>
    <w:rsid w:val="00F54FF4"/>
    <w:rsid w:val="00F55D8F"/>
    <w:rsid w:val="00F560BD"/>
    <w:rsid w:val="00F56683"/>
    <w:rsid w:val="00F5700E"/>
    <w:rsid w:val="00F573F3"/>
    <w:rsid w:val="00F574BA"/>
    <w:rsid w:val="00F57A9F"/>
    <w:rsid w:val="00F60C93"/>
    <w:rsid w:val="00F610B7"/>
    <w:rsid w:val="00F623CB"/>
    <w:rsid w:val="00F62457"/>
    <w:rsid w:val="00F6260E"/>
    <w:rsid w:val="00F62957"/>
    <w:rsid w:val="00F62A14"/>
    <w:rsid w:val="00F63A54"/>
    <w:rsid w:val="00F640B4"/>
    <w:rsid w:val="00F64FDB"/>
    <w:rsid w:val="00F656AF"/>
    <w:rsid w:val="00F65C7C"/>
    <w:rsid w:val="00F663AD"/>
    <w:rsid w:val="00F666A3"/>
    <w:rsid w:val="00F666DE"/>
    <w:rsid w:val="00F66B55"/>
    <w:rsid w:val="00F673CB"/>
    <w:rsid w:val="00F675FA"/>
    <w:rsid w:val="00F700E8"/>
    <w:rsid w:val="00F70163"/>
    <w:rsid w:val="00F70D27"/>
    <w:rsid w:val="00F711D5"/>
    <w:rsid w:val="00F71657"/>
    <w:rsid w:val="00F71D53"/>
    <w:rsid w:val="00F72714"/>
    <w:rsid w:val="00F7293C"/>
    <w:rsid w:val="00F73468"/>
    <w:rsid w:val="00F73F20"/>
    <w:rsid w:val="00F743D3"/>
    <w:rsid w:val="00F75009"/>
    <w:rsid w:val="00F75EAB"/>
    <w:rsid w:val="00F76471"/>
    <w:rsid w:val="00F76A88"/>
    <w:rsid w:val="00F76C38"/>
    <w:rsid w:val="00F76FB4"/>
    <w:rsid w:val="00F771B2"/>
    <w:rsid w:val="00F77248"/>
    <w:rsid w:val="00F77D0E"/>
    <w:rsid w:val="00F77DB3"/>
    <w:rsid w:val="00F8074F"/>
    <w:rsid w:val="00F81498"/>
    <w:rsid w:val="00F8170D"/>
    <w:rsid w:val="00F81909"/>
    <w:rsid w:val="00F81EA3"/>
    <w:rsid w:val="00F822DB"/>
    <w:rsid w:val="00F8240F"/>
    <w:rsid w:val="00F8347A"/>
    <w:rsid w:val="00F8351E"/>
    <w:rsid w:val="00F83727"/>
    <w:rsid w:val="00F83DF5"/>
    <w:rsid w:val="00F8459D"/>
    <w:rsid w:val="00F8493F"/>
    <w:rsid w:val="00F84AED"/>
    <w:rsid w:val="00F84FB1"/>
    <w:rsid w:val="00F85B37"/>
    <w:rsid w:val="00F85B68"/>
    <w:rsid w:val="00F85C76"/>
    <w:rsid w:val="00F85D3C"/>
    <w:rsid w:val="00F85EA9"/>
    <w:rsid w:val="00F85FF2"/>
    <w:rsid w:val="00F86D0C"/>
    <w:rsid w:val="00F87971"/>
    <w:rsid w:val="00F87AC7"/>
    <w:rsid w:val="00F87CEA"/>
    <w:rsid w:val="00F903D0"/>
    <w:rsid w:val="00F90E0E"/>
    <w:rsid w:val="00F91538"/>
    <w:rsid w:val="00F91672"/>
    <w:rsid w:val="00F91930"/>
    <w:rsid w:val="00F91B73"/>
    <w:rsid w:val="00F91F96"/>
    <w:rsid w:val="00F91FD0"/>
    <w:rsid w:val="00F942F5"/>
    <w:rsid w:val="00F95E78"/>
    <w:rsid w:val="00F969C6"/>
    <w:rsid w:val="00F96E69"/>
    <w:rsid w:val="00F96F51"/>
    <w:rsid w:val="00F970E0"/>
    <w:rsid w:val="00F97799"/>
    <w:rsid w:val="00F9783C"/>
    <w:rsid w:val="00F979AB"/>
    <w:rsid w:val="00FA046F"/>
    <w:rsid w:val="00FA078C"/>
    <w:rsid w:val="00FA0D66"/>
    <w:rsid w:val="00FA138A"/>
    <w:rsid w:val="00FA2C55"/>
    <w:rsid w:val="00FA3094"/>
    <w:rsid w:val="00FA3B23"/>
    <w:rsid w:val="00FA40E6"/>
    <w:rsid w:val="00FA4465"/>
    <w:rsid w:val="00FA4DD6"/>
    <w:rsid w:val="00FA5031"/>
    <w:rsid w:val="00FA5992"/>
    <w:rsid w:val="00FA5A9B"/>
    <w:rsid w:val="00FA5FC4"/>
    <w:rsid w:val="00FA5FC5"/>
    <w:rsid w:val="00FA6182"/>
    <w:rsid w:val="00FA630D"/>
    <w:rsid w:val="00FA6654"/>
    <w:rsid w:val="00FA6DCE"/>
    <w:rsid w:val="00FA7190"/>
    <w:rsid w:val="00FA796D"/>
    <w:rsid w:val="00FA7A9A"/>
    <w:rsid w:val="00FA7F6E"/>
    <w:rsid w:val="00FB0C15"/>
    <w:rsid w:val="00FB2126"/>
    <w:rsid w:val="00FB22A9"/>
    <w:rsid w:val="00FB28F1"/>
    <w:rsid w:val="00FB391F"/>
    <w:rsid w:val="00FB410D"/>
    <w:rsid w:val="00FB4BE6"/>
    <w:rsid w:val="00FB5956"/>
    <w:rsid w:val="00FB670F"/>
    <w:rsid w:val="00FB6826"/>
    <w:rsid w:val="00FB6A3C"/>
    <w:rsid w:val="00FB70F5"/>
    <w:rsid w:val="00FB79B9"/>
    <w:rsid w:val="00FC021B"/>
    <w:rsid w:val="00FC04DD"/>
    <w:rsid w:val="00FC0C1F"/>
    <w:rsid w:val="00FC0C47"/>
    <w:rsid w:val="00FC0CC3"/>
    <w:rsid w:val="00FC255F"/>
    <w:rsid w:val="00FC2C13"/>
    <w:rsid w:val="00FC2D42"/>
    <w:rsid w:val="00FC33BB"/>
    <w:rsid w:val="00FC37D4"/>
    <w:rsid w:val="00FC3B16"/>
    <w:rsid w:val="00FC3FBB"/>
    <w:rsid w:val="00FC4A82"/>
    <w:rsid w:val="00FC52D8"/>
    <w:rsid w:val="00FC53C4"/>
    <w:rsid w:val="00FC5673"/>
    <w:rsid w:val="00FC5E56"/>
    <w:rsid w:val="00FC5ED9"/>
    <w:rsid w:val="00FC6EB6"/>
    <w:rsid w:val="00FC70E8"/>
    <w:rsid w:val="00FC79DD"/>
    <w:rsid w:val="00FC7A62"/>
    <w:rsid w:val="00FD088D"/>
    <w:rsid w:val="00FD0BCE"/>
    <w:rsid w:val="00FD0E22"/>
    <w:rsid w:val="00FD1595"/>
    <w:rsid w:val="00FD273D"/>
    <w:rsid w:val="00FD3892"/>
    <w:rsid w:val="00FD38AD"/>
    <w:rsid w:val="00FD3A13"/>
    <w:rsid w:val="00FD3C1C"/>
    <w:rsid w:val="00FD3C89"/>
    <w:rsid w:val="00FD448E"/>
    <w:rsid w:val="00FD48B9"/>
    <w:rsid w:val="00FD49E5"/>
    <w:rsid w:val="00FD50C7"/>
    <w:rsid w:val="00FD5378"/>
    <w:rsid w:val="00FD5383"/>
    <w:rsid w:val="00FD6007"/>
    <w:rsid w:val="00FD7F81"/>
    <w:rsid w:val="00FE0191"/>
    <w:rsid w:val="00FE02FB"/>
    <w:rsid w:val="00FE11E6"/>
    <w:rsid w:val="00FE1C73"/>
    <w:rsid w:val="00FE1D31"/>
    <w:rsid w:val="00FE2768"/>
    <w:rsid w:val="00FE30FC"/>
    <w:rsid w:val="00FE3D54"/>
    <w:rsid w:val="00FE43E4"/>
    <w:rsid w:val="00FE4E1B"/>
    <w:rsid w:val="00FE5C85"/>
    <w:rsid w:val="00FE6034"/>
    <w:rsid w:val="00FE634B"/>
    <w:rsid w:val="00FE6E0F"/>
    <w:rsid w:val="00FE788A"/>
    <w:rsid w:val="00FE7F09"/>
    <w:rsid w:val="00FF023A"/>
    <w:rsid w:val="00FF0604"/>
    <w:rsid w:val="00FF0D53"/>
    <w:rsid w:val="00FF0E54"/>
    <w:rsid w:val="00FF1211"/>
    <w:rsid w:val="00FF17DC"/>
    <w:rsid w:val="00FF1934"/>
    <w:rsid w:val="00FF2040"/>
    <w:rsid w:val="00FF21BF"/>
    <w:rsid w:val="00FF2FED"/>
    <w:rsid w:val="00FF37C6"/>
    <w:rsid w:val="00FF394F"/>
    <w:rsid w:val="00FF39D4"/>
    <w:rsid w:val="00FF3EDB"/>
    <w:rsid w:val="00FF43DC"/>
    <w:rsid w:val="00FF469D"/>
    <w:rsid w:val="00FF4AD4"/>
    <w:rsid w:val="00FF5718"/>
    <w:rsid w:val="00FF5749"/>
    <w:rsid w:val="00FF5986"/>
    <w:rsid w:val="00FF60D3"/>
    <w:rsid w:val="00FF6743"/>
    <w:rsid w:val="00FF6E76"/>
    <w:rsid w:val="00FF6F98"/>
    <w:rsid w:val="00FF72C7"/>
    <w:rsid w:val="00FF756A"/>
    <w:rsid w:val="00FF7D1D"/>
    <w:rsid w:val="02B793FB"/>
    <w:rsid w:val="0471AEE8"/>
    <w:rsid w:val="04F05802"/>
    <w:rsid w:val="0E7A536C"/>
    <w:rsid w:val="103A7369"/>
    <w:rsid w:val="10EB93FA"/>
    <w:rsid w:val="1321CBCE"/>
    <w:rsid w:val="140CE4D3"/>
    <w:rsid w:val="1BA5B943"/>
    <w:rsid w:val="1F8EE9DB"/>
    <w:rsid w:val="284AA4B7"/>
    <w:rsid w:val="2DA9A4E9"/>
    <w:rsid w:val="2F530123"/>
    <w:rsid w:val="2FE40910"/>
    <w:rsid w:val="320F508F"/>
    <w:rsid w:val="3344E554"/>
    <w:rsid w:val="3656D288"/>
    <w:rsid w:val="3949A09A"/>
    <w:rsid w:val="39D3CB10"/>
    <w:rsid w:val="3D5EFF36"/>
    <w:rsid w:val="42ACA0B7"/>
    <w:rsid w:val="4C4C66EB"/>
    <w:rsid w:val="4C7AD7E9"/>
    <w:rsid w:val="4C8CF4EB"/>
    <w:rsid w:val="4E3F9A3B"/>
    <w:rsid w:val="4FF05ECE"/>
    <w:rsid w:val="51A750DA"/>
    <w:rsid w:val="520856A6"/>
    <w:rsid w:val="55B7DE06"/>
    <w:rsid w:val="5A847783"/>
    <w:rsid w:val="5B555B3E"/>
    <w:rsid w:val="5D4076DF"/>
    <w:rsid w:val="600DFAFF"/>
    <w:rsid w:val="611FBB06"/>
    <w:rsid w:val="62AB2864"/>
    <w:rsid w:val="64D543BE"/>
    <w:rsid w:val="66CC60DA"/>
    <w:rsid w:val="6F3760D0"/>
    <w:rsid w:val="6F71C4B9"/>
    <w:rsid w:val="7013DCA2"/>
    <w:rsid w:val="71ECA970"/>
    <w:rsid w:val="722AFEA0"/>
    <w:rsid w:val="7333349A"/>
    <w:rsid w:val="733D6665"/>
    <w:rsid w:val="76025A4A"/>
    <w:rsid w:val="768B008D"/>
    <w:rsid w:val="7AA36494"/>
    <w:rsid w:val="7B9190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80016D"/>
  <w15:chartTrackingRefBased/>
  <w15:docId w15:val="{FBA3CC9F-57C4-4E12-9C11-544B84DC4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B42A8A"/>
    <w:rPr>
      <w:rFonts w:ascii="Calibri" w:hAnsi="Calibri"/>
      <w:sz w:val="22"/>
      <w:szCs w:val="22"/>
    </w:rPr>
  </w:style>
  <w:style w:type="paragraph" w:styleId="Nadpis1">
    <w:name w:val="heading 1"/>
    <w:aliases w:val="Chapter,H1,1,section,ASAPHeading 1,Celého textu,V_Head1,Záhlaví 1,h1,1.,Kapitola1,Kapitola2,Kapitola3,Kapitola4,Kapitola5,Kapitola11,Kapitola21,Kapitola31,Kapitola41,Kapitola6,Kapitola12,Kapitola22,Kapitola32,Kapitola42,Kapitola51,Kapitola111"/>
    <w:basedOn w:val="Normln"/>
    <w:next w:val="Normln"/>
    <w:qFormat/>
    <w:rsid w:val="00931F49"/>
    <w:pPr>
      <w:keepNext/>
      <w:jc w:val="center"/>
      <w:outlineLvl w:val="0"/>
    </w:pPr>
    <w:rPr>
      <w:sz w:val="28"/>
    </w:rPr>
  </w:style>
  <w:style w:type="paragraph" w:styleId="Nadpis2">
    <w:name w:val="heading 2"/>
    <w:aliases w:val="Podkapitola1,hlavicka,l2,h2,list2,head2,G2,PA Major Section,hlavní odstavec,Nadpis 21,H2,Nadpis_2_úroveň,Podkapitola 1,Podkapitola 11,Podkapitola 12,Podkapitola 13,Podkapitola 14,Podkapitola 15,Podkapitola 111,Podkapitola 121,Podkapitola 131"/>
    <w:basedOn w:val="Normln"/>
    <w:next w:val="Normln"/>
    <w:qFormat/>
    <w:rsid w:val="00931F49"/>
    <w:pPr>
      <w:keepNext/>
      <w:outlineLvl w:val="1"/>
    </w:pPr>
    <w:rPr>
      <w:sz w:val="24"/>
    </w:rPr>
  </w:style>
  <w:style w:type="paragraph" w:styleId="Nadpis3">
    <w:name w:val="heading 3"/>
    <w:aliases w:val="Podpodkapitola,adpis 3,H3,Nadpis_3_úroveň,Záhlaví 3,V_Head3,V_Head31,V_Head32,Podkapitola2,ASAPHeading 3,Sub Paragraph,Podkapitola21,1.1.1,Podkapitola 2,Podkapitola 21,Podkapitola 22,Podkapitola 23,Podkapitola 24,Podkapitola 25,Podkapitola 211"/>
    <w:basedOn w:val="Normln"/>
    <w:next w:val="Normln"/>
    <w:qFormat/>
    <w:rsid w:val="00931F49"/>
    <w:pPr>
      <w:keepNext/>
      <w:jc w:val="both"/>
      <w:outlineLvl w:val="2"/>
    </w:pPr>
    <w:rPr>
      <w:b/>
      <w:sz w:val="24"/>
    </w:rPr>
  </w:style>
  <w:style w:type="paragraph" w:styleId="Nadpis4">
    <w:name w:val="heading 4"/>
    <w:aliases w:val="ASAPHeading 4,Sub Sub Paragraph,Podkapitola3,Podkapitola31,Odstavec 1,Odstavec 11,Odstavec 12,Odstavec 13,Odstavec 14,Odstavec 111,Odstavec 121,Odstavec 131,Odstavec 15,Odstavec 141,Odstavec 16,Odstavec 112,Odstavec 122,Odstavec 132"/>
    <w:basedOn w:val="Normln"/>
    <w:next w:val="Normln"/>
    <w:qFormat/>
    <w:rsid w:val="00931F49"/>
    <w:pPr>
      <w:keepNext/>
      <w:tabs>
        <w:tab w:val="num" w:pos="1080"/>
      </w:tabs>
      <w:spacing w:before="240" w:after="240"/>
      <w:outlineLvl w:val="3"/>
    </w:pPr>
    <w:rPr>
      <w:rFonts w:ascii="NimbusSanNovTEE" w:hAnsi="NimbusSanNovTEE"/>
      <w:b/>
      <w:lang w:val="en-GB"/>
    </w:rPr>
  </w:style>
  <w:style w:type="paragraph" w:styleId="Nadpis5">
    <w:name w:val="heading 5"/>
    <w:aliases w:val="H5,Level 3 - i"/>
    <w:basedOn w:val="Normln"/>
    <w:next w:val="Normln"/>
    <w:qFormat/>
    <w:rsid w:val="00931F49"/>
    <w:pPr>
      <w:tabs>
        <w:tab w:val="num" w:pos="0"/>
      </w:tabs>
      <w:spacing w:before="240" w:after="60"/>
      <w:outlineLvl w:val="4"/>
    </w:pPr>
    <w:rPr>
      <w:rFonts w:ascii="Arial" w:hAnsi="Arial"/>
    </w:rPr>
  </w:style>
  <w:style w:type="paragraph" w:styleId="Nadpis6">
    <w:name w:val="heading 6"/>
    <w:aliases w:val="H6"/>
    <w:basedOn w:val="Normln"/>
    <w:next w:val="Normln"/>
    <w:link w:val="Nadpis6Char"/>
    <w:qFormat/>
    <w:rsid w:val="00931F49"/>
    <w:pPr>
      <w:keepNext/>
      <w:outlineLvl w:val="5"/>
    </w:pPr>
    <w:rPr>
      <w:rFonts w:ascii="Times New Roman" w:hAnsi="Times New Roman"/>
      <w:sz w:val="28"/>
      <w:szCs w:val="20"/>
      <w:lang w:val="x-none" w:eastAsia="x-none"/>
    </w:rPr>
  </w:style>
  <w:style w:type="paragraph" w:styleId="Nadpis7">
    <w:name w:val="heading 7"/>
    <w:aliases w:val="H7"/>
    <w:basedOn w:val="Normln"/>
    <w:next w:val="Normln"/>
    <w:qFormat/>
    <w:rsid w:val="00931F49"/>
    <w:pPr>
      <w:keepNext/>
      <w:ind w:left="426"/>
      <w:outlineLvl w:val="6"/>
    </w:pPr>
    <w:rPr>
      <w:sz w:val="24"/>
    </w:rPr>
  </w:style>
  <w:style w:type="paragraph" w:styleId="Nadpis8">
    <w:name w:val="heading 8"/>
    <w:aliases w:val="H8"/>
    <w:basedOn w:val="Normln"/>
    <w:next w:val="Normln"/>
    <w:qFormat/>
    <w:rsid w:val="00931F49"/>
    <w:pPr>
      <w:keepNext/>
      <w:spacing w:after="60"/>
      <w:jc w:val="both"/>
      <w:outlineLvl w:val="7"/>
    </w:pPr>
    <w:rPr>
      <w:sz w:val="28"/>
    </w:rPr>
  </w:style>
  <w:style w:type="paragraph" w:styleId="Nadpis9">
    <w:name w:val="heading 9"/>
    <w:aliases w:val="h9,heading9,H9,App Heading"/>
    <w:basedOn w:val="Normln"/>
    <w:next w:val="Normln"/>
    <w:qFormat/>
    <w:rsid w:val="00931F49"/>
    <w:pPr>
      <w:keepNext/>
      <w:jc w:val="both"/>
      <w:outlineLvl w:val="8"/>
    </w:pPr>
    <w:rPr>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subtitle2,Základní tZákladní text,Body Text"/>
    <w:basedOn w:val="Normln"/>
    <w:rsid w:val="00931F49"/>
    <w:pPr>
      <w:jc w:val="both"/>
    </w:pPr>
    <w:rPr>
      <w:sz w:val="24"/>
    </w:rPr>
  </w:style>
  <w:style w:type="paragraph" w:customStyle="1" w:styleId="Zkladntext21">
    <w:name w:val="Základní text 21"/>
    <w:basedOn w:val="Normln"/>
    <w:rsid w:val="00931F49"/>
    <w:rPr>
      <w:sz w:val="24"/>
    </w:rPr>
  </w:style>
  <w:style w:type="paragraph" w:styleId="Zkladntextodsazen">
    <w:name w:val="Body Text Indent"/>
    <w:basedOn w:val="Normln"/>
    <w:link w:val="ZkladntextodsazenChar"/>
    <w:rsid w:val="00931F49"/>
    <w:pPr>
      <w:ind w:left="426"/>
      <w:jc w:val="both"/>
    </w:pPr>
    <w:rPr>
      <w:rFonts w:ascii="Times New Roman" w:hAnsi="Times New Roman"/>
      <w:sz w:val="24"/>
      <w:szCs w:val="20"/>
      <w:lang w:val="x-none" w:eastAsia="x-none"/>
    </w:rPr>
  </w:style>
  <w:style w:type="paragraph" w:customStyle="1" w:styleId="dopis">
    <w:name w:val="dopis"/>
    <w:basedOn w:val="Normln"/>
    <w:rsid w:val="00931F49"/>
    <w:pPr>
      <w:ind w:firstLine="284"/>
      <w:jc w:val="both"/>
    </w:pPr>
    <w:rPr>
      <w:rFonts w:ascii="Arial" w:hAnsi="Arial"/>
    </w:rPr>
  </w:style>
  <w:style w:type="character" w:styleId="Hypertextovodkaz">
    <w:name w:val="Hyperlink"/>
    <w:uiPriority w:val="99"/>
    <w:rsid w:val="00931F49"/>
    <w:rPr>
      <w:color w:val="0000FF"/>
      <w:u w:val="single"/>
    </w:rPr>
  </w:style>
  <w:style w:type="paragraph" w:styleId="Obsah1">
    <w:name w:val="toc 1"/>
    <w:basedOn w:val="Normln"/>
    <w:next w:val="Normln"/>
    <w:autoRedefine/>
    <w:uiPriority w:val="39"/>
    <w:rsid w:val="00431FE5"/>
    <w:pPr>
      <w:tabs>
        <w:tab w:val="left" w:pos="426"/>
        <w:tab w:val="right" w:leader="dot" w:pos="9060"/>
      </w:tabs>
      <w:spacing w:before="120" w:after="120"/>
    </w:pPr>
    <w:rPr>
      <w:rFonts w:ascii="Segoe UI" w:hAnsi="Segoe UI" w:cs="Segoe UI"/>
    </w:rPr>
  </w:style>
  <w:style w:type="paragraph" w:styleId="Zpat">
    <w:name w:val="footer"/>
    <w:basedOn w:val="Normln"/>
    <w:uiPriority w:val="99"/>
    <w:rsid w:val="00931F49"/>
    <w:pPr>
      <w:tabs>
        <w:tab w:val="center" w:pos="4536"/>
        <w:tab w:val="right" w:pos="9072"/>
      </w:tabs>
    </w:pPr>
  </w:style>
  <w:style w:type="character" w:styleId="slostrnky">
    <w:name w:val="page number"/>
    <w:basedOn w:val="Standardnpsmoodstavce"/>
    <w:rsid w:val="00931F49"/>
  </w:style>
  <w:style w:type="character" w:styleId="Odkaznakoment">
    <w:name w:val="annotation reference"/>
    <w:uiPriority w:val="99"/>
    <w:unhideWhenUsed/>
    <w:rsid w:val="00931F49"/>
    <w:rPr>
      <w:sz w:val="16"/>
      <w:szCs w:val="16"/>
    </w:rPr>
  </w:style>
  <w:style w:type="paragraph" w:styleId="Textkomente">
    <w:name w:val="annotation text"/>
    <w:basedOn w:val="Normln"/>
    <w:link w:val="TextkomenteChar1"/>
    <w:uiPriority w:val="99"/>
    <w:unhideWhenUsed/>
    <w:rsid w:val="00931F49"/>
  </w:style>
  <w:style w:type="character" w:customStyle="1" w:styleId="TextkomenteChar">
    <w:name w:val="Text komentáře Char"/>
    <w:basedOn w:val="Standardnpsmoodstavce"/>
    <w:uiPriority w:val="99"/>
    <w:rsid w:val="00931F49"/>
  </w:style>
  <w:style w:type="paragraph" w:styleId="Pedmtkomente">
    <w:name w:val="annotation subject"/>
    <w:basedOn w:val="Textkomente"/>
    <w:next w:val="Textkomente"/>
    <w:uiPriority w:val="99"/>
    <w:semiHidden/>
    <w:unhideWhenUsed/>
    <w:rsid w:val="00931F49"/>
    <w:rPr>
      <w:b/>
      <w:bCs/>
    </w:rPr>
  </w:style>
  <w:style w:type="character" w:customStyle="1" w:styleId="PedmtkomenteChar">
    <w:name w:val="Předmět komentáře Char"/>
    <w:uiPriority w:val="99"/>
    <w:semiHidden/>
    <w:rsid w:val="00931F49"/>
    <w:rPr>
      <w:b/>
      <w:bCs/>
    </w:rPr>
  </w:style>
  <w:style w:type="paragraph" w:styleId="Textbubliny">
    <w:name w:val="Balloon Text"/>
    <w:basedOn w:val="Normln"/>
    <w:unhideWhenUsed/>
    <w:rsid w:val="00931F49"/>
    <w:rPr>
      <w:rFonts w:ascii="Tahoma" w:hAnsi="Tahoma" w:cs="Tahoma"/>
      <w:sz w:val="16"/>
      <w:szCs w:val="16"/>
    </w:rPr>
  </w:style>
  <w:style w:type="character" w:customStyle="1" w:styleId="TextbublinyChar">
    <w:name w:val="Text bubliny Char"/>
    <w:rsid w:val="00931F49"/>
    <w:rPr>
      <w:rFonts w:ascii="Tahoma" w:hAnsi="Tahoma" w:cs="Tahoma"/>
      <w:sz w:val="16"/>
      <w:szCs w:val="16"/>
    </w:rPr>
  </w:style>
  <w:style w:type="paragraph" w:styleId="Zhlav">
    <w:name w:val="header"/>
    <w:aliases w:val="záhlaví"/>
    <w:basedOn w:val="Normln"/>
    <w:uiPriority w:val="99"/>
    <w:unhideWhenUsed/>
    <w:rsid w:val="00931F49"/>
    <w:pPr>
      <w:tabs>
        <w:tab w:val="center" w:pos="4536"/>
        <w:tab w:val="right" w:pos="9072"/>
      </w:tabs>
    </w:pPr>
  </w:style>
  <w:style w:type="character" w:customStyle="1" w:styleId="ZhlavChar">
    <w:name w:val="Záhlaví Char"/>
    <w:basedOn w:val="Standardnpsmoodstavce"/>
    <w:rsid w:val="00931F49"/>
  </w:style>
  <w:style w:type="character" w:customStyle="1" w:styleId="ZpatChar">
    <w:name w:val="Zápatí Char"/>
    <w:basedOn w:val="Standardnpsmoodstavce"/>
    <w:uiPriority w:val="99"/>
    <w:rsid w:val="00931F49"/>
  </w:style>
  <w:style w:type="paragraph" w:styleId="Zkladntext2">
    <w:name w:val="Body Text 2"/>
    <w:basedOn w:val="Normln"/>
    <w:unhideWhenUsed/>
    <w:rsid w:val="00931F49"/>
    <w:pPr>
      <w:spacing w:after="120" w:line="480" w:lineRule="auto"/>
    </w:pPr>
  </w:style>
  <w:style w:type="character" w:customStyle="1" w:styleId="Zkladntext2Char">
    <w:name w:val="Základní text 2 Char"/>
    <w:basedOn w:val="Standardnpsmoodstavce"/>
    <w:rsid w:val="00931F49"/>
  </w:style>
  <w:style w:type="paragraph" w:customStyle="1" w:styleId="Styl2">
    <w:name w:val="Styl2"/>
    <w:basedOn w:val="Normln"/>
    <w:rsid w:val="00931F49"/>
    <w:pPr>
      <w:numPr>
        <w:numId w:val="2"/>
      </w:numPr>
      <w:spacing w:before="120"/>
      <w:jc w:val="both"/>
    </w:pPr>
    <w:rPr>
      <w:b/>
      <w:bCs/>
      <w:sz w:val="28"/>
      <w:szCs w:val="24"/>
    </w:rPr>
  </w:style>
  <w:style w:type="paragraph" w:customStyle="1" w:styleId="Styl3">
    <w:name w:val="Styl3"/>
    <w:basedOn w:val="Normln"/>
    <w:rsid w:val="00931F49"/>
    <w:pPr>
      <w:numPr>
        <w:ilvl w:val="1"/>
        <w:numId w:val="2"/>
      </w:numPr>
      <w:spacing w:before="120"/>
      <w:jc w:val="both"/>
    </w:pPr>
    <w:rPr>
      <w:b/>
      <w:bCs/>
      <w:sz w:val="24"/>
      <w:szCs w:val="24"/>
    </w:rPr>
  </w:style>
  <w:style w:type="paragraph" w:customStyle="1" w:styleId="Tabulka">
    <w:name w:val="Tabulka"/>
    <w:basedOn w:val="Normln"/>
    <w:autoRedefine/>
    <w:rsid w:val="000A0F78"/>
    <w:pPr>
      <w:spacing w:line="276" w:lineRule="auto"/>
      <w:jc w:val="both"/>
    </w:pPr>
    <w:rPr>
      <w:rFonts w:ascii="Palatino Linotype" w:hAnsi="Palatino Linotype" w:cs="Arial"/>
    </w:rPr>
  </w:style>
  <w:style w:type="paragraph" w:customStyle="1" w:styleId="Odstavecseseznamem1">
    <w:name w:val="Odstavec se seznamem1"/>
    <w:basedOn w:val="Normln"/>
    <w:qFormat/>
    <w:rsid w:val="00931F49"/>
    <w:pPr>
      <w:spacing w:before="120" w:after="120" w:line="276" w:lineRule="auto"/>
      <w:ind w:left="720"/>
      <w:contextualSpacing/>
    </w:pPr>
    <w:rPr>
      <w:noProof/>
      <w:color w:val="595959"/>
      <w:lang w:eastAsia="en-US" w:bidi="en-US"/>
    </w:rPr>
  </w:style>
  <w:style w:type="paragraph" w:styleId="Revize">
    <w:name w:val="Revision"/>
    <w:hidden/>
    <w:uiPriority w:val="99"/>
    <w:semiHidden/>
    <w:rsid w:val="00931F49"/>
  </w:style>
  <w:style w:type="paragraph" w:customStyle="1" w:styleId="listsmall">
    <w:name w:val="list_small"/>
    <w:basedOn w:val="Normln"/>
    <w:rsid w:val="00931F49"/>
    <w:pPr>
      <w:numPr>
        <w:numId w:val="3"/>
      </w:numPr>
      <w:jc w:val="both"/>
    </w:pPr>
    <w:rPr>
      <w:rFonts w:ascii="Arial" w:hAnsi="Arial"/>
      <w:szCs w:val="24"/>
    </w:rPr>
  </w:style>
  <w:style w:type="paragraph" w:styleId="Rejstk1">
    <w:name w:val="index 1"/>
    <w:basedOn w:val="Normln"/>
    <w:next w:val="Normln"/>
    <w:autoRedefine/>
    <w:semiHidden/>
    <w:rsid w:val="00931F49"/>
    <w:pPr>
      <w:ind w:left="200" w:hanging="200"/>
    </w:pPr>
    <w:rPr>
      <w:rFonts w:ascii="Arial" w:hAnsi="Arial"/>
    </w:rPr>
  </w:style>
  <w:style w:type="paragraph" w:customStyle="1" w:styleId="Style13">
    <w:name w:val="Style 13"/>
    <w:basedOn w:val="Normln"/>
    <w:rsid w:val="00931F49"/>
    <w:pPr>
      <w:widowControl w:val="0"/>
      <w:autoSpaceDE w:val="0"/>
      <w:autoSpaceDN w:val="0"/>
      <w:ind w:right="72"/>
      <w:jc w:val="both"/>
    </w:pPr>
    <w:rPr>
      <w:rFonts w:ascii="Courier New" w:hAnsi="Courier New" w:cs="Courier New"/>
    </w:rPr>
  </w:style>
  <w:style w:type="character" w:customStyle="1" w:styleId="CharacterStyle2">
    <w:name w:val="Character Style 2"/>
    <w:rsid w:val="00931F49"/>
    <w:rPr>
      <w:rFonts w:ascii="Courier New" w:hAnsi="Courier New"/>
      <w:sz w:val="20"/>
    </w:rPr>
  </w:style>
  <w:style w:type="paragraph" w:customStyle="1" w:styleId="Style3">
    <w:name w:val="Style 3"/>
    <w:basedOn w:val="Normln"/>
    <w:rsid w:val="00931F49"/>
    <w:pPr>
      <w:widowControl w:val="0"/>
      <w:autoSpaceDE w:val="0"/>
      <w:autoSpaceDN w:val="0"/>
      <w:spacing w:before="144" w:line="182" w:lineRule="auto"/>
      <w:ind w:left="216"/>
    </w:pPr>
    <w:rPr>
      <w:rFonts w:ascii="Courier New" w:hAnsi="Courier New" w:cs="Courier New"/>
    </w:rPr>
  </w:style>
  <w:style w:type="paragraph" w:styleId="Rozloendokumentu">
    <w:name w:val="Document Map"/>
    <w:aliases w:val="Rozvržení dokumentu"/>
    <w:basedOn w:val="Normln"/>
    <w:semiHidden/>
    <w:rsid w:val="00931F49"/>
    <w:pPr>
      <w:shd w:val="clear" w:color="auto" w:fill="000080"/>
    </w:pPr>
    <w:rPr>
      <w:rFonts w:ascii="Tahoma" w:hAnsi="Tahoma" w:cs="Tahoma"/>
    </w:rPr>
  </w:style>
  <w:style w:type="paragraph" w:styleId="Odstavecseseznamem">
    <w:name w:val="List Paragraph"/>
    <w:basedOn w:val="Normln"/>
    <w:link w:val="OdstavecseseznamemChar"/>
    <w:uiPriority w:val="34"/>
    <w:qFormat/>
    <w:rsid w:val="00931F49"/>
    <w:pPr>
      <w:ind w:left="720"/>
      <w:contextualSpacing/>
    </w:pPr>
  </w:style>
  <w:style w:type="paragraph" w:styleId="Obsah2">
    <w:name w:val="toc 2"/>
    <w:basedOn w:val="Normln"/>
    <w:next w:val="Normln"/>
    <w:autoRedefine/>
    <w:semiHidden/>
    <w:unhideWhenUsed/>
    <w:rsid w:val="00931F49"/>
    <w:rPr>
      <w:b/>
      <w:bCs/>
      <w:smallCaps/>
    </w:rPr>
  </w:style>
  <w:style w:type="paragraph" w:styleId="Obsah3">
    <w:name w:val="toc 3"/>
    <w:basedOn w:val="Normln"/>
    <w:next w:val="Normln"/>
    <w:autoRedefine/>
    <w:semiHidden/>
    <w:unhideWhenUsed/>
    <w:rsid w:val="00931F49"/>
    <w:rPr>
      <w:smallCaps/>
    </w:rPr>
  </w:style>
  <w:style w:type="paragraph" w:styleId="Obsah4">
    <w:name w:val="toc 4"/>
    <w:basedOn w:val="Normln"/>
    <w:next w:val="Normln"/>
    <w:autoRedefine/>
    <w:semiHidden/>
    <w:unhideWhenUsed/>
    <w:rsid w:val="00931F49"/>
  </w:style>
  <w:style w:type="paragraph" w:styleId="Obsah5">
    <w:name w:val="toc 5"/>
    <w:basedOn w:val="Normln"/>
    <w:next w:val="Normln"/>
    <w:autoRedefine/>
    <w:semiHidden/>
    <w:unhideWhenUsed/>
    <w:rsid w:val="00931F49"/>
  </w:style>
  <w:style w:type="paragraph" w:styleId="Obsah6">
    <w:name w:val="toc 6"/>
    <w:basedOn w:val="Normln"/>
    <w:next w:val="Normln"/>
    <w:autoRedefine/>
    <w:semiHidden/>
    <w:unhideWhenUsed/>
    <w:rsid w:val="00931F49"/>
  </w:style>
  <w:style w:type="paragraph" w:styleId="Obsah7">
    <w:name w:val="toc 7"/>
    <w:basedOn w:val="Normln"/>
    <w:next w:val="Normln"/>
    <w:autoRedefine/>
    <w:semiHidden/>
    <w:unhideWhenUsed/>
    <w:rsid w:val="00931F49"/>
  </w:style>
  <w:style w:type="paragraph" w:styleId="Obsah8">
    <w:name w:val="toc 8"/>
    <w:basedOn w:val="Normln"/>
    <w:next w:val="Normln"/>
    <w:autoRedefine/>
    <w:semiHidden/>
    <w:unhideWhenUsed/>
    <w:rsid w:val="00931F49"/>
  </w:style>
  <w:style w:type="paragraph" w:styleId="Obsah9">
    <w:name w:val="toc 9"/>
    <w:basedOn w:val="Normln"/>
    <w:next w:val="Normln"/>
    <w:autoRedefine/>
    <w:semiHidden/>
    <w:unhideWhenUsed/>
    <w:rsid w:val="00931F49"/>
  </w:style>
  <w:style w:type="paragraph" w:styleId="Nadpisobsahu">
    <w:name w:val="TOC Heading"/>
    <w:basedOn w:val="Nadpis1"/>
    <w:next w:val="Normln"/>
    <w:qFormat/>
    <w:rsid w:val="00931F49"/>
    <w:pPr>
      <w:keepLines/>
      <w:spacing w:before="480" w:line="276" w:lineRule="auto"/>
      <w:jc w:val="left"/>
      <w:outlineLvl w:val="9"/>
    </w:pPr>
    <w:rPr>
      <w:rFonts w:ascii="Cambria" w:hAnsi="Cambria"/>
      <w:b/>
      <w:bCs/>
      <w:color w:val="365F91"/>
      <w:szCs w:val="28"/>
      <w:lang w:eastAsia="en-US"/>
    </w:rPr>
  </w:style>
  <w:style w:type="character" w:customStyle="1" w:styleId="Nadpis4Char">
    <w:name w:val="Nadpis 4 Char"/>
    <w:rsid w:val="00931F49"/>
    <w:rPr>
      <w:rFonts w:ascii="NimbusSanNovTEE" w:hAnsi="NimbusSanNovTEE"/>
      <w:b/>
      <w:sz w:val="22"/>
      <w:lang w:val="en-GB"/>
    </w:rPr>
  </w:style>
  <w:style w:type="character" w:customStyle="1" w:styleId="Nadpis5Char">
    <w:name w:val="Nadpis 5 Char"/>
    <w:rsid w:val="00931F49"/>
    <w:rPr>
      <w:rFonts w:ascii="Arial" w:hAnsi="Arial"/>
      <w:sz w:val="22"/>
    </w:rPr>
  </w:style>
  <w:style w:type="paragraph" w:customStyle="1" w:styleId="ListParagraph1">
    <w:name w:val="List Paragraph1"/>
    <w:basedOn w:val="Normln"/>
    <w:qFormat/>
    <w:rsid w:val="00931F49"/>
    <w:pPr>
      <w:numPr>
        <w:ilvl w:val="1"/>
      </w:numPr>
      <w:tabs>
        <w:tab w:val="num" w:pos="0"/>
      </w:tabs>
      <w:spacing w:before="120" w:after="120" w:line="276" w:lineRule="auto"/>
      <w:contextualSpacing/>
    </w:pPr>
    <w:rPr>
      <w:noProof/>
      <w:color w:val="595959"/>
      <w:lang w:eastAsia="en-US" w:bidi="en-US"/>
    </w:rPr>
  </w:style>
  <w:style w:type="character" w:customStyle="1" w:styleId="platne1">
    <w:name w:val="platne1"/>
    <w:basedOn w:val="Standardnpsmoodstavce"/>
    <w:rsid w:val="00931F49"/>
  </w:style>
  <w:style w:type="character" w:customStyle="1" w:styleId="Nadpis2Char">
    <w:name w:val="Nadpis 2 Char"/>
    <w:aliases w:val="Podkapitola1 Char1,hlavicka Char1,l2 Char1,h2 Char1,list2 Char1,head2 Char1,G2 Char1,PA Major Section Char1,hlavní odstavec Char1,Nadpis 21 Char1,Podkapitola1 Char,hlavicka Char,l2 Char,h2 Char,list2 Char,head2 Char,G2 Char,Nadpis 21 Char"/>
    <w:rsid w:val="00931F49"/>
    <w:rPr>
      <w:sz w:val="24"/>
    </w:rPr>
  </w:style>
  <w:style w:type="paragraph" w:customStyle="1" w:styleId="Textodstavce">
    <w:name w:val="Text odstavce"/>
    <w:basedOn w:val="Normln"/>
    <w:rsid w:val="00931F49"/>
    <w:pPr>
      <w:tabs>
        <w:tab w:val="left" w:pos="851"/>
      </w:tabs>
      <w:spacing w:before="120" w:after="120"/>
      <w:jc w:val="both"/>
      <w:outlineLvl w:val="6"/>
    </w:pPr>
    <w:rPr>
      <w:rFonts w:ascii="Verdana" w:hAnsi="Verdana"/>
    </w:rPr>
  </w:style>
  <w:style w:type="paragraph" w:customStyle="1" w:styleId="Textbodu">
    <w:name w:val="Text bodu"/>
    <w:basedOn w:val="Normln"/>
    <w:rsid w:val="00931F49"/>
    <w:pPr>
      <w:jc w:val="both"/>
      <w:outlineLvl w:val="8"/>
    </w:pPr>
    <w:rPr>
      <w:rFonts w:ascii="Verdana" w:hAnsi="Verdana"/>
    </w:rPr>
  </w:style>
  <w:style w:type="paragraph" w:customStyle="1" w:styleId="Textpsmene">
    <w:name w:val="Text písmene"/>
    <w:basedOn w:val="Normln"/>
    <w:rsid w:val="00931F49"/>
    <w:pPr>
      <w:jc w:val="both"/>
      <w:outlineLvl w:val="7"/>
    </w:pPr>
    <w:rPr>
      <w:rFonts w:ascii="Verdana" w:hAnsi="Verdana"/>
    </w:rPr>
  </w:style>
  <w:style w:type="paragraph" w:styleId="Zkladntextodsazen2">
    <w:name w:val="Body Text Indent 2"/>
    <w:basedOn w:val="Normln"/>
    <w:unhideWhenUsed/>
    <w:rsid w:val="00931F49"/>
    <w:pPr>
      <w:spacing w:after="120" w:line="480" w:lineRule="auto"/>
      <w:ind w:left="283"/>
    </w:pPr>
  </w:style>
  <w:style w:type="character" w:customStyle="1" w:styleId="Zkladntextodsazen2Char">
    <w:name w:val="Základní text odsazený 2 Char"/>
    <w:basedOn w:val="Standardnpsmoodstavce"/>
    <w:rsid w:val="00931F49"/>
  </w:style>
  <w:style w:type="paragraph" w:styleId="Prosttext">
    <w:name w:val="Plain Text"/>
    <w:basedOn w:val="Normln"/>
    <w:uiPriority w:val="99"/>
    <w:unhideWhenUsed/>
    <w:rsid w:val="00931F49"/>
    <w:rPr>
      <w:rFonts w:ascii="Consolas" w:eastAsia="Calibri" w:hAnsi="Consolas"/>
      <w:sz w:val="21"/>
      <w:szCs w:val="21"/>
      <w:lang w:eastAsia="en-US"/>
    </w:rPr>
  </w:style>
  <w:style w:type="character" w:customStyle="1" w:styleId="ProsttextChar">
    <w:name w:val="Prostý text Char"/>
    <w:uiPriority w:val="99"/>
    <w:rsid w:val="00931F49"/>
    <w:rPr>
      <w:rFonts w:ascii="Consolas" w:eastAsia="Calibri" w:hAnsi="Consolas"/>
      <w:sz w:val="21"/>
      <w:szCs w:val="21"/>
      <w:lang w:eastAsia="en-US"/>
    </w:rPr>
  </w:style>
  <w:style w:type="paragraph" w:customStyle="1" w:styleId="1GleissUeberschriftA">
    <w:name w:val="1. Gleiss Ueberschrift A."/>
    <w:basedOn w:val="Normln"/>
    <w:next w:val="Normln"/>
    <w:rsid w:val="00931F49"/>
    <w:pPr>
      <w:keepNext/>
      <w:tabs>
        <w:tab w:val="num" w:pos="567"/>
      </w:tabs>
      <w:spacing w:before="720" w:after="360" w:line="340" w:lineRule="atLeast"/>
      <w:ind w:left="567" w:hanging="567"/>
      <w:jc w:val="center"/>
      <w:outlineLvl w:val="0"/>
    </w:pPr>
    <w:rPr>
      <w:b/>
      <w:sz w:val="24"/>
      <w:lang w:eastAsia="de-DE"/>
    </w:rPr>
  </w:style>
  <w:style w:type="paragraph" w:customStyle="1" w:styleId="2GleissUeberschriftI">
    <w:name w:val="2. Gleiss Ueberschrift I."/>
    <w:basedOn w:val="Normln"/>
    <w:next w:val="Normln"/>
    <w:rsid w:val="00931F49"/>
    <w:pPr>
      <w:keepNext/>
      <w:tabs>
        <w:tab w:val="num" w:pos="567"/>
      </w:tabs>
      <w:spacing w:before="480" w:after="240" w:line="340" w:lineRule="atLeast"/>
      <w:ind w:left="567" w:hanging="567"/>
      <w:outlineLvl w:val="1"/>
    </w:pPr>
    <w:rPr>
      <w:b/>
      <w:sz w:val="24"/>
      <w:lang w:eastAsia="de-DE"/>
    </w:rPr>
  </w:style>
  <w:style w:type="paragraph" w:customStyle="1" w:styleId="3GleissUeberschrift1">
    <w:name w:val="3. Gleiss Ueberschrift 1."/>
    <w:basedOn w:val="Normln"/>
    <w:next w:val="Normln"/>
    <w:rsid w:val="00931F49"/>
    <w:pPr>
      <w:keepNext/>
      <w:tabs>
        <w:tab w:val="num" w:pos="567"/>
      </w:tabs>
      <w:spacing w:before="240" w:after="240" w:line="340" w:lineRule="atLeast"/>
      <w:ind w:left="567" w:hanging="567"/>
      <w:jc w:val="both"/>
      <w:outlineLvl w:val="2"/>
    </w:pPr>
    <w:rPr>
      <w:b/>
      <w:sz w:val="24"/>
      <w:lang w:eastAsia="de-DE"/>
    </w:rPr>
  </w:style>
  <w:style w:type="paragraph" w:customStyle="1" w:styleId="4GleissUeberschrift11">
    <w:name w:val="4. Gleiss Ueberschrift 1.1"/>
    <w:basedOn w:val="Normln"/>
    <w:next w:val="Normln"/>
    <w:rsid w:val="00931F49"/>
    <w:pPr>
      <w:keepNext/>
      <w:tabs>
        <w:tab w:val="num" w:pos="567"/>
      </w:tabs>
      <w:spacing w:before="120" w:after="240" w:line="340" w:lineRule="atLeast"/>
      <w:ind w:left="567" w:hanging="567"/>
      <w:jc w:val="both"/>
      <w:outlineLvl w:val="3"/>
    </w:pPr>
    <w:rPr>
      <w:sz w:val="24"/>
      <w:lang w:eastAsia="de-DE"/>
    </w:rPr>
  </w:style>
  <w:style w:type="paragraph" w:customStyle="1" w:styleId="5GleissUeberschrifta">
    <w:name w:val="5. Gleiss Ueberschrift a."/>
    <w:basedOn w:val="Normln"/>
    <w:next w:val="Normln"/>
    <w:rsid w:val="00931F49"/>
    <w:pPr>
      <w:keepNext/>
      <w:tabs>
        <w:tab w:val="num" w:pos="1134"/>
      </w:tabs>
      <w:spacing w:before="120" w:after="240" w:line="340" w:lineRule="atLeast"/>
      <w:ind w:left="1134" w:hanging="567"/>
      <w:jc w:val="both"/>
      <w:outlineLvl w:val="4"/>
    </w:pPr>
    <w:rPr>
      <w:sz w:val="24"/>
      <w:lang w:eastAsia="de-DE"/>
    </w:rPr>
  </w:style>
  <w:style w:type="paragraph" w:customStyle="1" w:styleId="6GleissUeberschriftaa">
    <w:name w:val="6. Gleiss Ueberschrift aa."/>
    <w:basedOn w:val="Normln"/>
    <w:next w:val="Normln"/>
    <w:rsid w:val="00931F49"/>
    <w:pPr>
      <w:keepNext/>
      <w:tabs>
        <w:tab w:val="num" w:pos="1701"/>
      </w:tabs>
      <w:spacing w:after="240" w:line="340" w:lineRule="atLeast"/>
      <w:ind w:left="1701" w:hanging="567"/>
      <w:jc w:val="both"/>
      <w:outlineLvl w:val="5"/>
    </w:pPr>
    <w:rPr>
      <w:sz w:val="24"/>
      <w:lang w:eastAsia="de-DE"/>
    </w:rPr>
  </w:style>
  <w:style w:type="paragraph" w:customStyle="1" w:styleId="7GleissUeberschrift1">
    <w:name w:val="7. Gleiss Ueberschrift (1)"/>
    <w:basedOn w:val="Normln"/>
    <w:next w:val="Normln"/>
    <w:rsid w:val="00931F49"/>
    <w:pPr>
      <w:keepNext/>
      <w:tabs>
        <w:tab w:val="num" w:pos="2268"/>
      </w:tabs>
      <w:spacing w:after="240" w:line="340" w:lineRule="atLeast"/>
      <w:ind w:left="2268" w:hanging="567"/>
      <w:jc w:val="both"/>
      <w:outlineLvl w:val="6"/>
    </w:pPr>
    <w:rPr>
      <w:sz w:val="24"/>
      <w:lang w:eastAsia="de-DE"/>
    </w:rPr>
  </w:style>
  <w:style w:type="paragraph" w:customStyle="1" w:styleId="8GleissUeberschrifta">
    <w:name w:val="8. Gleiss Ueberschrift (a)"/>
    <w:basedOn w:val="Normln"/>
    <w:next w:val="Normln"/>
    <w:rsid w:val="00931F49"/>
    <w:pPr>
      <w:keepNext/>
      <w:tabs>
        <w:tab w:val="num" w:pos="2835"/>
      </w:tabs>
      <w:spacing w:after="240" w:line="340" w:lineRule="atLeast"/>
      <w:ind w:left="2835" w:hanging="567"/>
      <w:jc w:val="both"/>
      <w:outlineLvl w:val="7"/>
    </w:pPr>
    <w:rPr>
      <w:sz w:val="24"/>
      <w:lang w:eastAsia="de-DE"/>
    </w:rPr>
  </w:style>
  <w:style w:type="paragraph" w:customStyle="1" w:styleId="9GleissUeberschriftaa">
    <w:name w:val="9. Gleiss Ueberschrift (aa)"/>
    <w:basedOn w:val="Normln"/>
    <w:next w:val="Normln"/>
    <w:rsid w:val="00931F49"/>
    <w:pPr>
      <w:keepNext/>
      <w:tabs>
        <w:tab w:val="num" w:pos="3402"/>
      </w:tabs>
      <w:spacing w:after="240" w:line="340" w:lineRule="atLeast"/>
      <w:ind w:left="3402" w:hanging="567"/>
      <w:jc w:val="both"/>
      <w:outlineLvl w:val="8"/>
    </w:pPr>
    <w:rPr>
      <w:sz w:val="24"/>
      <w:lang w:eastAsia="de-DE"/>
    </w:rPr>
  </w:style>
  <w:style w:type="character" w:styleId="Siln">
    <w:name w:val="Strong"/>
    <w:uiPriority w:val="22"/>
    <w:qFormat/>
    <w:rsid w:val="00931F49"/>
    <w:rPr>
      <w:b/>
      <w:bCs/>
    </w:rPr>
  </w:style>
  <w:style w:type="paragraph" w:customStyle="1" w:styleId="Odrky1">
    <w:name w:val="Odrážky 1"/>
    <w:basedOn w:val="Zkladntext"/>
    <w:rsid w:val="00931F49"/>
    <w:pPr>
      <w:overflowPunct w:val="0"/>
      <w:autoSpaceDE w:val="0"/>
      <w:autoSpaceDN w:val="0"/>
      <w:adjustRightInd w:val="0"/>
      <w:ind w:left="1425" w:hanging="360"/>
      <w:textAlignment w:val="baseline"/>
    </w:pPr>
    <w:rPr>
      <w:rFonts w:ascii="Arial" w:hAnsi="Arial" w:cs="Arial"/>
      <w:szCs w:val="24"/>
    </w:rPr>
  </w:style>
  <w:style w:type="paragraph" w:styleId="Titulek">
    <w:name w:val="caption"/>
    <w:basedOn w:val="Normln"/>
    <w:next w:val="Normln"/>
    <w:qFormat/>
    <w:rsid w:val="00931F49"/>
    <w:pPr>
      <w:keepNext/>
      <w:jc w:val="both"/>
    </w:pPr>
    <w:rPr>
      <w:rFonts w:ascii="Tahoma" w:hAnsi="Tahoma" w:cs="Tahoma"/>
      <w:b/>
      <w:bCs/>
      <w:i/>
      <w:color w:val="000000"/>
      <w:sz w:val="16"/>
      <w:szCs w:val="16"/>
    </w:rPr>
  </w:style>
  <w:style w:type="paragraph" w:customStyle="1" w:styleId="StylTitulekZarovnatdobloku">
    <w:name w:val="Styl Titulek + Zarovnat do bloku"/>
    <w:basedOn w:val="Titulek"/>
    <w:rsid w:val="00931F49"/>
  </w:style>
  <w:style w:type="paragraph" w:customStyle="1" w:styleId="ACNormln">
    <w:name w:val="AC Normální"/>
    <w:basedOn w:val="Normln"/>
    <w:qFormat/>
    <w:rsid w:val="00931F49"/>
    <w:pPr>
      <w:widowControl w:val="0"/>
      <w:spacing w:before="60" w:after="60" w:line="288" w:lineRule="auto"/>
      <w:jc w:val="both"/>
    </w:pPr>
    <w:rPr>
      <w:rFonts w:ascii="Tahoma" w:hAnsi="Tahoma" w:cs="Tahoma"/>
      <w:color w:val="000000"/>
    </w:rPr>
  </w:style>
  <w:style w:type="character" w:customStyle="1" w:styleId="ACNormlnChar">
    <w:name w:val="AC Normální Char"/>
    <w:locked/>
    <w:rsid w:val="00931F49"/>
    <w:rPr>
      <w:rFonts w:ascii="Tahoma" w:hAnsi="Tahoma" w:cs="Tahoma"/>
      <w:color w:val="000000"/>
      <w:sz w:val="22"/>
      <w:szCs w:val="22"/>
    </w:rPr>
  </w:style>
  <w:style w:type="paragraph" w:customStyle="1" w:styleId="xl38">
    <w:name w:val="xl38"/>
    <w:basedOn w:val="Normln"/>
    <w:rsid w:val="00931F49"/>
    <w:pPr>
      <w:pBdr>
        <w:left w:val="single" w:sz="4" w:space="0" w:color="auto"/>
        <w:bottom w:val="single" w:sz="8" w:space="0" w:color="auto"/>
      </w:pBdr>
      <w:spacing w:before="100" w:beforeAutospacing="1" w:after="100" w:afterAutospacing="1"/>
      <w:textAlignment w:val="center"/>
    </w:pPr>
  </w:style>
  <w:style w:type="paragraph" w:customStyle="1" w:styleId="CharCharCharCharCharChar">
    <w:name w:val="Char Char Char Char Char Char"/>
    <w:basedOn w:val="Normln"/>
    <w:rsid w:val="00931F49"/>
    <w:pPr>
      <w:spacing w:after="160" w:line="240" w:lineRule="exact"/>
    </w:pPr>
    <w:rPr>
      <w:rFonts w:ascii="Arial" w:hAnsi="Arial"/>
      <w:lang w:val="en-US" w:eastAsia="en-US"/>
    </w:rPr>
  </w:style>
  <w:style w:type="paragraph" w:customStyle="1" w:styleId="CharCharCharCharCharCharCharChar2CharCharCharChar">
    <w:name w:val="Char Char Char Char Char Char Char Char2 Char Char Char Char"/>
    <w:basedOn w:val="Normln"/>
    <w:rsid w:val="00931F49"/>
    <w:pPr>
      <w:spacing w:after="160" w:line="240" w:lineRule="exact"/>
    </w:pPr>
    <w:rPr>
      <w:rFonts w:ascii="Arial" w:hAnsi="Arial"/>
      <w:lang w:val="en-US" w:eastAsia="en-US"/>
    </w:rPr>
  </w:style>
  <w:style w:type="paragraph" w:customStyle="1" w:styleId="Smlouva-slo">
    <w:name w:val="Smlouva-číslo"/>
    <w:basedOn w:val="Normln"/>
    <w:rsid w:val="00931F49"/>
    <w:pPr>
      <w:widowControl w:val="0"/>
      <w:spacing w:before="120" w:line="240" w:lineRule="atLeast"/>
      <w:jc w:val="both"/>
    </w:pPr>
    <w:rPr>
      <w:snapToGrid w:val="0"/>
      <w:sz w:val="24"/>
    </w:rPr>
  </w:style>
  <w:style w:type="paragraph" w:customStyle="1" w:styleId="OdstavecSmlouvy">
    <w:name w:val="OdstavecSmlouvy"/>
    <w:basedOn w:val="Normln"/>
    <w:rsid w:val="00931F49"/>
    <w:pPr>
      <w:keepLines/>
      <w:numPr>
        <w:numId w:val="4"/>
      </w:numPr>
      <w:tabs>
        <w:tab w:val="left" w:pos="426"/>
        <w:tab w:val="left" w:pos="1701"/>
      </w:tabs>
      <w:spacing w:after="120"/>
      <w:jc w:val="both"/>
    </w:pPr>
    <w:rPr>
      <w:sz w:val="24"/>
    </w:rPr>
  </w:style>
  <w:style w:type="paragraph" w:customStyle="1" w:styleId="Default">
    <w:name w:val="Default"/>
    <w:rsid w:val="00931F49"/>
    <w:pPr>
      <w:autoSpaceDE w:val="0"/>
      <w:autoSpaceDN w:val="0"/>
      <w:adjustRightInd w:val="0"/>
    </w:pPr>
    <w:rPr>
      <w:rFonts w:ascii="Tahoma" w:eastAsia="Calibri" w:hAnsi="Tahoma" w:cs="Tahoma"/>
      <w:color w:val="000000"/>
      <w:sz w:val="24"/>
      <w:szCs w:val="24"/>
      <w:lang w:eastAsia="en-US"/>
    </w:rPr>
  </w:style>
  <w:style w:type="character" w:customStyle="1" w:styleId="Nadpis3Char">
    <w:name w:val="Nadpis 3 Char"/>
    <w:aliases w:val="Podpodkapitola Char,adpis 3 Char,H3 Char,Nadpis_3_úroveň Char,Záhlaví 3 Char,V_Head3 Char,V_Head31 Char,V_Head32 Char,Podkapitola2 Char,ASAPHeading 3 Char,Sub Paragraph Char,Podkapitola21 Char,1.1.1 Char,Podkapitola 2 Char"/>
    <w:rsid w:val="00931F49"/>
    <w:rPr>
      <w:b/>
      <w:sz w:val="24"/>
    </w:rPr>
  </w:style>
  <w:style w:type="character" w:customStyle="1" w:styleId="ZkladntextChar">
    <w:name w:val="Základní text Char"/>
    <w:aliases w:val="subtitle2 Char1,Základní tZákladní text Char1,Body Text Char1"/>
    <w:rsid w:val="00931F49"/>
    <w:rPr>
      <w:sz w:val="24"/>
    </w:rPr>
  </w:style>
  <w:style w:type="paragraph" w:styleId="Nzev">
    <w:name w:val="Title"/>
    <w:basedOn w:val="Normln"/>
    <w:qFormat/>
    <w:rsid w:val="00931F49"/>
    <w:pPr>
      <w:autoSpaceDE w:val="0"/>
      <w:autoSpaceDN w:val="0"/>
      <w:spacing w:before="240" w:after="60"/>
      <w:jc w:val="center"/>
    </w:pPr>
    <w:rPr>
      <w:rFonts w:ascii="Arial" w:hAnsi="Arial" w:cs="Arial"/>
      <w:b/>
      <w:bCs/>
      <w:kern w:val="28"/>
      <w:sz w:val="32"/>
      <w:szCs w:val="32"/>
    </w:rPr>
  </w:style>
  <w:style w:type="character" w:customStyle="1" w:styleId="NzevChar">
    <w:name w:val="Název Char"/>
    <w:rsid w:val="00931F49"/>
    <w:rPr>
      <w:rFonts w:ascii="Arial" w:hAnsi="Arial" w:cs="Arial"/>
      <w:b/>
      <w:bCs/>
      <w:kern w:val="28"/>
      <w:sz w:val="32"/>
      <w:szCs w:val="32"/>
    </w:rPr>
  </w:style>
  <w:style w:type="character" w:customStyle="1" w:styleId="Nadpis1Char">
    <w:name w:val="Nadpis 1 Char"/>
    <w:aliases w:val="Chapter Char,H1 Char,1 Char,section Char,ASAPHeading 1 Char,Celého textu Char,V_Head1 Char,Záhlaví 1 Char,h1 Char,1. Char,Kapitola1 Char,Kapitola2 Char,Kapitola3 Char,Kapitola4 Char,Kapitola5 Char,Kapitola11 Char,Kapitola21 Char,H1 Char1"/>
    <w:rsid w:val="00931F49"/>
    <w:rPr>
      <w:sz w:val="28"/>
    </w:rPr>
  </w:style>
  <w:style w:type="paragraph" w:customStyle="1" w:styleId="Smlouva-eslo">
    <w:name w:val="Smlouva-eíslo"/>
    <w:basedOn w:val="Normln"/>
    <w:rsid w:val="00931F49"/>
    <w:pPr>
      <w:widowControl w:val="0"/>
      <w:spacing w:before="120" w:line="240" w:lineRule="atLeast"/>
      <w:jc w:val="both"/>
    </w:pPr>
    <w:rPr>
      <w:sz w:val="24"/>
    </w:rPr>
  </w:style>
  <w:style w:type="paragraph" w:customStyle="1" w:styleId="Smlouva2">
    <w:name w:val="Smlouva2"/>
    <w:basedOn w:val="Normln"/>
    <w:rsid w:val="00931F49"/>
    <w:pPr>
      <w:widowControl w:val="0"/>
      <w:jc w:val="center"/>
    </w:pPr>
    <w:rPr>
      <w:b/>
      <w:sz w:val="24"/>
    </w:rPr>
  </w:style>
  <w:style w:type="paragraph" w:customStyle="1" w:styleId="Smlouva-slo0">
    <w:name w:val="Smlouva-èíslo"/>
    <w:basedOn w:val="Normln"/>
    <w:rsid w:val="00931F49"/>
    <w:pPr>
      <w:spacing w:before="120" w:line="240" w:lineRule="atLeast"/>
      <w:jc w:val="both"/>
    </w:pPr>
    <w:rPr>
      <w:sz w:val="24"/>
    </w:rPr>
  </w:style>
  <w:style w:type="paragraph" w:customStyle="1" w:styleId="slovnvSOD">
    <w:name w:val="číslování v SOD"/>
    <w:basedOn w:val="Zkladntext"/>
    <w:rsid w:val="00931F49"/>
    <w:pPr>
      <w:widowControl w:val="0"/>
      <w:numPr>
        <w:numId w:val="5"/>
      </w:numPr>
      <w:spacing w:after="120"/>
    </w:pPr>
    <w:rPr>
      <w:rFonts w:ascii="Arial" w:hAnsi="Arial"/>
      <w:sz w:val="22"/>
    </w:rPr>
  </w:style>
  <w:style w:type="paragraph" w:customStyle="1" w:styleId="Smlouva3">
    <w:name w:val="Smlouva3"/>
    <w:basedOn w:val="Normln"/>
    <w:rsid w:val="00931F49"/>
    <w:pPr>
      <w:widowControl w:val="0"/>
      <w:spacing w:before="120"/>
      <w:jc w:val="both"/>
    </w:pPr>
    <w:rPr>
      <w:snapToGrid w:val="0"/>
      <w:sz w:val="24"/>
    </w:rPr>
  </w:style>
  <w:style w:type="paragraph" w:customStyle="1" w:styleId="dajeOSmluvnStran">
    <w:name w:val="ÚdajeOSmluvníStraně"/>
    <w:basedOn w:val="Normln"/>
    <w:rsid w:val="00931F49"/>
    <w:pPr>
      <w:numPr>
        <w:ilvl w:val="12"/>
      </w:numPr>
      <w:ind w:left="357"/>
    </w:pPr>
    <w:rPr>
      <w:sz w:val="24"/>
    </w:rPr>
  </w:style>
  <w:style w:type="paragraph" w:styleId="Podnadpis">
    <w:name w:val="Subtitle"/>
    <w:aliases w:val="Podtitul"/>
    <w:basedOn w:val="Normln"/>
    <w:qFormat/>
    <w:rsid w:val="00931F49"/>
    <w:pPr>
      <w:jc w:val="center"/>
    </w:pPr>
    <w:rPr>
      <w:b/>
      <w:color w:val="000000"/>
      <w:sz w:val="28"/>
    </w:rPr>
  </w:style>
  <w:style w:type="character" w:customStyle="1" w:styleId="PodtitulChar">
    <w:name w:val="Podtitul Char"/>
    <w:rsid w:val="00931F49"/>
    <w:rPr>
      <w:b/>
      <w:color w:val="000000"/>
      <w:sz w:val="28"/>
    </w:rPr>
  </w:style>
  <w:style w:type="paragraph" w:customStyle="1" w:styleId="Normln0">
    <w:name w:val="Norm‡ln’"/>
    <w:rsid w:val="00931F49"/>
    <w:rPr>
      <w:sz w:val="24"/>
      <w:szCs w:val="24"/>
    </w:rPr>
  </w:style>
  <w:style w:type="paragraph" w:customStyle="1" w:styleId="JVS2">
    <w:name w:val="JVS_2"/>
    <w:basedOn w:val="Normln"/>
    <w:rsid w:val="00931F49"/>
    <w:pPr>
      <w:tabs>
        <w:tab w:val="left" w:pos="1440"/>
      </w:tabs>
      <w:spacing w:line="360" w:lineRule="auto"/>
    </w:pPr>
    <w:rPr>
      <w:rFonts w:ascii="Arial" w:hAnsi="Arial" w:cs="Arial"/>
      <w:b/>
      <w:bCs/>
      <w:kern w:val="32"/>
      <w:sz w:val="24"/>
      <w:szCs w:val="32"/>
    </w:rPr>
  </w:style>
  <w:style w:type="paragraph" w:customStyle="1" w:styleId="Import16">
    <w:name w:val="Import 16"/>
    <w:basedOn w:val="Normln"/>
    <w:rsid w:val="00931F49"/>
    <w:pPr>
      <w:widowControl w:val="0"/>
      <w:tabs>
        <w:tab w:val="left" w:pos="864"/>
      </w:tabs>
      <w:autoSpaceDE w:val="0"/>
      <w:autoSpaceDN w:val="0"/>
      <w:adjustRightInd w:val="0"/>
      <w:ind w:hanging="144"/>
    </w:pPr>
    <w:rPr>
      <w:rFonts w:ascii="Courier New" w:hAnsi="Courier New" w:cs="Courier New"/>
      <w:sz w:val="24"/>
      <w:szCs w:val="24"/>
    </w:rPr>
  </w:style>
  <w:style w:type="paragraph" w:customStyle="1" w:styleId="Import5">
    <w:name w:val="Import 5"/>
    <w:basedOn w:val="Normln"/>
    <w:rsid w:val="00931F49"/>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autoSpaceDE w:val="0"/>
      <w:autoSpaceDN w:val="0"/>
      <w:adjustRightInd w:val="0"/>
      <w:ind w:hanging="288"/>
    </w:pPr>
    <w:rPr>
      <w:rFonts w:ascii="Courier New" w:hAnsi="Courier New" w:cs="Courier New"/>
      <w:sz w:val="24"/>
      <w:szCs w:val="24"/>
    </w:rPr>
  </w:style>
  <w:style w:type="paragraph" w:customStyle="1" w:styleId="Import3">
    <w:name w:val="Import 3"/>
    <w:basedOn w:val="Normln"/>
    <w:rsid w:val="00931F49"/>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autoSpaceDE w:val="0"/>
      <w:autoSpaceDN w:val="0"/>
      <w:adjustRightInd w:val="0"/>
    </w:pPr>
    <w:rPr>
      <w:rFonts w:ascii="Courier New" w:hAnsi="Courier New" w:cs="Courier New"/>
      <w:sz w:val="24"/>
      <w:szCs w:val="24"/>
    </w:rPr>
  </w:style>
  <w:style w:type="paragraph" w:styleId="Zkladntext3">
    <w:name w:val="Body Text 3"/>
    <w:basedOn w:val="Normln"/>
    <w:rsid w:val="00931F49"/>
    <w:pPr>
      <w:spacing w:line="240" w:lineRule="exact"/>
      <w:jc w:val="both"/>
    </w:pPr>
    <w:rPr>
      <w:sz w:val="24"/>
    </w:rPr>
  </w:style>
  <w:style w:type="character" w:customStyle="1" w:styleId="Zkladntext3Char">
    <w:name w:val="Základní text 3 Char"/>
    <w:semiHidden/>
    <w:rsid w:val="00931F49"/>
    <w:rPr>
      <w:sz w:val="24"/>
    </w:rPr>
  </w:style>
  <w:style w:type="paragraph" w:styleId="Zkladntextodsazen3">
    <w:name w:val="Body Text Indent 3"/>
    <w:basedOn w:val="Normln"/>
    <w:rsid w:val="00931F49"/>
    <w:pPr>
      <w:tabs>
        <w:tab w:val="left" w:pos="426"/>
      </w:tabs>
      <w:ind w:left="357"/>
      <w:jc w:val="both"/>
    </w:pPr>
    <w:rPr>
      <w:i/>
      <w:iCs/>
      <w:sz w:val="24"/>
      <w:szCs w:val="24"/>
    </w:rPr>
  </w:style>
  <w:style w:type="character" w:customStyle="1" w:styleId="Zkladntextodsazen3Char">
    <w:name w:val="Základní text odsazený 3 Char"/>
    <w:rsid w:val="00931F49"/>
    <w:rPr>
      <w:i/>
      <w:iCs/>
      <w:sz w:val="24"/>
      <w:szCs w:val="24"/>
    </w:rPr>
  </w:style>
  <w:style w:type="character" w:styleId="Sledovanodkaz">
    <w:name w:val="FollowedHyperlink"/>
    <w:rsid w:val="00931F49"/>
    <w:rPr>
      <w:color w:val="800080"/>
      <w:u w:val="single"/>
    </w:rPr>
  </w:style>
  <w:style w:type="paragraph" w:customStyle="1" w:styleId="xl24">
    <w:name w:val="xl24"/>
    <w:basedOn w:val="Normln"/>
    <w:rsid w:val="00931F49"/>
    <w:pPr>
      <w:pBdr>
        <w:top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25">
    <w:name w:val="xl25"/>
    <w:basedOn w:val="Normln"/>
    <w:rsid w:val="00931F49"/>
    <w:pPr>
      <w:pBdr>
        <w:top w:val="single" w:sz="8"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6">
    <w:name w:val="xl26"/>
    <w:basedOn w:val="Normln"/>
    <w:rsid w:val="00931F49"/>
    <w:pPr>
      <w:pBdr>
        <w:top w:val="single" w:sz="8" w:space="0" w:color="auto"/>
        <w:left w:val="single" w:sz="4" w:space="0" w:color="auto"/>
        <w:right w:val="single" w:sz="8" w:space="0" w:color="auto"/>
      </w:pBdr>
      <w:spacing w:before="100" w:beforeAutospacing="1" w:after="100" w:afterAutospacing="1"/>
      <w:jc w:val="center"/>
      <w:textAlignment w:val="center"/>
    </w:pPr>
    <w:rPr>
      <w:b/>
      <w:bCs/>
      <w:sz w:val="24"/>
      <w:szCs w:val="24"/>
    </w:rPr>
  </w:style>
  <w:style w:type="paragraph" w:customStyle="1" w:styleId="xl27">
    <w:name w:val="xl27"/>
    <w:basedOn w:val="Normln"/>
    <w:rsid w:val="00931F49"/>
    <w:pPr>
      <w:pBdr>
        <w:left w:val="single" w:sz="8" w:space="0" w:color="auto"/>
        <w:bottom w:val="single" w:sz="8" w:space="0" w:color="auto"/>
      </w:pBdr>
      <w:spacing w:before="100" w:beforeAutospacing="1" w:after="100" w:afterAutospacing="1"/>
      <w:jc w:val="center"/>
      <w:textAlignment w:val="center"/>
    </w:pPr>
    <w:rPr>
      <w:b/>
      <w:bCs/>
      <w:sz w:val="24"/>
      <w:szCs w:val="24"/>
    </w:rPr>
  </w:style>
  <w:style w:type="paragraph" w:customStyle="1" w:styleId="xl28">
    <w:name w:val="xl28"/>
    <w:basedOn w:val="Normln"/>
    <w:rsid w:val="00931F49"/>
    <w:pPr>
      <w:pBdr>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29">
    <w:name w:val="xl29"/>
    <w:basedOn w:val="Normln"/>
    <w:rsid w:val="00931F4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30">
    <w:name w:val="xl30"/>
    <w:basedOn w:val="Normln"/>
    <w:rsid w:val="00931F49"/>
    <w:pPr>
      <w:pBdr>
        <w:left w:val="single" w:sz="4"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31">
    <w:name w:val="xl31"/>
    <w:basedOn w:val="Normln"/>
    <w:rsid w:val="00931F49"/>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32">
    <w:name w:val="xl32"/>
    <w:basedOn w:val="Normln"/>
    <w:rsid w:val="00931F49"/>
    <w:pPr>
      <w:pBdr>
        <w:top w:val="single" w:sz="8" w:space="0" w:color="auto"/>
        <w:left w:val="single" w:sz="4" w:space="0" w:color="auto"/>
        <w:right w:val="single" w:sz="4" w:space="0" w:color="auto"/>
      </w:pBdr>
      <w:spacing w:before="100" w:beforeAutospacing="1" w:after="100" w:afterAutospacing="1"/>
      <w:textAlignment w:val="center"/>
    </w:pPr>
  </w:style>
  <w:style w:type="paragraph" w:customStyle="1" w:styleId="xl33">
    <w:name w:val="xl33"/>
    <w:basedOn w:val="Normln"/>
    <w:rsid w:val="00931F49"/>
    <w:pPr>
      <w:pBdr>
        <w:top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4">
    <w:name w:val="xl34"/>
    <w:basedOn w:val="Normln"/>
    <w:rsid w:val="00931F49"/>
    <w:pPr>
      <w:pBdr>
        <w:top w:val="single" w:sz="8" w:space="0" w:color="auto"/>
        <w:bottom w:val="single" w:sz="4" w:space="0" w:color="auto"/>
        <w:right w:val="single" w:sz="4" w:space="0" w:color="auto"/>
      </w:pBdr>
      <w:spacing w:before="100" w:beforeAutospacing="1" w:after="100" w:afterAutospacing="1"/>
      <w:jc w:val="right"/>
      <w:textAlignment w:val="center"/>
    </w:pPr>
  </w:style>
  <w:style w:type="paragraph" w:customStyle="1" w:styleId="xl35">
    <w:name w:val="xl35"/>
    <w:basedOn w:val="Normln"/>
    <w:rsid w:val="00931F49"/>
    <w:pPr>
      <w:pBdr>
        <w:top w:val="single" w:sz="8" w:space="0" w:color="auto"/>
        <w:bottom w:val="single" w:sz="4" w:space="0" w:color="auto"/>
        <w:right w:val="single" w:sz="8" w:space="0" w:color="auto"/>
      </w:pBdr>
      <w:spacing w:before="100" w:beforeAutospacing="1" w:after="100" w:afterAutospacing="1"/>
      <w:jc w:val="right"/>
      <w:textAlignment w:val="center"/>
    </w:pPr>
  </w:style>
  <w:style w:type="paragraph" w:customStyle="1" w:styleId="xl36">
    <w:name w:val="xl36"/>
    <w:basedOn w:val="Normln"/>
    <w:rsid w:val="00931F49"/>
    <w:pPr>
      <w:pBdr>
        <w:left w:val="single" w:sz="8" w:space="0" w:color="auto"/>
        <w:right w:val="single" w:sz="4" w:space="0" w:color="auto"/>
      </w:pBdr>
      <w:spacing w:before="100" w:beforeAutospacing="1" w:after="100" w:afterAutospacing="1"/>
      <w:jc w:val="center"/>
      <w:textAlignment w:val="center"/>
    </w:pPr>
  </w:style>
  <w:style w:type="paragraph" w:customStyle="1" w:styleId="xl37">
    <w:name w:val="xl37"/>
    <w:basedOn w:val="Normln"/>
    <w:rsid w:val="00931F49"/>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39">
    <w:name w:val="xl39"/>
    <w:basedOn w:val="Normln"/>
    <w:rsid w:val="00931F49"/>
    <w:pPr>
      <w:pBdr>
        <w:right w:val="single" w:sz="4" w:space="0" w:color="auto"/>
      </w:pBdr>
      <w:spacing w:before="100" w:beforeAutospacing="1" w:after="100" w:afterAutospacing="1"/>
      <w:jc w:val="center"/>
      <w:textAlignment w:val="center"/>
    </w:pPr>
  </w:style>
  <w:style w:type="paragraph" w:customStyle="1" w:styleId="xl40">
    <w:name w:val="xl40"/>
    <w:basedOn w:val="Normln"/>
    <w:rsid w:val="00931F49"/>
    <w:pPr>
      <w:pBdr>
        <w:right w:val="single" w:sz="4" w:space="0" w:color="auto"/>
      </w:pBdr>
      <w:spacing w:before="100" w:beforeAutospacing="1" w:after="100" w:afterAutospacing="1"/>
      <w:jc w:val="right"/>
      <w:textAlignment w:val="center"/>
    </w:pPr>
  </w:style>
  <w:style w:type="paragraph" w:customStyle="1" w:styleId="xl41">
    <w:name w:val="xl41"/>
    <w:basedOn w:val="Normln"/>
    <w:rsid w:val="00931F49"/>
    <w:pPr>
      <w:pBdr>
        <w:right w:val="single" w:sz="8" w:space="0" w:color="auto"/>
      </w:pBdr>
      <w:spacing w:before="100" w:beforeAutospacing="1" w:after="100" w:afterAutospacing="1"/>
      <w:jc w:val="right"/>
      <w:textAlignment w:val="center"/>
    </w:pPr>
  </w:style>
  <w:style w:type="paragraph" w:customStyle="1" w:styleId="xl42">
    <w:name w:val="xl42"/>
    <w:basedOn w:val="Normln"/>
    <w:rsid w:val="00931F49"/>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43">
    <w:name w:val="xl43"/>
    <w:basedOn w:val="Normln"/>
    <w:rsid w:val="00931F49"/>
    <w:pPr>
      <w:pBdr>
        <w:top w:val="single" w:sz="8" w:space="0" w:color="auto"/>
        <w:bottom w:val="single" w:sz="8" w:space="0" w:color="auto"/>
        <w:right w:val="single" w:sz="4" w:space="0" w:color="auto"/>
      </w:pBdr>
      <w:spacing w:before="100" w:beforeAutospacing="1" w:after="100" w:afterAutospacing="1"/>
      <w:jc w:val="right"/>
      <w:textAlignment w:val="center"/>
    </w:pPr>
  </w:style>
  <w:style w:type="paragraph" w:customStyle="1" w:styleId="xl44">
    <w:name w:val="xl44"/>
    <w:basedOn w:val="Normln"/>
    <w:rsid w:val="00931F49"/>
    <w:pPr>
      <w:pBdr>
        <w:top w:val="single" w:sz="8" w:space="0" w:color="auto"/>
        <w:bottom w:val="single" w:sz="8" w:space="0" w:color="auto"/>
        <w:right w:val="single" w:sz="8" w:space="0" w:color="auto"/>
      </w:pBdr>
      <w:spacing w:before="100" w:beforeAutospacing="1" w:after="100" w:afterAutospacing="1"/>
      <w:jc w:val="right"/>
      <w:textAlignment w:val="center"/>
    </w:pPr>
  </w:style>
  <w:style w:type="paragraph" w:customStyle="1" w:styleId="xl45">
    <w:name w:val="xl45"/>
    <w:basedOn w:val="Normln"/>
    <w:rsid w:val="00931F49"/>
    <w:pPr>
      <w:pBdr>
        <w:top w:val="single" w:sz="4" w:space="0" w:color="auto"/>
        <w:left w:val="single" w:sz="4" w:space="0" w:color="auto"/>
        <w:bottom w:val="single" w:sz="4" w:space="0" w:color="auto"/>
      </w:pBdr>
      <w:shd w:val="clear" w:color="auto" w:fill="C0C0C0"/>
      <w:spacing w:before="100" w:beforeAutospacing="1" w:after="100" w:afterAutospacing="1"/>
      <w:jc w:val="center"/>
      <w:textAlignment w:val="center"/>
    </w:pPr>
    <w:rPr>
      <w:b/>
      <w:bCs/>
      <w:color w:val="000000"/>
    </w:rPr>
  </w:style>
  <w:style w:type="paragraph" w:customStyle="1" w:styleId="xl46">
    <w:name w:val="xl46"/>
    <w:basedOn w:val="Normln"/>
    <w:rsid w:val="00931F49"/>
    <w:pPr>
      <w:pBdr>
        <w:top w:val="single" w:sz="4" w:space="0" w:color="auto"/>
        <w:bottom w:val="single" w:sz="4" w:space="0" w:color="auto"/>
      </w:pBdr>
      <w:shd w:val="clear" w:color="auto" w:fill="C0C0C0"/>
      <w:spacing w:before="100" w:beforeAutospacing="1" w:after="100" w:afterAutospacing="1"/>
      <w:jc w:val="center"/>
      <w:textAlignment w:val="center"/>
    </w:pPr>
    <w:rPr>
      <w:b/>
      <w:bCs/>
      <w:color w:val="000000"/>
    </w:rPr>
  </w:style>
  <w:style w:type="paragraph" w:customStyle="1" w:styleId="xl47">
    <w:name w:val="xl47"/>
    <w:basedOn w:val="Normln"/>
    <w:rsid w:val="00931F49"/>
    <w:pPr>
      <w:pBdr>
        <w:top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color w:val="000000"/>
    </w:rPr>
  </w:style>
  <w:style w:type="paragraph" w:customStyle="1" w:styleId="xl48">
    <w:name w:val="xl48"/>
    <w:basedOn w:val="Normln"/>
    <w:rsid w:val="00931F49"/>
    <w:pPr>
      <w:pBdr>
        <w:bottom w:val="single" w:sz="4" w:space="0" w:color="auto"/>
        <w:right w:val="single" w:sz="4" w:space="0" w:color="auto"/>
      </w:pBdr>
      <w:shd w:val="clear" w:color="auto" w:fill="C0C0C0"/>
      <w:spacing w:before="100" w:beforeAutospacing="1" w:after="100" w:afterAutospacing="1"/>
      <w:jc w:val="center"/>
      <w:textAlignment w:val="center"/>
    </w:pPr>
  </w:style>
  <w:style w:type="paragraph" w:customStyle="1" w:styleId="xl49">
    <w:name w:val="xl49"/>
    <w:basedOn w:val="Normln"/>
    <w:rsid w:val="00931F49"/>
    <w:pPr>
      <w:pBdr>
        <w:top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eastAsia="Arial Unicode MS"/>
      <w:b/>
      <w:bCs/>
      <w:color w:val="000000"/>
    </w:rPr>
  </w:style>
  <w:style w:type="paragraph" w:customStyle="1" w:styleId="xl50">
    <w:name w:val="xl50"/>
    <w:basedOn w:val="Normln"/>
    <w:rsid w:val="00931F49"/>
    <w:pPr>
      <w:pBdr>
        <w:bottom w:val="single" w:sz="4" w:space="0" w:color="auto"/>
        <w:right w:val="single" w:sz="4" w:space="0" w:color="auto"/>
      </w:pBdr>
      <w:shd w:val="clear" w:color="auto" w:fill="C0C0C0"/>
      <w:spacing w:before="100" w:beforeAutospacing="1" w:after="100" w:afterAutospacing="1"/>
      <w:jc w:val="center"/>
      <w:textAlignment w:val="center"/>
    </w:pPr>
    <w:rPr>
      <w:rFonts w:eastAsia="Arial Unicode MS"/>
    </w:rPr>
  </w:style>
  <w:style w:type="paragraph" w:customStyle="1" w:styleId="NzevSmlouvy">
    <w:name w:val="NázevSmlouvy"/>
    <w:basedOn w:val="Zhlav"/>
    <w:next w:val="Normln"/>
    <w:rsid w:val="00931F49"/>
    <w:pPr>
      <w:keepNext/>
      <w:widowControl w:val="0"/>
      <w:tabs>
        <w:tab w:val="clear" w:pos="4536"/>
        <w:tab w:val="clear" w:pos="9072"/>
      </w:tabs>
      <w:spacing w:before="480"/>
      <w:jc w:val="center"/>
    </w:pPr>
    <w:rPr>
      <w:b/>
      <w:bCs/>
      <w:sz w:val="32"/>
    </w:rPr>
  </w:style>
  <w:style w:type="paragraph" w:customStyle="1" w:styleId="slovanPododstavecSmlouvy">
    <w:name w:val="ČíslovanýPododstavecSmlouvy"/>
    <w:basedOn w:val="Zkladntext"/>
    <w:rsid w:val="00931F49"/>
    <w:pPr>
      <w:numPr>
        <w:numId w:val="7"/>
      </w:numPr>
      <w:tabs>
        <w:tab w:val="left" w:pos="284"/>
        <w:tab w:val="left" w:pos="1260"/>
        <w:tab w:val="left" w:pos="1980"/>
        <w:tab w:val="left" w:pos="3960"/>
      </w:tabs>
    </w:pPr>
    <w:rPr>
      <w:szCs w:val="24"/>
    </w:rPr>
  </w:style>
  <w:style w:type="paragraph" w:customStyle="1" w:styleId="slovn">
    <w:name w:val="Číslování"/>
    <w:basedOn w:val="Smlouva3"/>
    <w:rsid w:val="00931F49"/>
    <w:pPr>
      <w:widowControl/>
    </w:pPr>
    <w:rPr>
      <w:snapToGrid/>
    </w:rPr>
  </w:style>
  <w:style w:type="character" w:styleId="Zdraznn">
    <w:name w:val="Emphasis"/>
    <w:aliases w:val="Zvýraznění"/>
    <w:qFormat/>
    <w:rsid w:val="00931F49"/>
    <w:rPr>
      <w:i/>
      <w:iCs/>
    </w:rPr>
  </w:style>
  <w:style w:type="paragraph" w:customStyle="1" w:styleId="KUMS-adresa">
    <w:name w:val="KUMS-adresa"/>
    <w:basedOn w:val="Normln"/>
    <w:rsid w:val="006171A1"/>
    <w:pPr>
      <w:spacing w:line="280" w:lineRule="exact"/>
      <w:jc w:val="both"/>
    </w:pPr>
    <w:rPr>
      <w:rFonts w:ascii="Tahoma" w:hAnsi="Tahoma" w:cs="Tahoma"/>
      <w:noProof/>
    </w:rPr>
  </w:style>
  <w:style w:type="character" w:customStyle="1" w:styleId="TextkomenteChar1">
    <w:name w:val="Text komentáře Char1"/>
    <w:basedOn w:val="Standardnpsmoodstavce"/>
    <w:link w:val="Textkomente"/>
    <w:uiPriority w:val="99"/>
    <w:locked/>
    <w:rsid w:val="0035426E"/>
  </w:style>
  <w:style w:type="paragraph" w:customStyle="1" w:styleId="Styl1">
    <w:name w:val="Styl1"/>
    <w:basedOn w:val="Normln"/>
    <w:rsid w:val="0058425B"/>
    <w:pPr>
      <w:numPr>
        <w:ilvl w:val="1"/>
        <w:numId w:val="6"/>
      </w:numPr>
      <w:tabs>
        <w:tab w:val="left" w:pos="702"/>
      </w:tabs>
      <w:spacing w:line="276" w:lineRule="auto"/>
      <w:jc w:val="both"/>
    </w:pPr>
    <w:rPr>
      <w:rFonts w:ascii="Palatino Linotype" w:hAnsi="Palatino Linotype"/>
      <w:i/>
    </w:rPr>
  </w:style>
  <w:style w:type="paragraph" w:styleId="FormtovanvHTML">
    <w:name w:val="HTML Preformatted"/>
    <w:basedOn w:val="Normln"/>
    <w:link w:val="FormtovanvHTMLChar"/>
    <w:uiPriority w:val="99"/>
    <w:unhideWhenUsed/>
    <w:rsid w:val="00D90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FormtovanvHTMLChar">
    <w:name w:val="Formátovaný v HTML Char"/>
    <w:link w:val="FormtovanvHTML"/>
    <w:uiPriority w:val="99"/>
    <w:rsid w:val="00D908B5"/>
    <w:rPr>
      <w:rFonts w:ascii="Courier New" w:hAnsi="Courier New" w:cs="Courier New"/>
    </w:rPr>
  </w:style>
  <w:style w:type="character" w:customStyle="1" w:styleId="Nadpis6Char">
    <w:name w:val="Nadpis 6 Char"/>
    <w:aliases w:val="H6 Char"/>
    <w:link w:val="Nadpis6"/>
    <w:rsid w:val="00344014"/>
    <w:rPr>
      <w:sz w:val="28"/>
    </w:rPr>
  </w:style>
  <w:style w:type="paragraph" w:styleId="Seznam">
    <w:name w:val="List"/>
    <w:basedOn w:val="Normln"/>
    <w:rsid w:val="00344014"/>
    <w:pPr>
      <w:spacing w:before="120"/>
      <w:ind w:right="794"/>
      <w:jc w:val="both"/>
    </w:pPr>
  </w:style>
  <w:style w:type="paragraph" w:customStyle="1" w:styleId="zkl2">
    <w:name w:val="_zákl.2"/>
    <w:basedOn w:val="Normln"/>
    <w:rsid w:val="00344014"/>
    <w:pPr>
      <w:tabs>
        <w:tab w:val="left" w:pos="567"/>
      </w:tabs>
      <w:spacing w:before="160"/>
      <w:ind w:firstLine="567"/>
      <w:jc w:val="both"/>
    </w:pPr>
    <w:rPr>
      <w:sz w:val="24"/>
    </w:rPr>
  </w:style>
  <w:style w:type="paragraph" w:customStyle="1" w:styleId="zkl4">
    <w:name w:val="_zákl.4"/>
    <w:basedOn w:val="zkl2"/>
    <w:rsid w:val="00344014"/>
    <w:pPr>
      <w:spacing w:before="60"/>
      <w:ind w:left="1134" w:firstLine="0"/>
    </w:pPr>
  </w:style>
  <w:style w:type="paragraph" w:customStyle="1" w:styleId="BodyText21">
    <w:name w:val="Body Text 21"/>
    <w:basedOn w:val="Normln"/>
    <w:rsid w:val="00344014"/>
    <w:pPr>
      <w:spacing w:before="120" w:line="240" w:lineRule="atLeast"/>
      <w:jc w:val="both"/>
    </w:pPr>
    <w:rPr>
      <w:rFonts w:ascii="Arial" w:hAnsi="Arial"/>
      <w:b/>
      <w:sz w:val="24"/>
    </w:rPr>
  </w:style>
  <w:style w:type="paragraph" w:styleId="Seznamsodrkami">
    <w:name w:val="List Bullet"/>
    <w:basedOn w:val="Normln"/>
    <w:autoRedefine/>
    <w:rsid w:val="00344014"/>
    <w:pPr>
      <w:numPr>
        <w:numId w:val="8"/>
      </w:numPr>
      <w:spacing w:before="120"/>
      <w:ind w:left="284" w:hanging="284"/>
      <w:jc w:val="both"/>
    </w:pPr>
    <w:rPr>
      <w:sz w:val="24"/>
    </w:rPr>
  </w:style>
  <w:style w:type="table" w:styleId="Mkatabulky">
    <w:name w:val="Table Grid"/>
    <w:basedOn w:val="Normlntabulka"/>
    <w:uiPriority w:val="59"/>
    <w:rsid w:val="003440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port1">
    <w:name w:val="Import 1"/>
    <w:basedOn w:val="Normln"/>
    <w:rsid w:val="00344014"/>
    <w:pPr>
      <w:tabs>
        <w:tab w:val="left" w:pos="5472"/>
      </w:tabs>
      <w:suppressAutoHyphens/>
      <w:spacing w:line="230" w:lineRule="auto"/>
      <w:ind w:left="1296"/>
    </w:pPr>
    <w:rPr>
      <w:sz w:val="24"/>
    </w:rPr>
  </w:style>
  <w:style w:type="paragraph" w:customStyle="1" w:styleId="BodyText31">
    <w:name w:val="Body Text 31"/>
    <w:basedOn w:val="Normln"/>
    <w:rsid w:val="00344014"/>
    <w:pPr>
      <w:overflowPunct w:val="0"/>
      <w:autoSpaceDE w:val="0"/>
      <w:autoSpaceDN w:val="0"/>
      <w:adjustRightInd w:val="0"/>
      <w:textAlignment w:val="baseline"/>
    </w:pPr>
    <w:rPr>
      <w:b/>
    </w:rPr>
  </w:style>
  <w:style w:type="paragraph" w:customStyle="1" w:styleId="text">
    <w:name w:val="text"/>
    <w:rsid w:val="00344014"/>
    <w:pPr>
      <w:widowControl w:val="0"/>
      <w:spacing w:before="240" w:line="240" w:lineRule="exact"/>
      <w:jc w:val="both"/>
    </w:pPr>
    <w:rPr>
      <w:rFonts w:ascii="Arial" w:hAnsi="Arial"/>
      <w:sz w:val="24"/>
    </w:rPr>
  </w:style>
  <w:style w:type="paragraph" w:customStyle="1" w:styleId="zl2">
    <w:name w:val="_z疚l.2"/>
    <w:basedOn w:val="Normln"/>
    <w:rsid w:val="00344014"/>
    <w:pPr>
      <w:widowControl w:val="0"/>
      <w:tabs>
        <w:tab w:val="left" w:pos="567"/>
      </w:tabs>
      <w:autoSpaceDE w:val="0"/>
      <w:autoSpaceDN w:val="0"/>
      <w:adjustRightInd w:val="0"/>
      <w:ind w:left="397"/>
    </w:pPr>
    <w:rPr>
      <w:rFonts w:ascii="Arial" w:hAnsi="Arial" w:cs="Arial"/>
    </w:rPr>
  </w:style>
  <w:style w:type="paragraph" w:customStyle="1" w:styleId="BodyTextIndent22">
    <w:name w:val="Body Text Indent 22"/>
    <w:basedOn w:val="Normln"/>
    <w:rsid w:val="00344014"/>
    <w:pPr>
      <w:widowControl w:val="0"/>
      <w:tabs>
        <w:tab w:val="left" w:pos="426"/>
        <w:tab w:val="left" w:pos="2268"/>
        <w:tab w:val="left" w:pos="4536"/>
      </w:tabs>
      <w:autoSpaceDE w:val="0"/>
      <w:autoSpaceDN w:val="0"/>
      <w:ind w:left="426" w:hanging="426"/>
      <w:jc w:val="both"/>
    </w:pPr>
    <w:rPr>
      <w:rFonts w:ascii="Arial" w:hAnsi="Arial" w:cs="Arial"/>
    </w:rPr>
  </w:style>
  <w:style w:type="paragraph" w:customStyle="1" w:styleId="CharCharChar">
    <w:name w:val="Char Char Char"/>
    <w:basedOn w:val="Normln"/>
    <w:rsid w:val="00344014"/>
    <w:pPr>
      <w:spacing w:after="160" w:line="240" w:lineRule="exact"/>
    </w:pPr>
    <w:rPr>
      <w:rFonts w:ascii="Tahoma" w:hAnsi="Tahoma" w:cs="Tahoma"/>
      <w:lang w:val="en-US" w:eastAsia="en-US"/>
    </w:rPr>
  </w:style>
  <w:style w:type="paragraph" w:customStyle="1" w:styleId="MSK-txtA3">
    <w:name w:val="MSK-txtA3"/>
    <w:rsid w:val="00344014"/>
    <w:pPr>
      <w:spacing w:line="360" w:lineRule="auto"/>
      <w:ind w:firstLine="709"/>
      <w:jc w:val="both"/>
    </w:pPr>
    <w:rPr>
      <w:sz w:val="24"/>
      <w:szCs w:val="24"/>
    </w:rPr>
  </w:style>
  <w:style w:type="paragraph" w:styleId="Seznamsodrkami2">
    <w:name w:val="List Bullet 2"/>
    <w:basedOn w:val="Normln"/>
    <w:autoRedefine/>
    <w:rsid w:val="00344014"/>
    <w:pPr>
      <w:numPr>
        <w:numId w:val="9"/>
      </w:numPr>
    </w:pPr>
    <w:rPr>
      <w:sz w:val="24"/>
      <w:szCs w:val="24"/>
    </w:rPr>
  </w:style>
  <w:style w:type="character" w:customStyle="1" w:styleId="ZkladntextodsazenChar">
    <w:name w:val="Základní text odsazený Char"/>
    <w:link w:val="Zkladntextodsazen"/>
    <w:rsid w:val="00344014"/>
    <w:rPr>
      <w:sz w:val="24"/>
    </w:rPr>
  </w:style>
  <w:style w:type="paragraph" w:customStyle="1" w:styleId="Bntext">
    <w:name w:val="Běžný text"/>
    <w:basedOn w:val="Normln"/>
    <w:link w:val="BntextChar"/>
    <w:rsid w:val="00344014"/>
    <w:pPr>
      <w:widowControl w:val="0"/>
      <w:spacing w:before="60" w:after="60"/>
      <w:jc w:val="both"/>
    </w:pPr>
    <w:rPr>
      <w:rFonts w:ascii="Arial" w:hAnsi="Arial"/>
      <w:sz w:val="24"/>
      <w:szCs w:val="24"/>
      <w:lang w:val="x-none" w:eastAsia="x-none"/>
    </w:rPr>
  </w:style>
  <w:style w:type="paragraph" w:customStyle="1" w:styleId="normlnsodsazenm">
    <w:name w:val="normální s odsazením"/>
    <w:basedOn w:val="Normln"/>
    <w:rsid w:val="00344014"/>
    <w:pPr>
      <w:tabs>
        <w:tab w:val="left" w:pos="284"/>
        <w:tab w:val="left" w:pos="567"/>
        <w:tab w:val="left" w:pos="851"/>
        <w:tab w:val="left" w:pos="1134"/>
        <w:tab w:val="left" w:pos="1418"/>
        <w:tab w:val="left" w:pos="1701"/>
        <w:tab w:val="left" w:pos="1985"/>
        <w:tab w:val="left" w:pos="2268"/>
        <w:tab w:val="left" w:pos="2552"/>
        <w:tab w:val="left" w:pos="2835"/>
      </w:tabs>
      <w:autoSpaceDE w:val="0"/>
      <w:autoSpaceDN w:val="0"/>
      <w:ind w:left="1134"/>
      <w:jc w:val="both"/>
    </w:pPr>
    <w:rPr>
      <w:rFonts w:ascii="Arial" w:hAnsi="Arial" w:cs="Arial"/>
    </w:rPr>
  </w:style>
  <w:style w:type="paragraph" w:customStyle="1" w:styleId="Nzevsti">
    <w:name w:val="Název části"/>
    <w:basedOn w:val="Normln"/>
    <w:next w:val="Normln"/>
    <w:rsid w:val="00344014"/>
    <w:pPr>
      <w:keepNext/>
      <w:keepLines/>
      <w:spacing w:before="600" w:after="120"/>
      <w:jc w:val="center"/>
    </w:pPr>
    <w:rPr>
      <w:rFonts w:ascii="Arial" w:hAnsi="Arial"/>
      <w:b/>
      <w:kern w:val="28"/>
      <w:sz w:val="36"/>
    </w:rPr>
  </w:style>
  <w:style w:type="paragraph" w:customStyle="1" w:styleId="titulek0">
    <w:name w:val="titulek"/>
    <w:basedOn w:val="Normln"/>
    <w:next w:val="Zkladntext"/>
    <w:rsid w:val="00344014"/>
    <w:pPr>
      <w:keepNext/>
      <w:keepLines/>
      <w:spacing w:before="360" w:after="60"/>
      <w:jc w:val="center"/>
    </w:pPr>
    <w:rPr>
      <w:b/>
      <w:sz w:val="24"/>
    </w:rPr>
  </w:style>
  <w:style w:type="character" w:customStyle="1" w:styleId="Zatekodstavce">
    <w:name w:val="Začátek odstavce"/>
    <w:rsid w:val="00344014"/>
    <w:rPr>
      <w:b/>
      <w:caps/>
    </w:rPr>
  </w:style>
  <w:style w:type="character" w:customStyle="1" w:styleId="BntextChar">
    <w:name w:val="Běžný text Char"/>
    <w:link w:val="Bntext"/>
    <w:locked/>
    <w:rsid w:val="00344014"/>
    <w:rPr>
      <w:rFonts w:ascii="Arial" w:hAnsi="Arial"/>
      <w:sz w:val="24"/>
      <w:szCs w:val="24"/>
    </w:rPr>
  </w:style>
  <w:style w:type="paragraph" w:customStyle="1" w:styleId="Bntextodstavec">
    <w:name w:val="Běžný text odstavec"/>
    <w:basedOn w:val="Bntext"/>
    <w:next w:val="Bntext"/>
    <w:rsid w:val="00344014"/>
    <w:pPr>
      <w:spacing w:after="260"/>
    </w:pPr>
    <w:rPr>
      <w:sz w:val="22"/>
    </w:rPr>
  </w:style>
  <w:style w:type="paragraph" w:customStyle="1" w:styleId="PlainText1">
    <w:name w:val="Plain Text1"/>
    <w:basedOn w:val="Normln"/>
    <w:rsid w:val="00344014"/>
    <w:rPr>
      <w:rFonts w:ascii="Courier New" w:hAnsi="Courier New"/>
    </w:rPr>
  </w:style>
  <w:style w:type="paragraph" w:styleId="Normlnweb">
    <w:name w:val="Normal (Web)"/>
    <w:basedOn w:val="Normln"/>
    <w:uiPriority w:val="99"/>
    <w:unhideWhenUsed/>
    <w:rsid w:val="00344014"/>
    <w:pPr>
      <w:spacing w:before="100" w:beforeAutospacing="1" w:after="100" w:afterAutospacing="1"/>
    </w:pPr>
    <w:rPr>
      <w:rFonts w:eastAsia="Calibri"/>
      <w:sz w:val="24"/>
      <w:szCs w:val="24"/>
    </w:rPr>
  </w:style>
  <w:style w:type="paragraph" w:customStyle="1" w:styleId="zklad">
    <w:name w:val="základ"/>
    <w:basedOn w:val="Normln"/>
    <w:rsid w:val="00D07BDD"/>
    <w:pPr>
      <w:spacing w:before="60" w:after="120"/>
      <w:jc w:val="both"/>
    </w:pPr>
    <w:rPr>
      <w:iCs/>
      <w:sz w:val="24"/>
      <w:szCs w:val="24"/>
    </w:rPr>
  </w:style>
  <w:style w:type="paragraph" w:customStyle="1" w:styleId="NormlnSmlouva">
    <w:name w:val="Normální.Smlouva"/>
    <w:rsid w:val="00702895"/>
    <w:pPr>
      <w:widowControl w:val="0"/>
      <w:jc w:val="both"/>
    </w:pPr>
    <w:rPr>
      <w:sz w:val="24"/>
    </w:rPr>
  </w:style>
  <w:style w:type="paragraph" w:styleId="Textpoznpodarou">
    <w:name w:val="footnote text"/>
    <w:basedOn w:val="Normln"/>
    <w:link w:val="TextpoznpodarouChar"/>
    <w:unhideWhenUsed/>
    <w:rsid w:val="00C70F4F"/>
  </w:style>
  <w:style w:type="character" w:customStyle="1" w:styleId="TextpoznpodarouChar">
    <w:name w:val="Text pozn. pod čarou Char"/>
    <w:basedOn w:val="Standardnpsmoodstavce"/>
    <w:link w:val="Textpoznpodarou"/>
    <w:rsid w:val="00C70F4F"/>
  </w:style>
  <w:style w:type="character" w:styleId="Znakapoznpodarou">
    <w:name w:val="footnote reference"/>
    <w:uiPriority w:val="99"/>
    <w:unhideWhenUsed/>
    <w:rsid w:val="00C70F4F"/>
    <w:rPr>
      <w:vertAlign w:val="superscript"/>
    </w:rPr>
  </w:style>
  <w:style w:type="numbering" w:customStyle="1" w:styleId="G-odrky">
    <w:name w:val="G - odrážky"/>
    <w:rsid w:val="00CB4BAB"/>
    <w:pPr>
      <w:numPr>
        <w:numId w:val="11"/>
      </w:numPr>
    </w:pPr>
  </w:style>
  <w:style w:type="character" w:customStyle="1" w:styleId="st1">
    <w:name w:val="st1"/>
    <w:basedOn w:val="Standardnpsmoodstavce"/>
    <w:rsid w:val="00801DF5"/>
  </w:style>
  <w:style w:type="paragraph" w:customStyle="1" w:styleId="Styl4">
    <w:name w:val="Styl4"/>
    <w:basedOn w:val="Normln"/>
    <w:qFormat/>
    <w:rsid w:val="00801DF5"/>
    <w:pPr>
      <w:widowControl w:val="0"/>
      <w:numPr>
        <w:ilvl w:val="1"/>
        <w:numId w:val="10"/>
      </w:numPr>
      <w:spacing w:before="120" w:after="120" w:line="276" w:lineRule="auto"/>
      <w:jc w:val="both"/>
    </w:pPr>
    <w:rPr>
      <w:rFonts w:ascii="Palatino Linotype" w:hAnsi="Palatino Linotype" w:cs="Arial"/>
      <w:i/>
      <w:u w:val="single"/>
    </w:rPr>
  </w:style>
  <w:style w:type="paragraph" w:customStyle="1" w:styleId="odstavec">
    <w:name w:val="odstavec"/>
    <w:basedOn w:val="Normln"/>
    <w:rsid w:val="00FF17DC"/>
    <w:pPr>
      <w:spacing w:before="120"/>
      <w:ind w:firstLine="482"/>
      <w:jc w:val="both"/>
    </w:pPr>
    <w:rPr>
      <w:sz w:val="24"/>
      <w:szCs w:val="24"/>
    </w:rPr>
  </w:style>
  <w:style w:type="paragraph" w:customStyle="1" w:styleId="psmeno">
    <w:name w:val="písmeno"/>
    <w:basedOn w:val="slovanseznam"/>
    <w:rsid w:val="000D7323"/>
    <w:pPr>
      <w:numPr>
        <w:numId w:val="0"/>
      </w:numPr>
      <w:tabs>
        <w:tab w:val="left" w:pos="357"/>
      </w:tabs>
      <w:ind w:left="357" w:hanging="357"/>
      <w:contextualSpacing w:val="0"/>
      <w:jc w:val="both"/>
    </w:pPr>
    <w:rPr>
      <w:sz w:val="24"/>
      <w:szCs w:val="24"/>
      <w:lang w:val="en-US"/>
    </w:rPr>
  </w:style>
  <w:style w:type="paragraph" w:styleId="slovanseznam">
    <w:name w:val="List Number"/>
    <w:basedOn w:val="Normln"/>
    <w:uiPriority w:val="99"/>
    <w:semiHidden/>
    <w:unhideWhenUsed/>
    <w:rsid w:val="000D7323"/>
    <w:pPr>
      <w:numPr>
        <w:numId w:val="12"/>
      </w:numPr>
      <w:contextualSpacing/>
    </w:pPr>
  </w:style>
  <w:style w:type="paragraph" w:customStyle="1" w:styleId="odsazfurt">
    <w:name w:val="odsaz furt"/>
    <w:basedOn w:val="Normln"/>
    <w:rsid w:val="004F5FBB"/>
    <w:pPr>
      <w:ind w:left="284"/>
      <w:jc w:val="both"/>
    </w:pPr>
    <w:rPr>
      <w:rFonts w:ascii="Tahoma" w:hAnsi="Tahoma"/>
      <w:color w:val="000000"/>
    </w:rPr>
  </w:style>
  <w:style w:type="paragraph" w:customStyle="1" w:styleId="Stylodsazfurt11bVlevo0cm">
    <w:name w:val="Styl odsaz furt + 11 b. Vlevo:  0 cm"/>
    <w:basedOn w:val="odsazfurt"/>
    <w:rsid w:val="00385080"/>
    <w:pPr>
      <w:spacing w:before="120"/>
      <w:ind w:left="0"/>
    </w:pPr>
  </w:style>
  <w:style w:type="character" w:customStyle="1" w:styleId="OdstavecseseznamemChar">
    <w:name w:val="Odstavec se seznamem Char"/>
    <w:link w:val="Odstavecseseznamem"/>
    <w:uiPriority w:val="34"/>
    <w:rsid w:val="00100ECF"/>
  </w:style>
  <w:style w:type="character" w:customStyle="1" w:styleId="cpvcode3">
    <w:name w:val="cpvcode3"/>
    <w:rsid w:val="00241FE3"/>
    <w:rPr>
      <w:color w:val="FF0000"/>
    </w:rPr>
  </w:style>
  <w:style w:type="paragraph" w:styleId="Bezmezer">
    <w:name w:val="No Spacing"/>
    <w:uiPriority w:val="1"/>
    <w:qFormat/>
    <w:rsid w:val="00ED7FD2"/>
    <w:pPr>
      <w:keepNext/>
      <w:keepLines/>
      <w:tabs>
        <w:tab w:val="left" w:pos="0"/>
      </w:tabs>
      <w:overflowPunct w:val="0"/>
      <w:autoSpaceDE w:val="0"/>
      <w:autoSpaceDN w:val="0"/>
      <w:adjustRightInd w:val="0"/>
      <w:snapToGrid w:val="0"/>
      <w:ind w:right="7"/>
      <w:jc w:val="both"/>
    </w:pPr>
    <w:rPr>
      <w:rFonts w:ascii="Arial" w:hAnsi="Arial" w:cs="Arial"/>
      <w:b/>
      <w:sz w:val="28"/>
      <w:szCs w:val="28"/>
    </w:rPr>
  </w:style>
  <w:style w:type="character" w:customStyle="1" w:styleId="preformatted">
    <w:name w:val="preformatted"/>
    <w:basedOn w:val="Standardnpsmoodstavce"/>
    <w:rsid w:val="0084433C"/>
  </w:style>
  <w:style w:type="character" w:styleId="Nevyeenzmnka">
    <w:name w:val="Unresolved Mention"/>
    <w:uiPriority w:val="99"/>
    <w:semiHidden/>
    <w:unhideWhenUsed/>
    <w:rsid w:val="00D017E7"/>
    <w:rPr>
      <w:color w:val="808080"/>
      <w:shd w:val="clear" w:color="auto" w:fill="E6E6E6"/>
    </w:rPr>
  </w:style>
  <w:style w:type="character" w:customStyle="1" w:styleId="TextpoznpodarouChar1">
    <w:name w:val="Text pozn. pod čarou Char1"/>
    <w:rsid w:val="00DD7F9F"/>
  </w:style>
  <w:style w:type="paragraph" w:customStyle="1" w:styleId="Styl5">
    <w:name w:val="Styl5"/>
    <w:basedOn w:val="Zkladntext"/>
    <w:qFormat/>
    <w:rsid w:val="00C6278E"/>
    <w:pPr>
      <w:widowControl w:val="0"/>
      <w:spacing w:before="120" w:after="120" w:line="276" w:lineRule="auto"/>
      <w:ind w:left="357"/>
    </w:pPr>
    <w:rPr>
      <w:rFonts w:ascii="Segoe UI" w:hAnsi="Segoe UI" w:cs="Segoe UI"/>
      <w:sz w:val="22"/>
    </w:rPr>
  </w:style>
  <w:style w:type="paragraph" w:customStyle="1" w:styleId="RLTextlnkuslovan">
    <w:name w:val="RL Text článku číslovaný"/>
    <w:basedOn w:val="Normln"/>
    <w:link w:val="RLTextlnkuslovanChar"/>
    <w:qFormat/>
    <w:rsid w:val="002073E2"/>
    <w:pPr>
      <w:spacing w:after="120" w:line="280" w:lineRule="exact"/>
      <w:jc w:val="both"/>
    </w:pPr>
    <w:rPr>
      <w:rFonts w:ascii="Garamond" w:hAnsi="Garamond"/>
      <w:sz w:val="24"/>
      <w:szCs w:val="24"/>
      <w:lang w:val="x-none" w:eastAsia="en-US"/>
    </w:rPr>
  </w:style>
  <w:style w:type="character" w:customStyle="1" w:styleId="RLTextlnkuslovanChar">
    <w:name w:val="RL Text článku číslovaný Char"/>
    <w:link w:val="RLTextlnkuslovan"/>
    <w:locked/>
    <w:rsid w:val="002073E2"/>
    <w:rPr>
      <w:rFonts w:ascii="Garamond" w:hAnsi="Garamond"/>
      <w:sz w:val="24"/>
      <w:szCs w:val="24"/>
      <w:lang w:eastAsia="en-US"/>
    </w:rPr>
  </w:style>
  <w:style w:type="character" w:customStyle="1" w:styleId="xrtl">
    <w:name w:val="xr_tl"/>
    <w:basedOn w:val="Standardnpsmoodstavce"/>
    <w:rsid w:val="007C4F2F"/>
  </w:style>
  <w:style w:type="paragraph" w:customStyle="1" w:styleId="1nadpis">
    <w:name w:val="1nadpis"/>
    <w:basedOn w:val="Normln"/>
    <w:qFormat/>
    <w:rsid w:val="008D793C"/>
    <w:pPr>
      <w:keepNext/>
      <w:numPr>
        <w:numId w:val="18"/>
      </w:numPr>
      <w:pBdr>
        <w:top w:val="single" w:sz="4" w:space="1" w:color="auto"/>
        <w:left w:val="single" w:sz="4" w:space="4" w:color="auto"/>
        <w:bottom w:val="single" w:sz="4" w:space="1" w:color="auto"/>
        <w:right w:val="single" w:sz="4" w:space="4" w:color="auto"/>
      </w:pBdr>
      <w:spacing w:before="480" w:after="240"/>
      <w:jc w:val="both"/>
      <w:outlineLvl w:val="0"/>
    </w:pPr>
    <w:rPr>
      <w:b/>
      <w:bCs/>
      <w:kern w:val="32"/>
      <w:sz w:val="28"/>
      <w:szCs w:val="28"/>
    </w:rPr>
  </w:style>
  <w:style w:type="paragraph" w:customStyle="1" w:styleId="2sltext">
    <w:name w:val="2čísl.text"/>
    <w:basedOn w:val="Zkladntext"/>
    <w:qFormat/>
    <w:rsid w:val="008D793C"/>
    <w:pPr>
      <w:numPr>
        <w:ilvl w:val="1"/>
        <w:numId w:val="18"/>
      </w:numPr>
      <w:spacing w:before="240" w:after="240"/>
    </w:pPr>
    <w:rPr>
      <w:sz w:val="22"/>
    </w:rPr>
  </w:style>
  <w:style w:type="paragraph" w:customStyle="1" w:styleId="3seznam">
    <w:name w:val="3seznam"/>
    <w:basedOn w:val="Normln"/>
    <w:qFormat/>
    <w:rsid w:val="008D793C"/>
    <w:pPr>
      <w:numPr>
        <w:ilvl w:val="2"/>
        <w:numId w:val="18"/>
      </w:numPr>
      <w:spacing w:before="120" w:after="120"/>
      <w:jc w:val="both"/>
    </w:pPr>
    <w:rPr>
      <w:rFonts w:eastAsia="Calibri"/>
      <w:lang w:eastAsia="en-US"/>
    </w:rPr>
  </w:style>
  <w:style w:type="paragraph" w:customStyle="1" w:styleId="4seznam">
    <w:name w:val="4seznam"/>
    <w:basedOn w:val="Normln"/>
    <w:qFormat/>
    <w:rsid w:val="008D793C"/>
    <w:pPr>
      <w:numPr>
        <w:ilvl w:val="3"/>
        <w:numId w:val="18"/>
      </w:numPr>
      <w:spacing w:before="120" w:after="120"/>
      <w:jc w:val="both"/>
    </w:pPr>
    <w:rPr>
      <w:rFonts w:eastAsia="Calibri"/>
      <w:i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222514">
      <w:bodyDiv w:val="1"/>
      <w:marLeft w:val="0"/>
      <w:marRight w:val="0"/>
      <w:marTop w:val="0"/>
      <w:marBottom w:val="0"/>
      <w:divBdr>
        <w:top w:val="none" w:sz="0" w:space="0" w:color="auto"/>
        <w:left w:val="none" w:sz="0" w:space="0" w:color="auto"/>
        <w:bottom w:val="none" w:sz="0" w:space="0" w:color="auto"/>
        <w:right w:val="none" w:sz="0" w:space="0" w:color="auto"/>
      </w:divBdr>
      <w:divsChild>
        <w:div w:id="1626305220">
          <w:marLeft w:val="0"/>
          <w:marRight w:val="0"/>
          <w:marTop w:val="0"/>
          <w:marBottom w:val="0"/>
          <w:divBdr>
            <w:top w:val="none" w:sz="0" w:space="0" w:color="auto"/>
            <w:left w:val="none" w:sz="0" w:space="0" w:color="auto"/>
            <w:bottom w:val="none" w:sz="0" w:space="0" w:color="auto"/>
            <w:right w:val="none" w:sz="0" w:space="0" w:color="auto"/>
          </w:divBdr>
          <w:divsChild>
            <w:div w:id="419758212">
              <w:marLeft w:val="0"/>
              <w:marRight w:val="0"/>
              <w:marTop w:val="0"/>
              <w:marBottom w:val="0"/>
              <w:divBdr>
                <w:top w:val="none" w:sz="0" w:space="0" w:color="auto"/>
                <w:left w:val="none" w:sz="0" w:space="0" w:color="auto"/>
                <w:bottom w:val="none" w:sz="0" w:space="0" w:color="auto"/>
                <w:right w:val="none" w:sz="0" w:space="0" w:color="auto"/>
              </w:divBdr>
              <w:divsChild>
                <w:div w:id="798718221">
                  <w:marLeft w:val="0"/>
                  <w:marRight w:val="0"/>
                  <w:marTop w:val="0"/>
                  <w:marBottom w:val="0"/>
                  <w:divBdr>
                    <w:top w:val="none" w:sz="0" w:space="0" w:color="auto"/>
                    <w:left w:val="none" w:sz="0" w:space="0" w:color="auto"/>
                    <w:bottom w:val="none" w:sz="0" w:space="0" w:color="auto"/>
                    <w:right w:val="none" w:sz="0" w:space="0" w:color="auto"/>
                  </w:divBdr>
                  <w:divsChild>
                    <w:div w:id="375396084">
                      <w:marLeft w:val="0"/>
                      <w:marRight w:val="0"/>
                      <w:marTop w:val="0"/>
                      <w:marBottom w:val="0"/>
                      <w:divBdr>
                        <w:top w:val="none" w:sz="0" w:space="0" w:color="auto"/>
                        <w:left w:val="none" w:sz="0" w:space="0" w:color="auto"/>
                        <w:bottom w:val="none" w:sz="0" w:space="0" w:color="auto"/>
                        <w:right w:val="none" w:sz="0" w:space="0" w:color="auto"/>
                      </w:divBdr>
                      <w:divsChild>
                        <w:div w:id="1079475950">
                          <w:marLeft w:val="0"/>
                          <w:marRight w:val="0"/>
                          <w:marTop w:val="0"/>
                          <w:marBottom w:val="0"/>
                          <w:divBdr>
                            <w:top w:val="none" w:sz="0" w:space="0" w:color="auto"/>
                            <w:left w:val="none" w:sz="0" w:space="0" w:color="auto"/>
                            <w:bottom w:val="none" w:sz="0" w:space="0" w:color="auto"/>
                            <w:right w:val="none" w:sz="0" w:space="0" w:color="auto"/>
                          </w:divBdr>
                          <w:divsChild>
                            <w:div w:id="448476636">
                              <w:marLeft w:val="0"/>
                              <w:marRight w:val="0"/>
                              <w:marTop w:val="0"/>
                              <w:marBottom w:val="0"/>
                              <w:divBdr>
                                <w:top w:val="none" w:sz="0" w:space="0" w:color="auto"/>
                                <w:left w:val="none" w:sz="0" w:space="0" w:color="auto"/>
                                <w:bottom w:val="none" w:sz="0" w:space="0" w:color="auto"/>
                                <w:right w:val="none" w:sz="0" w:space="0" w:color="auto"/>
                              </w:divBdr>
                              <w:divsChild>
                                <w:div w:id="1847673668">
                                  <w:marLeft w:val="0"/>
                                  <w:marRight w:val="0"/>
                                  <w:marTop w:val="0"/>
                                  <w:marBottom w:val="0"/>
                                  <w:divBdr>
                                    <w:top w:val="none" w:sz="0" w:space="0" w:color="auto"/>
                                    <w:left w:val="none" w:sz="0" w:space="0" w:color="auto"/>
                                    <w:bottom w:val="none" w:sz="0" w:space="0" w:color="auto"/>
                                    <w:right w:val="none" w:sz="0" w:space="0" w:color="auto"/>
                                  </w:divBdr>
                                  <w:divsChild>
                                    <w:div w:id="177619909">
                                      <w:marLeft w:val="0"/>
                                      <w:marRight w:val="0"/>
                                      <w:marTop w:val="0"/>
                                      <w:marBottom w:val="0"/>
                                      <w:divBdr>
                                        <w:top w:val="none" w:sz="0" w:space="0" w:color="auto"/>
                                        <w:left w:val="none" w:sz="0" w:space="0" w:color="auto"/>
                                        <w:bottom w:val="none" w:sz="0" w:space="0" w:color="auto"/>
                                        <w:right w:val="none" w:sz="0" w:space="0" w:color="auto"/>
                                      </w:divBdr>
                                      <w:divsChild>
                                        <w:div w:id="110327386">
                                          <w:marLeft w:val="0"/>
                                          <w:marRight w:val="0"/>
                                          <w:marTop w:val="0"/>
                                          <w:marBottom w:val="0"/>
                                          <w:divBdr>
                                            <w:top w:val="none" w:sz="0" w:space="0" w:color="auto"/>
                                            <w:left w:val="none" w:sz="0" w:space="0" w:color="auto"/>
                                            <w:bottom w:val="none" w:sz="0" w:space="0" w:color="auto"/>
                                            <w:right w:val="none" w:sz="0" w:space="0" w:color="auto"/>
                                          </w:divBdr>
                                          <w:divsChild>
                                            <w:div w:id="705568103">
                                              <w:marLeft w:val="0"/>
                                              <w:marRight w:val="0"/>
                                              <w:marTop w:val="0"/>
                                              <w:marBottom w:val="0"/>
                                              <w:divBdr>
                                                <w:top w:val="none" w:sz="0" w:space="0" w:color="auto"/>
                                                <w:left w:val="none" w:sz="0" w:space="0" w:color="auto"/>
                                                <w:bottom w:val="none" w:sz="0" w:space="0" w:color="auto"/>
                                                <w:right w:val="none" w:sz="0" w:space="0" w:color="auto"/>
                                              </w:divBdr>
                                              <w:divsChild>
                                                <w:div w:id="1940024439">
                                                  <w:marLeft w:val="0"/>
                                                  <w:marRight w:val="0"/>
                                                  <w:marTop w:val="0"/>
                                                  <w:marBottom w:val="0"/>
                                                  <w:divBdr>
                                                    <w:top w:val="none" w:sz="0" w:space="0" w:color="auto"/>
                                                    <w:left w:val="none" w:sz="0" w:space="0" w:color="auto"/>
                                                    <w:bottom w:val="none" w:sz="0" w:space="0" w:color="auto"/>
                                                    <w:right w:val="none" w:sz="0" w:space="0" w:color="auto"/>
                                                  </w:divBdr>
                                                  <w:divsChild>
                                                    <w:div w:id="309093316">
                                                      <w:marLeft w:val="0"/>
                                                      <w:marRight w:val="0"/>
                                                      <w:marTop w:val="0"/>
                                                      <w:marBottom w:val="0"/>
                                                      <w:divBdr>
                                                        <w:top w:val="none" w:sz="0" w:space="0" w:color="auto"/>
                                                        <w:left w:val="none" w:sz="0" w:space="0" w:color="auto"/>
                                                        <w:bottom w:val="none" w:sz="0" w:space="0" w:color="auto"/>
                                                        <w:right w:val="none" w:sz="0" w:space="0" w:color="auto"/>
                                                      </w:divBdr>
                                                      <w:divsChild>
                                                        <w:div w:id="1983850626">
                                                          <w:marLeft w:val="0"/>
                                                          <w:marRight w:val="0"/>
                                                          <w:marTop w:val="0"/>
                                                          <w:marBottom w:val="0"/>
                                                          <w:divBdr>
                                                            <w:top w:val="none" w:sz="0" w:space="0" w:color="auto"/>
                                                            <w:left w:val="none" w:sz="0" w:space="0" w:color="auto"/>
                                                            <w:bottom w:val="none" w:sz="0" w:space="0" w:color="auto"/>
                                                            <w:right w:val="none" w:sz="0" w:space="0" w:color="auto"/>
                                                          </w:divBdr>
                                                          <w:divsChild>
                                                            <w:div w:id="358245456">
                                                              <w:marLeft w:val="0"/>
                                                              <w:marRight w:val="0"/>
                                                              <w:marTop w:val="0"/>
                                                              <w:marBottom w:val="0"/>
                                                              <w:divBdr>
                                                                <w:top w:val="none" w:sz="0" w:space="0" w:color="auto"/>
                                                                <w:left w:val="none" w:sz="0" w:space="0" w:color="auto"/>
                                                                <w:bottom w:val="none" w:sz="0" w:space="0" w:color="auto"/>
                                                                <w:right w:val="none" w:sz="0" w:space="0" w:color="auto"/>
                                                              </w:divBdr>
                                                              <w:divsChild>
                                                                <w:div w:id="886338148">
                                                                  <w:marLeft w:val="0"/>
                                                                  <w:marRight w:val="0"/>
                                                                  <w:marTop w:val="0"/>
                                                                  <w:marBottom w:val="0"/>
                                                                  <w:divBdr>
                                                                    <w:top w:val="none" w:sz="0" w:space="0" w:color="auto"/>
                                                                    <w:left w:val="none" w:sz="0" w:space="0" w:color="auto"/>
                                                                    <w:bottom w:val="none" w:sz="0" w:space="0" w:color="auto"/>
                                                                    <w:right w:val="none" w:sz="0" w:space="0" w:color="auto"/>
                                                                  </w:divBdr>
                                                                  <w:divsChild>
                                                                    <w:div w:id="1783576037">
                                                                      <w:marLeft w:val="0"/>
                                                                      <w:marRight w:val="0"/>
                                                                      <w:marTop w:val="0"/>
                                                                      <w:marBottom w:val="0"/>
                                                                      <w:divBdr>
                                                                        <w:top w:val="none" w:sz="0" w:space="0" w:color="auto"/>
                                                                        <w:left w:val="none" w:sz="0" w:space="0" w:color="auto"/>
                                                                        <w:bottom w:val="none" w:sz="0" w:space="0" w:color="auto"/>
                                                                        <w:right w:val="none" w:sz="0" w:space="0" w:color="auto"/>
                                                                      </w:divBdr>
                                                                      <w:divsChild>
                                                                        <w:div w:id="1113129490">
                                                                          <w:marLeft w:val="0"/>
                                                                          <w:marRight w:val="0"/>
                                                                          <w:marTop w:val="0"/>
                                                                          <w:marBottom w:val="0"/>
                                                                          <w:divBdr>
                                                                            <w:top w:val="none" w:sz="0" w:space="0" w:color="auto"/>
                                                                            <w:left w:val="none" w:sz="0" w:space="0" w:color="auto"/>
                                                                            <w:bottom w:val="none" w:sz="0" w:space="0" w:color="auto"/>
                                                                            <w:right w:val="none" w:sz="0" w:space="0" w:color="auto"/>
                                                                          </w:divBdr>
                                                                          <w:divsChild>
                                                                            <w:div w:id="1032654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4230116">
      <w:bodyDiv w:val="1"/>
      <w:marLeft w:val="0"/>
      <w:marRight w:val="0"/>
      <w:marTop w:val="0"/>
      <w:marBottom w:val="0"/>
      <w:divBdr>
        <w:top w:val="none" w:sz="0" w:space="0" w:color="auto"/>
        <w:left w:val="none" w:sz="0" w:space="0" w:color="auto"/>
        <w:bottom w:val="none" w:sz="0" w:space="0" w:color="auto"/>
        <w:right w:val="none" w:sz="0" w:space="0" w:color="auto"/>
      </w:divBdr>
    </w:div>
    <w:div w:id="84616648">
      <w:bodyDiv w:val="1"/>
      <w:marLeft w:val="0"/>
      <w:marRight w:val="0"/>
      <w:marTop w:val="0"/>
      <w:marBottom w:val="0"/>
      <w:divBdr>
        <w:top w:val="none" w:sz="0" w:space="0" w:color="auto"/>
        <w:left w:val="none" w:sz="0" w:space="0" w:color="auto"/>
        <w:bottom w:val="none" w:sz="0" w:space="0" w:color="auto"/>
        <w:right w:val="none" w:sz="0" w:space="0" w:color="auto"/>
      </w:divBdr>
    </w:div>
    <w:div w:id="86125016">
      <w:bodyDiv w:val="1"/>
      <w:marLeft w:val="0"/>
      <w:marRight w:val="0"/>
      <w:marTop w:val="0"/>
      <w:marBottom w:val="0"/>
      <w:divBdr>
        <w:top w:val="none" w:sz="0" w:space="0" w:color="auto"/>
        <w:left w:val="none" w:sz="0" w:space="0" w:color="auto"/>
        <w:bottom w:val="none" w:sz="0" w:space="0" w:color="auto"/>
        <w:right w:val="none" w:sz="0" w:space="0" w:color="auto"/>
      </w:divBdr>
    </w:div>
    <w:div w:id="86508447">
      <w:bodyDiv w:val="1"/>
      <w:marLeft w:val="0"/>
      <w:marRight w:val="0"/>
      <w:marTop w:val="0"/>
      <w:marBottom w:val="0"/>
      <w:divBdr>
        <w:top w:val="none" w:sz="0" w:space="0" w:color="auto"/>
        <w:left w:val="none" w:sz="0" w:space="0" w:color="auto"/>
        <w:bottom w:val="none" w:sz="0" w:space="0" w:color="auto"/>
        <w:right w:val="none" w:sz="0" w:space="0" w:color="auto"/>
      </w:divBdr>
      <w:divsChild>
        <w:div w:id="226037830">
          <w:marLeft w:val="0"/>
          <w:marRight w:val="0"/>
          <w:marTop w:val="0"/>
          <w:marBottom w:val="0"/>
          <w:divBdr>
            <w:top w:val="none" w:sz="0" w:space="0" w:color="auto"/>
            <w:left w:val="none" w:sz="0" w:space="0" w:color="auto"/>
            <w:bottom w:val="none" w:sz="0" w:space="0" w:color="auto"/>
            <w:right w:val="none" w:sz="0" w:space="0" w:color="auto"/>
          </w:divBdr>
          <w:divsChild>
            <w:div w:id="365641736">
              <w:marLeft w:val="0"/>
              <w:marRight w:val="0"/>
              <w:marTop w:val="0"/>
              <w:marBottom w:val="0"/>
              <w:divBdr>
                <w:top w:val="none" w:sz="0" w:space="0" w:color="auto"/>
                <w:left w:val="none" w:sz="0" w:space="0" w:color="auto"/>
                <w:bottom w:val="none" w:sz="0" w:space="0" w:color="auto"/>
                <w:right w:val="none" w:sz="0" w:space="0" w:color="auto"/>
              </w:divBdr>
              <w:divsChild>
                <w:div w:id="1966426758">
                  <w:marLeft w:val="0"/>
                  <w:marRight w:val="0"/>
                  <w:marTop w:val="0"/>
                  <w:marBottom w:val="0"/>
                  <w:divBdr>
                    <w:top w:val="none" w:sz="0" w:space="0" w:color="auto"/>
                    <w:left w:val="none" w:sz="0" w:space="0" w:color="auto"/>
                    <w:bottom w:val="none" w:sz="0" w:space="0" w:color="auto"/>
                    <w:right w:val="none" w:sz="0" w:space="0" w:color="auto"/>
                  </w:divBdr>
                  <w:divsChild>
                    <w:div w:id="974798932">
                      <w:marLeft w:val="0"/>
                      <w:marRight w:val="0"/>
                      <w:marTop w:val="0"/>
                      <w:marBottom w:val="136"/>
                      <w:divBdr>
                        <w:top w:val="none" w:sz="0" w:space="0" w:color="auto"/>
                        <w:left w:val="none" w:sz="0" w:space="0" w:color="auto"/>
                        <w:bottom w:val="none" w:sz="0" w:space="0" w:color="auto"/>
                        <w:right w:val="none" w:sz="0" w:space="0" w:color="auto"/>
                      </w:divBdr>
                      <w:divsChild>
                        <w:div w:id="95757069">
                          <w:marLeft w:val="0"/>
                          <w:marRight w:val="0"/>
                          <w:marTop w:val="0"/>
                          <w:marBottom w:val="0"/>
                          <w:divBdr>
                            <w:top w:val="none" w:sz="0" w:space="0" w:color="auto"/>
                            <w:left w:val="none" w:sz="0" w:space="0" w:color="auto"/>
                            <w:bottom w:val="none" w:sz="0" w:space="0" w:color="auto"/>
                            <w:right w:val="none" w:sz="0" w:space="0" w:color="auto"/>
                          </w:divBdr>
                          <w:divsChild>
                            <w:div w:id="1002270968">
                              <w:marLeft w:val="0"/>
                              <w:marRight w:val="0"/>
                              <w:marTop w:val="0"/>
                              <w:marBottom w:val="0"/>
                              <w:divBdr>
                                <w:top w:val="none" w:sz="0" w:space="0" w:color="auto"/>
                                <w:left w:val="none" w:sz="0" w:space="0" w:color="auto"/>
                                <w:bottom w:val="none" w:sz="0" w:space="0" w:color="auto"/>
                                <w:right w:val="none" w:sz="0" w:space="0" w:color="auto"/>
                              </w:divBdr>
                              <w:divsChild>
                                <w:div w:id="207572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3157562">
          <w:marLeft w:val="0"/>
          <w:marRight w:val="0"/>
          <w:marTop w:val="0"/>
          <w:marBottom w:val="0"/>
          <w:divBdr>
            <w:top w:val="none" w:sz="0" w:space="0" w:color="auto"/>
            <w:left w:val="none" w:sz="0" w:space="0" w:color="auto"/>
            <w:bottom w:val="none" w:sz="0" w:space="0" w:color="auto"/>
            <w:right w:val="none" w:sz="0" w:space="0" w:color="auto"/>
          </w:divBdr>
          <w:divsChild>
            <w:div w:id="1024596874">
              <w:marLeft w:val="0"/>
              <w:marRight w:val="0"/>
              <w:marTop w:val="0"/>
              <w:marBottom w:val="0"/>
              <w:divBdr>
                <w:top w:val="none" w:sz="0" w:space="0" w:color="auto"/>
                <w:left w:val="none" w:sz="0" w:space="0" w:color="auto"/>
                <w:bottom w:val="none" w:sz="0" w:space="0" w:color="auto"/>
                <w:right w:val="none" w:sz="0" w:space="0" w:color="auto"/>
              </w:divBdr>
              <w:divsChild>
                <w:div w:id="989989583">
                  <w:marLeft w:val="0"/>
                  <w:marRight w:val="0"/>
                  <w:marTop w:val="0"/>
                  <w:marBottom w:val="0"/>
                  <w:divBdr>
                    <w:top w:val="none" w:sz="0" w:space="0" w:color="auto"/>
                    <w:left w:val="none" w:sz="0" w:space="0" w:color="auto"/>
                    <w:bottom w:val="none" w:sz="0" w:space="0" w:color="auto"/>
                    <w:right w:val="none" w:sz="0" w:space="0" w:color="auto"/>
                  </w:divBdr>
                  <w:divsChild>
                    <w:div w:id="247347569">
                      <w:marLeft w:val="0"/>
                      <w:marRight w:val="0"/>
                      <w:marTop w:val="0"/>
                      <w:marBottom w:val="136"/>
                      <w:divBdr>
                        <w:top w:val="none" w:sz="0" w:space="0" w:color="auto"/>
                        <w:left w:val="none" w:sz="0" w:space="0" w:color="auto"/>
                        <w:bottom w:val="none" w:sz="0" w:space="0" w:color="auto"/>
                        <w:right w:val="none" w:sz="0" w:space="0" w:color="auto"/>
                      </w:divBdr>
                      <w:divsChild>
                        <w:div w:id="560990145">
                          <w:marLeft w:val="0"/>
                          <w:marRight w:val="0"/>
                          <w:marTop w:val="0"/>
                          <w:marBottom w:val="0"/>
                          <w:divBdr>
                            <w:top w:val="none" w:sz="0" w:space="0" w:color="auto"/>
                            <w:left w:val="none" w:sz="0" w:space="0" w:color="auto"/>
                            <w:bottom w:val="none" w:sz="0" w:space="0" w:color="auto"/>
                            <w:right w:val="none" w:sz="0" w:space="0" w:color="auto"/>
                          </w:divBdr>
                          <w:divsChild>
                            <w:div w:id="785388433">
                              <w:marLeft w:val="0"/>
                              <w:marRight w:val="0"/>
                              <w:marTop w:val="0"/>
                              <w:marBottom w:val="0"/>
                              <w:divBdr>
                                <w:top w:val="none" w:sz="0" w:space="0" w:color="auto"/>
                                <w:left w:val="none" w:sz="0" w:space="0" w:color="auto"/>
                                <w:bottom w:val="none" w:sz="0" w:space="0" w:color="auto"/>
                                <w:right w:val="none" w:sz="0" w:space="0" w:color="auto"/>
                              </w:divBdr>
                              <w:divsChild>
                                <w:div w:id="144449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715494">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209501">
          <w:marLeft w:val="0"/>
          <w:marRight w:val="0"/>
          <w:marTop w:val="0"/>
          <w:marBottom w:val="0"/>
          <w:divBdr>
            <w:top w:val="none" w:sz="0" w:space="0" w:color="auto"/>
            <w:left w:val="none" w:sz="0" w:space="0" w:color="auto"/>
            <w:bottom w:val="none" w:sz="0" w:space="0" w:color="auto"/>
            <w:right w:val="none" w:sz="0" w:space="0" w:color="auto"/>
          </w:divBdr>
          <w:divsChild>
            <w:div w:id="1884705838">
              <w:marLeft w:val="0"/>
              <w:marRight w:val="0"/>
              <w:marTop w:val="0"/>
              <w:marBottom w:val="0"/>
              <w:divBdr>
                <w:top w:val="none" w:sz="0" w:space="0" w:color="auto"/>
                <w:left w:val="none" w:sz="0" w:space="0" w:color="auto"/>
                <w:bottom w:val="none" w:sz="0" w:space="0" w:color="auto"/>
                <w:right w:val="none" w:sz="0" w:space="0" w:color="auto"/>
              </w:divBdr>
              <w:divsChild>
                <w:div w:id="1337225477">
                  <w:marLeft w:val="0"/>
                  <w:marRight w:val="0"/>
                  <w:marTop w:val="0"/>
                  <w:marBottom w:val="0"/>
                  <w:divBdr>
                    <w:top w:val="none" w:sz="0" w:space="0" w:color="auto"/>
                    <w:left w:val="none" w:sz="0" w:space="0" w:color="auto"/>
                    <w:bottom w:val="none" w:sz="0" w:space="0" w:color="auto"/>
                    <w:right w:val="none" w:sz="0" w:space="0" w:color="auto"/>
                  </w:divBdr>
                  <w:divsChild>
                    <w:div w:id="864829316">
                      <w:marLeft w:val="0"/>
                      <w:marRight w:val="0"/>
                      <w:marTop w:val="0"/>
                      <w:marBottom w:val="136"/>
                      <w:divBdr>
                        <w:top w:val="none" w:sz="0" w:space="0" w:color="auto"/>
                        <w:left w:val="none" w:sz="0" w:space="0" w:color="auto"/>
                        <w:bottom w:val="none" w:sz="0" w:space="0" w:color="auto"/>
                        <w:right w:val="none" w:sz="0" w:space="0" w:color="auto"/>
                      </w:divBdr>
                      <w:divsChild>
                        <w:div w:id="59863893">
                          <w:marLeft w:val="0"/>
                          <w:marRight w:val="0"/>
                          <w:marTop w:val="0"/>
                          <w:marBottom w:val="0"/>
                          <w:divBdr>
                            <w:top w:val="none" w:sz="0" w:space="0" w:color="auto"/>
                            <w:left w:val="none" w:sz="0" w:space="0" w:color="auto"/>
                            <w:bottom w:val="none" w:sz="0" w:space="0" w:color="auto"/>
                            <w:right w:val="none" w:sz="0" w:space="0" w:color="auto"/>
                          </w:divBdr>
                          <w:divsChild>
                            <w:div w:id="1564946118">
                              <w:marLeft w:val="0"/>
                              <w:marRight w:val="0"/>
                              <w:marTop w:val="0"/>
                              <w:marBottom w:val="0"/>
                              <w:divBdr>
                                <w:top w:val="none" w:sz="0" w:space="0" w:color="auto"/>
                                <w:left w:val="none" w:sz="0" w:space="0" w:color="auto"/>
                                <w:bottom w:val="none" w:sz="0" w:space="0" w:color="auto"/>
                                <w:right w:val="none" w:sz="0" w:space="0" w:color="auto"/>
                              </w:divBdr>
                              <w:divsChild>
                                <w:div w:id="670450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198807">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406385">
      <w:bodyDiv w:val="1"/>
      <w:marLeft w:val="0"/>
      <w:marRight w:val="0"/>
      <w:marTop w:val="0"/>
      <w:marBottom w:val="0"/>
      <w:divBdr>
        <w:top w:val="none" w:sz="0" w:space="0" w:color="auto"/>
        <w:left w:val="none" w:sz="0" w:space="0" w:color="auto"/>
        <w:bottom w:val="none" w:sz="0" w:space="0" w:color="auto"/>
        <w:right w:val="none" w:sz="0" w:space="0" w:color="auto"/>
      </w:divBdr>
    </w:div>
    <w:div w:id="122771603">
      <w:bodyDiv w:val="1"/>
      <w:marLeft w:val="0"/>
      <w:marRight w:val="0"/>
      <w:marTop w:val="0"/>
      <w:marBottom w:val="0"/>
      <w:divBdr>
        <w:top w:val="none" w:sz="0" w:space="0" w:color="auto"/>
        <w:left w:val="none" w:sz="0" w:space="0" w:color="auto"/>
        <w:bottom w:val="none" w:sz="0" w:space="0" w:color="auto"/>
        <w:right w:val="none" w:sz="0" w:space="0" w:color="auto"/>
      </w:divBdr>
    </w:div>
    <w:div w:id="193269557">
      <w:bodyDiv w:val="1"/>
      <w:marLeft w:val="0"/>
      <w:marRight w:val="0"/>
      <w:marTop w:val="0"/>
      <w:marBottom w:val="0"/>
      <w:divBdr>
        <w:top w:val="none" w:sz="0" w:space="0" w:color="auto"/>
        <w:left w:val="none" w:sz="0" w:space="0" w:color="auto"/>
        <w:bottom w:val="none" w:sz="0" w:space="0" w:color="auto"/>
        <w:right w:val="none" w:sz="0" w:space="0" w:color="auto"/>
      </w:divBdr>
    </w:div>
    <w:div w:id="204145811">
      <w:bodyDiv w:val="1"/>
      <w:marLeft w:val="0"/>
      <w:marRight w:val="0"/>
      <w:marTop w:val="0"/>
      <w:marBottom w:val="0"/>
      <w:divBdr>
        <w:top w:val="none" w:sz="0" w:space="0" w:color="auto"/>
        <w:left w:val="none" w:sz="0" w:space="0" w:color="auto"/>
        <w:bottom w:val="none" w:sz="0" w:space="0" w:color="auto"/>
        <w:right w:val="none" w:sz="0" w:space="0" w:color="auto"/>
      </w:divBdr>
    </w:div>
    <w:div w:id="227419965">
      <w:bodyDiv w:val="1"/>
      <w:marLeft w:val="0"/>
      <w:marRight w:val="0"/>
      <w:marTop w:val="0"/>
      <w:marBottom w:val="0"/>
      <w:divBdr>
        <w:top w:val="none" w:sz="0" w:space="0" w:color="auto"/>
        <w:left w:val="none" w:sz="0" w:space="0" w:color="auto"/>
        <w:bottom w:val="none" w:sz="0" w:space="0" w:color="auto"/>
        <w:right w:val="none" w:sz="0" w:space="0" w:color="auto"/>
      </w:divBdr>
    </w:div>
    <w:div w:id="231426569">
      <w:bodyDiv w:val="1"/>
      <w:marLeft w:val="0"/>
      <w:marRight w:val="0"/>
      <w:marTop w:val="0"/>
      <w:marBottom w:val="0"/>
      <w:divBdr>
        <w:top w:val="none" w:sz="0" w:space="0" w:color="auto"/>
        <w:left w:val="none" w:sz="0" w:space="0" w:color="auto"/>
        <w:bottom w:val="none" w:sz="0" w:space="0" w:color="auto"/>
        <w:right w:val="none" w:sz="0" w:space="0" w:color="auto"/>
      </w:divBdr>
    </w:div>
    <w:div w:id="235476173">
      <w:bodyDiv w:val="1"/>
      <w:marLeft w:val="0"/>
      <w:marRight w:val="0"/>
      <w:marTop w:val="0"/>
      <w:marBottom w:val="0"/>
      <w:divBdr>
        <w:top w:val="none" w:sz="0" w:space="0" w:color="auto"/>
        <w:left w:val="none" w:sz="0" w:space="0" w:color="auto"/>
        <w:bottom w:val="none" w:sz="0" w:space="0" w:color="auto"/>
        <w:right w:val="none" w:sz="0" w:space="0" w:color="auto"/>
      </w:divBdr>
    </w:div>
    <w:div w:id="260921822">
      <w:bodyDiv w:val="1"/>
      <w:marLeft w:val="0"/>
      <w:marRight w:val="0"/>
      <w:marTop w:val="0"/>
      <w:marBottom w:val="0"/>
      <w:divBdr>
        <w:top w:val="none" w:sz="0" w:space="0" w:color="auto"/>
        <w:left w:val="none" w:sz="0" w:space="0" w:color="auto"/>
        <w:bottom w:val="none" w:sz="0" w:space="0" w:color="auto"/>
        <w:right w:val="none" w:sz="0" w:space="0" w:color="auto"/>
      </w:divBdr>
    </w:div>
    <w:div w:id="289669825">
      <w:bodyDiv w:val="1"/>
      <w:marLeft w:val="0"/>
      <w:marRight w:val="0"/>
      <w:marTop w:val="0"/>
      <w:marBottom w:val="0"/>
      <w:divBdr>
        <w:top w:val="none" w:sz="0" w:space="0" w:color="auto"/>
        <w:left w:val="none" w:sz="0" w:space="0" w:color="auto"/>
        <w:bottom w:val="none" w:sz="0" w:space="0" w:color="auto"/>
        <w:right w:val="none" w:sz="0" w:space="0" w:color="auto"/>
      </w:divBdr>
    </w:div>
    <w:div w:id="296882693">
      <w:bodyDiv w:val="1"/>
      <w:marLeft w:val="0"/>
      <w:marRight w:val="0"/>
      <w:marTop w:val="0"/>
      <w:marBottom w:val="0"/>
      <w:divBdr>
        <w:top w:val="none" w:sz="0" w:space="0" w:color="auto"/>
        <w:left w:val="none" w:sz="0" w:space="0" w:color="auto"/>
        <w:bottom w:val="none" w:sz="0" w:space="0" w:color="auto"/>
        <w:right w:val="none" w:sz="0" w:space="0" w:color="auto"/>
      </w:divBdr>
    </w:div>
    <w:div w:id="324482548">
      <w:bodyDiv w:val="1"/>
      <w:marLeft w:val="0"/>
      <w:marRight w:val="0"/>
      <w:marTop w:val="0"/>
      <w:marBottom w:val="0"/>
      <w:divBdr>
        <w:top w:val="none" w:sz="0" w:space="0" w:color="auto"/>
        <w:left w:val="none" w:sz="0" w:space="0" w:color="auto"/>
        <w:bottom w:val="none" w:sz="0" w:space="0" w:color="auto"/>
        <w:right w:val="none" w:sz="0" w:space="0" w:color="auto"/>
      </w:divBdr>
    </w:div>
    <w:div w:id="380788976">
      <w:bodyDiv w:val="1"/>
      <w:marLeft w:val="0"/>
      <w:marRight w:val="0"/>
      <w:marTop w:val="0"/>
      <w:marBottom w:val="0"/>
      <w:divBdr>
        <w:top w:val="none" w:sz="0" w:space="0" w:color="auto"/>
        <w:left w:val="none" w:sz="0" w:space="0" w:color="auto"/>
        <w:bottom w:val="none" w:sz="0" w:space="0" w:color="auto"/>
        <w:right w:val="none" w:sz="0" w:space="0" w:color="auto"/>
      </w:divBdr>
    </w:div>
    <w:div w:id="385835615">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493720848">
          <w:marLeft w:val="136"/>
          <w:marRight w:val="0"/>
          <w:marTop w:val="0"/>
          <w:marBottom w:val="0"/>
          <w:divBdr>
            <w:top w:val="none" w:sz="0" w:space="0" w:color="auto"/>
            <w:left w:val="none" w:sz="0" w:space="0" w:color="auto"/>
            <w:bottom w:val="none" w:sz="0" w:space="0" w:color="auto"/>
            <w:right w:val="none" w:sz="0" w:space="0" w:color="auto"/>
          </w:divBdr>
          <w:divsChild>
            <w:div w:id="1422218301">
              <w:marLeft w:val="0"/>
              <w:marRight w:val="0"/>
              <w:marTop w:val="0"/>
              <w:marBottom w:val="0"/>
              <w:divBdr>
                <w:top w:val="none" w:sz="0" w:space="0" w:color="auto"/>
                <w:left w:val="none" w:sz="0" w:space="0" w:color="auto"/>
                <w:bottom w:val="none" w:sz="0" w:space="0" w:color="auto"/>
                <w:right w:val="none" w:sz="0" w:space="0" w:color="auto"/>
              </w:divBdr>
              <w:divsChild>
                <w:div w:id="1316421811">
                  <w:marLeft w:val="0"/>
                  <w:marRight w:val="0"/>
                  <w:marTop w:val="0"/>
                  <w:marBottom w:val="0"/>
                  <w:divBdr>
                    <w:top w:val="none" w:sz="0" w:space="0" w:color="auto"/>
                    <w:left w:val="none" w:sz="0" w:space="0" w:color="auto"/>
                    <w:bottom w:val="none" w:sz="0" w:space="0" w:color="auto"/>
                    <w:right w:val="none" w:sz="0" w:space="0" w:color="auto"/>
                  </w:divBdr>
                  <w:divsChild>
                    <w:div w:id="1065837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3749699">
      <w:bodyDiv w:val="1"/>
      <w:marLeft w:val="0"/>
      <w:marRight w:val="0"/>
      <w:marTop w:val="0"/>
      <w:marBottom w:val="0"/>
      <w:divBdr>
        <w:top w:val="none" w:sz="0" w:space="0" w:color="auto"/>
        <w:left w:val="none" w:sz="0" w:space="0" w:color="auto"/>
        <w:bottom w:val="none" w:sz="0" w:space="0" w:color="auto"/>
        <w:right w:val="none" w:sz="0" w:space="0" w:color="auto"/>
      </w:divBdr>
    </w:div>
    <w:div w:id="471361967">
      <w:bodyDiv w:val="1"/>
      <w:marLeft w:val="0"/>
      <w:marRight w:val="0"/>
      <w:marTop w:val="0"/>
      <w:marBottom w:val="0"/>
      <w:divBdr>
        <w:top w:val="none" w:sz="0" w:space="0" w:color="auto"/>
        <w:left w:val="none" w:sz="0" w:space="0" w:color="auto"/>
        <w:bottom w:val="none" w:sz="0" w:space="0" w:color="auto"/>
        <w:right w:val="none" w:sz="0" w:space="0" w:color="auto"/>
      </w:divBdr>
    </w:div>
    <w:div w:id="479884502">
      <w:bodyDiv w:val="1"/>
      <w:marLeft w:val="0"/>
      <w:marRight w:val="0"/>
      <w:marTop w:val="0"/>
      <w:marBottom w:val="0"/>
      <w:divBdr>
        <w:top w:val="none" w:sz="0" w:space="0" w:color="auto"/>
        <w:left w:val="none" w:sz="0" w:space="0" w:color="auto"/>
        <w:bottom w:val="none" w:sz="0" w:space="0" w:color="auto"/>
        <w:right w:val="none" w:sz="0" w:space="0" w:color="auto"/>
      </w:divBdr>
      <w:divsChild>
        <w:div w:id="356320781">
          <w:marLeft w:val="0"/>
          <w:marRight w:val="0"/>
          <w:marTop w:val="0"/>
          <w:marBottom w:val="0"/>
          <w:divBdr>
            <w:top w:val="none" w:sz="0" w:space="0" w:color="auto"/>
            <w:left w:val="none" w:sz="0" w:space="0" w:color="auto"/>
            <w:bottom w:val="none" w:sz="0" w:space="0" w:color="auto"/>
            <w:right w:val="none" w:sz="0" w:space="0" w:color="auto"/>
          </w:divBdr>
          <w:divsChild>
            <w:div w:id="1919166968">
              <w:marLeft w:val="0"/>
              <w:marRight w:val="0"/>
              <w:marTop w:val="0"/>
              <w:marBottom w:val="0"/>
              <w:divBdr>
                <w:top w:val="none" w:sz="0" w:space="0" w:color="auto"/>
                <w:left w:val="none" w:sz="0" w:space="0" w:color="auto"/>
                <w:bottom w:val="none" w:sz="0" w:space="0" w:color="auto"/>
                <w:right w:val="none" w:sz="0" w:space="0" w:color="auto"/>
              </w:divBdr>
              <w:divsChild>
                <w:div w:id="233319543">
                  <w:marLeft w:val="0"/>
                  <w:marRight w:val="0"/>
                  <w:marTop w:val="0"/>
                  <w:marBottom w:val="0"/>
                  <w:divBdr>
                    <w:top w:val="none" w:sz="0" w:space="0" w:color="auto"/>
                    <w:left w:val="none" w:sz="0" w:space="0" w:color="auto"/>
                    <w:bottom w:val="none" w:sz="0" w:space="0" w:color="auto"/>
                    <w:right w:val="none" w:sz="0" w:space="0" w:color="auto"/>
                  </w:divBdr>
                  <w:divsChild>
                    <w:div w:id="1541044553">
                      <w:marLeft w:val="0"/>
                      <w:marRight w:val="0"/>
                      <w:marTop w:val="0"/>
                      <w:marBottom w:val="0"/>
                      <w:divBdr>
                        <w:top w:val="none" w:sz="0" w:space="0" w:color="auto"/>
                        <w:left w:val="none" w:sz="0" w:space="0" w:color="auto"/>
                        <w:bottom w:val="none" w:sz="0" w:space="0" w:color="auto"/>
                        <w:right w:val="none" w:sz="0" w:space="0" w:color="auto"/>
                      </w:divBdr>
                      <w:divsChild>
                        <w:div w:id="149946527">
                          <w:marLeft w:val="0"/>
                          <w:marRight w:val="0"/>
                          <w:marTop w:val="0"/>
                          <w:marBottom w:val="0"/>
                          <w:divBdr>
                            <w:top w:val="none" w:sz="0" w:space="0" w:color="auto"/>
                            <w:left w:val="none" w:sz="0" w:space="0" w:color="auto"/>
                            <w:bottom w:val="none" w:sz="0" w:space="0" w:color="auto"/>
                            <w:right w:val="none" w:sz="0" w:space="0" w:color="auto"/>
                          </w:divBdr>
                          <w:divsChild>
                            <w:div w:id="1679234416">
                              <w:marLeft w:val="0"/>
                              <w:marRight w:val="0"/>
                              <w:marTop w:val="0"/>
                              <w:marBottom w:val="0"/>
                              <w:divBdr>
                                <w:top w:val="none" w:sz="0" w:space="0" w:color="auto"/>
                                <w:left w:val="none" w:sz="0" w:space="0" w:color="auto"/>
                                <w:bottom w:val="none" w:sz="0" w:space="0" w:color="auto"/>
                                <w:right w:val="none" w:sz="0" w:space="0" w:color="auto"/>
                              </w:divBdr>
                              <w:divsChild>
                                <w:div w:id="924147031">
                                  <w:marLeft w:val="0"/>
                                  <w:marRight w:val="0"/>
                                  <w:marTop w:val="0"/>
                                  <w:marBottom w:val="0"/>
                                  <w:divBdr>
                                    <w:top w:val="none" w:sz="0" w:space="0" w:color="auto"/>
                                    <w:left w:val="none" w:sz="0" w:space="0" w:color="auto"/>
                                    <w:bottom w:val="none" w:sz="0" w:space="0" w:color="auto"/>
                                    <w:right w:val="none" w:sz="0" w:space="0" w:color="auto"/>
                                  </w:divBdr>
                                  <w:divsChild>
                                    <w:div w:id="101384677">
                                      <w:marLeft w:val="0"/>
                                      <w:marRight w:val="0"/>
                                      <w:marTop w:val="0"/>
                                      <w:marBottom w:val="0"/>
                                      <w:divBdr>
                                        <w:top w:val="none" w:sz="0" w:space="0" w:color="auto"/>
                                        <w:left w:val="none" w:sz="0" w:space="0" w:color="auto"/>
                                        <w:bottom w:val="none" w:sz="0" w:space="0" w:color="auto"/>
                                        <w:right w:val="none" w:sz="0" w:space="0" w:color="auto"/>
                                      </w:divBdr>
                                      <w:divsChild>
                                        <w:div w:id="1380859878">
                                          <w:marLeft w:val="0"/>
                                          <w:marRight w:val="0"/>
                                          <w:marTop w:val="0"/>
                                          <w:marBottom w:val="0"/>
                                          <w:divBdr>
                                            <w:top w:val="none" w:sz="0" w:space="0" w:color="auto"/>
                                            <w:left w:val="none" w:sz="0" w:space="0" w:color="auto"/>
                                            <w:bottom w:val="none" w:sz="0" w:space="0" w:color="auto"/>
                                            <w:right w:val="none" w:sz="0" w:space="0" w:color="auto"/>
                                          </w:divBdr>
                                          <w:divsChild>
                                            <w:div w:id="449662597">
                                              <w:marLeft w:val="0"/>
                                              <w:marRight w:val="0"/>
                                              <w:marTop w:val="0"/>
                                              <w:marBottom w:val="0"/>
                                              <w:divBdr>
                                                <w:top w:val="none" w:sz="0" w:space="0" w:color="auto"/>
                                                <w:left w:val="none" w:sz="0" w:space="0" w:color="auto"/>
                                                <w:bottom w:val="none" w:sz="0" w:space="0" w:color="auto"/>
                                                <w:right w:val="none" w:sz="0" w:space="0" w:color="auto"/>
                                              </w:divBdr>
                                              <w:divsChild>
                                                <w:div w:id="2108767007">
                                                  <w:marLeft w:val="0"/>
                                                  <w:marRight w:val="0"/>
                                                  <w:marTop w:val="0"/>
                                                  <w:marBottom w:val="0"/>
                                                  <w:divBdr>
                                                    <w:top w:val="none" w:sz="0" w:space="0" w:color="auto"/>
                                                    <w:left w:val="none" w:sz="0" w:space="0" w:color="auto"/>
                                                    <w:bottom w:val="none" w:sz="0" w:space="0" w:color="auto"/>
                                                    <w:right w:val="none" w:sz="0" w:space="0" w:color="auto"/>
                                                  </w:divBdr>
                                                  <w:divsChild>
                                                    <w:div w:id="1734813051">
                                                      <w:marLeft w:val="0"/>
                                                      <w:marRight w:val="0"/>
                                                      <w:marTop w:val="0"/>
                                                      <w:marBottom w:val="0"/>
                                                      <w:divBdr>
                                                        <w:top w:val="none" w:sz="0" w:space="0" w:color="auto"/>
                                                        <w:left w:val="none" w:sz="0" w:space="0" w:color="auto"/>
                                                        <w:bottom w:val="none" w:sz="0" w:space="0" w:color="auto"/>
                                                        <w:right w:val="none" w:sz="0" w:space="0" w:color="auto"/>
                                                      </w:divBdr>
                                                      <w:divsChild>
                                                        <w:div w:id="126510987">
                                                          <w:marLeft w:val="0"/>
                                                          <w:marRight w:val="0"/>
                                                          <w:marTop w:val="0"/>
                                                          <w:marBottom w:val="0"/>
                                                          <w:divBdr>
                                                            <w:top w:val="none" w:sz="0" w:space="0" w:color="auto"/>
                                                            <w:left w:val="none" w:sz="0" w:space="0" w:color="auto"/>
                                                            <w:bottom w:val="none" w:sz="0" w:space="0" w:color="auto"/>
                                                            <w:right w:val="none" w:sz="0" w:space="0" w:color="auto"/>
                                                          </w:divBdr>
                                                          <w:divsChild>
                                                            <w:div w:id="1227491412">
                                                              <w:marLeft w:val="0"/>
                                                              <w:marRight w:val="0"/>
                                                              <w:marTop w:val="0"/>
                                                              <w:marBottom w:val="0"/>
                                                              <w:divBdr>
                                                                <w:top w:val="none" w:sz="0" w:space="0" w:color="auto"/>
                                                                <w:left w:val="none" w:sz="0" w:space="0" w:color="auto"/>
                                                                <w:bottom w:val="none" w:sz="0" w:space="0" w:color="auto"/>
                                                                <w:right w:val="none" w:sz="0" w:space="0" w:color="auto"/>
                                                              </w:divBdr>
                                                              <w:divsChild>
                                                                <w:div w:id="177351902">
                                                                  <w:marLeft w:val="0"/>
                                                                  <w:marRight w:val="0"/>
                                                                  <w:marTop w:val="0"/>
                                                                  <w:marBottom w:val="0"/>
                                                                  <w:divBdr>
                                                                    <w:top w:val="none" w:sz="0" w:space="0" w:color="auto"/>
                                                                    <w:left w:val="none" w:sz="0" w:space="0" w:color="auto"/>
                                                                    <w:bottom w:val="none" w:sz="0" w:space="0" w:color="auto"/>
                                                                    <w:right w:val="none" w:sz="0" w:space="0" w:color="auto"/>
                                                                  </w:divBdr>
                                                                  <w:divsChild>
                                                                    <w:div w:id="470291858">
                                                                      <w:marLeft w:val="0"/>
                                                                      <w:marRight w:val="0"/>
                                                                      <w:marTop w:val="0"/>
                                                                      <w:marBottom w:val="0"/>
                                                                      <w:divBdr>
                                                                        <w:top w:val="none" w:sz="0" w:space="0" w:color="auto"/>
                                                                        <w:left w:val="none" w:sz="0" w:space="0" w:color="auto"/>
                                                                        <w:bottom w:val="none" w:sz="0" w:space="0" w:color="auto"/>
                                                                        <w:right w:val="none" w:sz="0" w:space="0" w:color="auto"/>
                                                                      </w:divBdr>
                                                                      <w:divsChild>
                                                                        <w:div w:id="111749107">
                                                                          <w:marLeft w:val="0"/>
                                                                          <w:marRight w:val="0"/>
                                                                          <w:marTop w:val="0"/>
                                                                          <w:marBottom w:val="0"/>
                                                                          <w:divBdr>
                                                                            <w:top w:val="none" w:sz="0" w:space="0" w:color="auto"/>
                                                                            <w:left w:val="none" w:sz="0" w:space="0" w:color="auto"/>
                                                                            <w:bottom w:val="none" w:sz="0" w:space="0" w:color="auto"/>
                                                                            <w:right w:val="none" w:sz="0" w:space="0" w:color="auto"/>
                                                                          </w:divBdr>
                                                                          <w:divsChild>
                                                                            <w:div w:id="587423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37667706">
      <w:bodyDiv w:val="1"/>
      <w:marLeft w:val="0"/>
      <w:marRight w:val="0"/>
      <w:marTop w:val="0"/>
      <w:marBottom w:val="0"/>
      <w:divBdr>
        <w:top w:val="none" w:sz="0" w:space="0" w:color="auto"/>
        <w:left w:val="none" w:sz="0" w:space="0" w:color="auto"/>
        <w:bottom w:val="none" w:sz="0" w:space="0" w:color="auto"/>
        <w:right w:val="none" w:sz="0" w:space="0" w:color="auto"/>
      </w:divBdr>
    </w:div>
    <w:div w:id="538973114">
      <w:bodyDiv w:val="1"/>
      <w:marLeft w:val="0"/>
      <w:marRight w:val="0"/>
      <w:marTop w:val="0"/>
      <w:marBottom w:val="0"/>
      <w:divBdr>
        <w:top w:val="none" w:sz="0" w:space="0" w:color="auto"/>
        <w:left w:val="none" w:sz="0" w:space="0" w:color="auto"/>
        <w:bottom w:val="none" w:sz="0" w:space="0" w:color="auto"/>
        <w:right w:val="none" w:sz="0" w:space="0" w:color="auto"/>
      </w:divBdr>
      <w:divsChild>
        <w:div w:id="711418614">
          <w:marLeft w:val="0"/>
          <w:marRight w:val="0"/>
          <w:marTop w:val="0"/>
          <w:marBottom w:val="0"/>
          <w:divBdr>
            <w:top w:val="none" w:sz="0" w:space="0" w:color="auto"/>
            <w:left w:val="none" w:sz="0" w:space="0" w:color="auto"/>
            <w:bottom w:val="none" w:sz="0" w:space="0" w:color="auto"/>
            <w:right w:val="none" w:sz="0" w:space="0" w:color="auto"/>
          </w:divBdr>
        </w:div>
      </w:divsChild>
    </w:div>
    <w:div w:id="646789859">
      <w:bodyDiv w:val="1"/>
      <w:marLeft w:val="0"/>
      <w:marRight w:val="0"/>
      <w:marTop w:val="0"/>
      <w:marBottom w:val="0"/>
      <w:divBdr>
        <w:top w:val="none" w:sz="0" w:space="0" w:color="auto"/>
        <w:left w:val="none" w:sz="0" w:space="0" w:color="auto"/>
        <w:bottom w:val="none" w:sz="0" w:space="0" w:color="auto"/>
        <w:right w:val="none" w:sz="0" w:space="0" w:color="auto"/>
      </w:divBdr>
    </w:div>
    <w:div w:id="711003307">
      <w:bodyDiv w:val="1"/>
      <w:marLeft w:val="0"/>
      <w:marRight w:val="0"/>
      <w:marTop w:val="0"/>
      <w:marBottom w:val="0"/>
      <w:divBdr>
        <w:top w:val="none" w:sz="0" w:space="0" w:color="auto"/>
        <w:left w:val="none" w:sz="0" w:space="0" w:color="auto"/>
        <w:bottom w:val="none" w:sz="0" w:space="0" w:color="auto"/>
        <w:right w:val="none" w:sz="0" w:space="0" w:color="auto"/>
      </w:divBdr>
    </w:div>
    <w:div w:id="742752189">
      <w:bodyDiv w:val="1"/>
      <w:marLeft w:val="0"/>
      <w:marRight w:val="0"/>
      <w:marTop w:val="0"/>
      <w:marBottom w:val="0"/>
      <w:divBdr>
        <w:top w:val="none" w:sz="0" w:space="0" w:color="auto"/>
        <w:left w:val="none" w:sz="0" w:space="0" w:color="auto"/>
        <w:bottom w:val="none" w:sz="0" w:space="0" w:color="auto"/>
        <w:right w:val="none" w:sz="0" w:space="0" w:color="auto"/>
      </w:divBdr>
    </w:div>
    <w:div w:id="767430430">
      <w:bodyDiv w:val="1"/>
      <w:marLeft w:val="0"/>
      <w:marRight w:val="0"/>
      <w:marTop w:val="0"/>
      <w:marBottom w:val="0"/>
      <w:divBdr>
        <w:top w:val="none" w:sz="0" w:space="0" w:color="auto"/>
        <w:left w:val="none" w:sz="0" w:space="0" w:color="auto"/>
        <w:bottom w:val="none" w:sz="0" w:space="0" w:color="auto"/>
        <w:right w:val="none" w:sz="0" w:space="0" w:color="auto"/>
      </w:divBdr>
    </w:div>
    <w:div w:id="768308964">
      <w:bodyDiv w:val="1"/>
      <w:marLeft w:val="0"/>
      <w:marRight w:val="0"/>
      <w:marTop w:val="0"/>
      <w:marBottom w:val="0"/>
      <w:divBdr>
        <w:top w:val="none" w:sz="0" w:space="0" w:color="auto"/>
        <w:left w:val="none" w:sz="0" w:space="0" w:color="auto"/>
        <w:bottom w:val="none" w:sz="0" w:space="0" w:color="auto"/>
        <w:right w:val="none" w:sz="0" w:space="0" w:color="auto"/>
      </w:divBdr>
    </w:div>
    <w:div w:id="829061321">
      <w:bodyDiv w:val="1"/>
      <w:marLeft w:val="0"/>
      <w:marRight w:val="0"/>
      <w:marTop w:val="0"/>
      <w:marBottom w:val="0"/>
      <w:divBdr>
        <w:top w:val="none" w:sz="0" w:space="0" w:color="auto"/>
        <w:left w:val="none" w:sz="0" w:space="0" w:color="auto"/>
        <w:bottom w:val="none" w:sz="0" w:space="0" w:color="auto"/>
        <w:right w:val="none" w:sz="0" w:space="0" w:color="auto"/>
      </w:divBdr>
    </w:div>
    <w:div w:id="833497610">
      <w:bodyDiv w:val="1"/>
      <w:marLeft w:val="0"/>
      <w:marRight w:val="0"/>
      <w:marTop w:val="0"/>
      <w:marBottom w:val="0"/>
      <w:divBdr>
        <w:top w:val="none" w:sz="0" w:space="0" w:color="auto"/>
        <w:left w:val="none" w:sz="0" w:space="0" w:color="auto"/>
        <w:bottom w:val="none" w:sz="0" w:space="0" w:color="auto"/>
        <w:right w:val="none" w:sz="0" w:space="0" w:color="auto"/>
      </w:divBdr>
    </w:div>
    <w:div w:id="847521152">
      <w:bodyDiv w:val="1"/>
      <w:marLeft w:val="0"/>
      <w:marRight w:val="0"/>
      <w:marTop w:val="0"/>
      <w:marBottom w:val="0"/>
      <w:divBdr>
        <w:top w:val="none" w:sz="0" w:space="0" w:color="auto"/>
        <w:left w:val="none" w:sz="0" w:space="0" w:color="auto"/>
        <w:bottom w:val="none" w:sz="0" w:space="0" w:color="auto"/>
        <w:right w:val="none" w:sz="0" w:space="0" w:color="auto"/>
      </w:divBdr>
    </w:div>
    <w:div w:id="887764169">
      <w:bodyDiv w:val="1"/>
      <w:marLeft w:val="0"/>
      <w:marRight w:val="0"/>
      <w:marTop w:val="0"/>
      <w:marBottom w:val="0"/>
      <w:divBdr>
        <w:top w:val="none" w:sz="0" w:space="0" w:color="auto"/>
        <w:left w:val="none" w:sz="0" w:space="0" w:color="auto"/>
        <w:bottom w:val="none" w:sz="0" w:space="0" w:color="auto"/>
        <w:right w:val="none" w:sz="0" w:space="0" w:color="auto"/>
      </w:divBdr>
    </w:div>
    <w:div w:id="978269637">
      <w:bodyDiv w:val="1"/>
      <w:marLeft w:val="0"/>
      <w:marRight w:val="0"/>
      <w:marTop w:val="0"/>
      <w:marBottom w:val="0"/>
      <w:divBdr>
        <w:top w:val="none" w:sz="0" w:space="0" w:color="auto"/>
        <w:left w:val="none" w:sz="0" w:space="0" w:color="auto"/>
        <w:bottom w:val="none" w:sz="0" w:space="0" w:color="auto"/>
        <w:right w:val="none" w:sz="0" w:space="0" w:color="auto"/>
      </w:divBdr>
    </w:div>
    <w:div w:id="979652252">
      <w:bodyDiv w:val="1"/>
      <w:marLeft w:val="0"/>
      <w:marRight w:val="0"/>
      <w:marTop w:val="0"/>
      <w:marBottom w:val="0"/>
      <w:divBdr>
        <w:top w:val="none" w:sz="0" w:space="0" w:color="auto"/>
        <w:left w:val="none" w:sz="0" w:space="0" w:color="auto"/>
        <w:bottom w:val="none" w:sz="0" w:space="0" w:color="auto"/>
        <w:right w:val="none" w:sz="0" w:space="0" w:color="auto"/>
      </w:divBdr>
      <w:divsChild>
        <w:div w:id="811873366">
          <w:marLeft w:val="0"/>
          <w:marRight w:val="0"/>
          <w:marTop w:val="0"/>
          <w:marBottom w:val="0"/>
          <w:divBdr>
            <w:top w:val="none" w:sz="0" w:space="0" w:color="auto"/>
            <w:left w:val="none" w:sz="0" w:space="0" w:color="auto"/>
            <w:bottom w:val="none" w:sz="0" w:space="0" w:color="auto"/>
            <w:right w:val="none" w:sz="0" w:space="0" w:color="auto"/>
          </w:divBdr>
          <w:divsChild>
            <w:div w:id="1985310906">
              <w:marLeft w:val="0"/>
              <w:marRight w:val="0"/>
              <w:marTop w:val="0"/>
              <w:marBottom w:val="0"/>
              <w:divBdr>
                <w:top w:val="none" w:sz="0" w:space="0" w:color="auto"/>
                <w:left w:val="none" w:sz="0" w:space="0" w:color="auto"/>
                <w:bottom w:val="none" w:sz="0" w:space="0" w:color="auto"/>
                <w:right w:val="none" w:sz="0" w:space="0" w:color="auto"/>
              </w:divBdr>
              <w:divsChild>
                <w:div w:id="296842128">
                  <w:marLeft w:val="0"/>
                  <w:marRight w:val="0"/>
                  <w:marTop w:val="0"/>
                  <w:marBottom w:val="0"/>
                  <w:divBdr>
                    <w:top w:val="none" w:sz="0" w:space="0" w:color="auto"/>
                    <w:left w:val="none" w:sz="0" w:space="0" w:color="auto"/>
                    <w:bottom w:val="none" w:sz="0" w:space="0" w:color="auto"/>
                    <w:right w:val="none" w:sz="0" w:space="0" w:color="auto"/>
                  </w:divBdr>
                  <w:divsChild>
                    <w:div w:id="809246352">
                      <w:marLeft w:val="0"/>
                      <w:marRight w:val="0"/>
                      <w:marTop w:val="0"/>
                      <w:marBottom w:val="136"/>
                      <w:divBdr>
                        <w:top w:val="none" w:sz="0" w:space="0" w:color="auto"/>
                        <w:left w:val="none" w:sz="0" w:space="0" w:color="auto"/>
                        <w:bottom w:val="none" w:sz="0" w:space="0" w:color="auto"/>
                        <w:right w:val="none" w:sz="0" w:space="0" w:color="auto"/>
                      </w:divBdr>
                      <w:divsChild>
                        <w:div w:id="1168866497">
                          <w:marLeft w:val="0"/>
                          <w:marRight w:val="0"/>
                          <w:marTop w:val="0"/>
                          <w:marBottom w:val="0"/>
                          <w:divBdr>
                            <w:top w:val="none" w:sz="0" w:space="0" w:color="auto"/>
                            <w:left w:val="none" w:sz="0" w:space="0" w:color="auto"/>
                            <w:bottom w:val="none" w:sz="0" w:space="0" w:color="auto"/>
                            <w:right w:val="none" w:sz="0" w:space="0" w:color="auto"/>
                          </w:divBdr>
                          <w:divsChild>
                            <w:div w:id="1126433323">
                              <w:marLeft w:val="0"/>
                              <w:marRight w:val="0"/>
                              <w:marTop w:val="0"/>
                              <w:marBottom w:val="0"/>
                              <w:divBdr>
                                <w:top w:val="none" w:sz="0" w:space="0" w:color="auto"/>
                                <w:left w:val="none" w:sz="0" w:space="0" w:color="auto"/>
                                <w:bottom w:val="none" w:sz="0" w:space="0" w:color="auto"/>
                                <w:right w:val="none" w:sz="0" w:space="0" w:color="auto"/>
                              </w:divBdr>
                              <w:divsChild>
                                <w:div w:id="111012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7306536">
          <w:marLeft w:val="0"/>
          <w:marRight w:val="0"/>
          <w:marTop w:val="0"/>
          <w:marBottom w:val="0"/>
          <w:divBdr>
            <w:top w:val="none" w:sz="0" w:space="0" w:color="auto"/>
            <w:left w:val="none" w:sz="0" w:space="0" w:color="auto"/>
            <w:bottom w:val="none" w:sz="0" w:space="0" w:color="auto"/>
            <w:right w:val="none" w:sz="0" w:space="0" w:color="auto"/>
          </w:divBdr>
          <w:divsChild>
            <w:div w:id="1548181679">
              <w:marLeft w:val="0"/>
              <w:marRight w:val="0"/>
              <w:marTop w:val="0"/>
              <w:marBottom w:val="0"/>
              <w:divBdr>
                <w:top w:val="none" w:sz="0" w:space="0" w:color="auto"/>
                <w:left w:val="none" w:sz="0" w:space="0" w:color="auto"/>
                <w:bottom w:val="none" w:sz="0" w:space="0" w:color="auto"/>
                <w:right w:val="none" w:sz="0" w:space="0" w:color="auto"/>
              </w:divBdr>
              <w:divsChild>
                <w:div w:id="405998321">
                  <w:marLeft w:val="0"/>
                  <w:marRight w:val="0"/>
                  <w:marTop w:val="0"/>
                  <w:marBottom w:val="0"/>
                  <w:divBdr>
                    <w:top w:val="none" w:sz="0" w:space="0" w:color="auto"/>
                    <w:left w:val="none" w:sz="0" w:space="0" w:color="auto"/>
                    <w:bottom w:val="none" w:sz="0" w:space="0" w:color="auto"/>
                    <w:right w:val="none" w:sz="0" w:space="0" w:color="auto"/>
                  </w:divBdr>
                  <w:divsChild>
                    <w:div w:id="701588969">
                      <w:marLeft w:val="284"/>
                      <w:marRight w:val="0"/>
                      <w:marTop w:val="0"/>
                      <w:marBottom w:val="0"/>
                      <w:divBdr>
                        <w:top w:val="none" w:sz="0" w:space="0" w:color="auto"/>
                        <w:left w:val="none" w:sz="0" w:space="0" w:color="auto"/>
                        <w:bottom w:val="none" w:sz="0" w:space="0" w:color="auto"/>
                        <w:right w:val="none" w:sz="0" w:space="0" w:color="auto"/>
                      </w:divBdr>
                    </w:div>
                    <w:div w:id="2002348724">
                      <w:marLeft w:val="0"/>
                      <w:marRight w:val="0"/>
                      <w:marTop w:val="0"/>
                      <w:marBottom w:val="136"/>
                      <w:divBdr>
                        <w:top w:val="none" w:sz="0" w:space="0" w:color="auto"/>
                        <w:left w:val="none" w:sz="0" w:space="0" w:color="auto"/>
                        <w:bottom w:val="none" w:sz="0" w:space="0" w:color="auto"/>
                        <w:right w:val="none" w:sz="0" w:space="0" w:color="auto"/>
                      </w:divBdr>
                      <w:divsChild>
                        <w:div w:id="545289848">
                          <w:marLeft w:val="0"/>
                          <w:marRight w:val="0"/>
                          <w:marTop w:val="0"/>
                          <w:marBottom w:val="0"/>
                          <w:divBdr>
                            <w:top w:val="none" w:sz="0" w:space="0" w:color="auto"/>
                            <w:left w:val="none" w:sz="0" w:space="0" w:color="auto"/>
                            <w:bottom w:val="none" w:sz="0" w:space="0" w:color="auto"/>
                            <w:right w:val="none" w:sz="0" w:space="0" w:color="auto"/>
                          </w:divBdr>
                          <w:divsChild>
                            <w:div w:id="1633560326">
                              <w:marLeft w:val="0"/>
                              <w:marRight w:val="0"/>
                              <w:marTop w:val="0"/>
                              <w:marBottom w:val="0"/>
                              <w:divBdr>
                                <w:top w:val="none" w:sz="0" w:space="0" w:color="auto"/>
                                <w:left w:val="none" w:sz="0" w:space="0" w:color="auto"/>
                                <w:bottom w:val="none" w:sz="0" w:space="0" w:color="auto"/>
                                <w:right w:val="none" w:sz="0" w:space="0" w:color="auto"/>
                              </w:divBdr>
                              <w:divsChild>
                                <w:div w:id="1007319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2822005">
          <w:marLeft w:val="0"/>
          <w:marRight w:val="0"/>
          <w:marTop w:val="0"/>
          <w:marBottom w:val="0"/>
          <w:divBdr>
            <w:top w:val="none" w:sz="0" w:space="0" w:color="auto"/>
            <w:left w:val="none" w:sz="0" w:space="0" w:color="auto"/>
            <w:bottom w:val="none" w:sz="0" w:space="0" w:color="auto"/>
            <w:right w:val="none" w:sz="0" w:space="0" w:color="auto"/>
          </w:divBdr>
          <w:divsChild>
            <w:div w:id="1494029900">
              <w:marLeft w:val="0"/>
              <w:marRight w:val="0"/>
              <w:marTop w:val="0"/>
              <w:marBottom w:val="0"/>
              <w:divBdr>
                <w:top w:val="none" w:sz="0" w:space="0" w:color="auto"/>
                <w:left w:val="none" w:sz="0" w:space="0" w:color="auto"/>
                <w:bottom w:val="none" w:sz="0" w:space="0" w:color="auto"/>
                <w:right w:val="none" w:sz="0" w:space="0" w:color="auto"/>
              </w:divBdr>
              <w:divsChild>
                <w:div w:id="1137576442">
                  <w:marLeft w:val="0"/>
                  <w:marRight w:val="0"/>
                  <w:marTop w:val="0"/>
                  <w:marBottom w:val="0"/>
                  <w:divBdr>
                    <w:top w:val="none" w:sz="0" w:space="0" w:color="auto"/>
                    <w:left w:val="none" w:sz="0" w:space="0" w:color="auto"/>
                    <w:bottom w:val="none" w:sz="0" w:space="0" w:color="auto"/>
                    <w:right w:val="none" w:sz="0" w:space="0" w:color="auto"/>
                  </w:divBdr>
                  <w:divsChild>
                    <w:div w:id="1346664665">
                      <w:marLeft w:val="0"/>
                      <w:marRight w:val="0"/>
                      <w:marTop w:val="0"/>
                      <w:marBottom w:val="136"/>
                      <w:divBdr>
                        <w:top w:val="none" w:sz="0" w:space="0" w:color="auto"/>
                        <w:left w:val="none" w:sz="0" w:space="0" w:color="auto"/>
                        <w:bottom w:val="none" w:sz="0" w:space="0" w:color="auto"/>
                        <w:right w:val="none" w:sz="0" w:space="0" w:color="auto"/>
                      </w:divBdr>
                      <w:divsChild>
                        <w:div w:id="1868105740">
                          <w:marLeft w:val="0"/>
                          <w:marRight w:val="0"/>
                          <w:marTop w:val="0"/>
                          <w:marBottom w:val="0"/>
                          <w:divBdr>
                            <w:top w:val="none" w:sz="0" w:space="0" w:color="auto"/>
                            <w:left w:val="none" w:sz="0" w:space="0" w:color="auto"/>
                            <w:bottom w:val="none" w:sz="0" w:space="0" w:color="auto"/>
                            <w:right w:val="none" w:sz="0" w:space="0" w:color="auto"/>
                          </w:divBdr>
                          <w:divsChild>
                            <w:div w:id="1261912415">
                              <w:marLeft w:val="0"/>
                              <w:marRight w:val="0"/>
                              <w:marTop w:val="0"/>
                              <w:marBottom w:val="0"/>
                              <w:divBdr>
                                <w:top w:val="none" w:sz="0" w:space="0" w:color="auto"/>
                                <w:left w:val="none" w:sz="0" w:space="0" w:color="auto"/>
                                <w:bottom w:val="none" w:sz="0" w:space="0" w:color="auto"/>
                                <w:right w:val="none" w:sz="0" w:space="0" w:color="auto"/>
                              </w:divBdr>
                              <w:divsChild>
                                <w:div w:id="2142922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149797">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9792212">
      <w:bodyDiv w:val="1"/>
      <w:marLeft w:val="0"/>
      <w:marRight w:val="0"/>
      <w:marTop w:val="0"/>
      <w:marBottom w:val="0"/>
      <w:divBdr>
        <w:top w:val="none" w:sz="0" w:space="0" w:color="auto"/>
        <w:left w:val="none" w:sz="0" w:space="0" w:color="auto"/>
        <w:bottom w:val="none" w:sz="0" w:space="0" w:color="auto"/>
        <w:right w:val="none" w:sz="0" w:space="0" w:color="auto"/>
      </w:divBdr>
    </w:div>
    <w:div w:id="1035272432">
      <w:bodyDiv w:val="1"/>
      <w:marLeft w:val="0"/>
      <w:marRight w:val="0"/>
      <w:marTop w:val="0"/>
      <w:marBottom w:val="0"/>
      <w:divBdr>
        <w:top w:val="none" w:sz="0" w:space="0" w:color="auto"/>
        <w:left w:val="none" w:sz="0" w:space="0" w:color="auto"/>
        <w:bottom w:val="none" w:sz="0" w:space="0" w:color="auto"/>
        <w:right w:val="none" w:sz="0" w:space="0" w:color="auto"/>
      </w:divBdr>
    </w:div>
    <w:div w:id="1057164848">
      <w:bodyDiv w:val="1"/>
      <w:marLeft w:val="136"/>
      <w:marRight w:val="136"/>
      <w:marTop w:val="136"/>
      <w:marBottom w:val="136"/>
      <w:divBdr>
        <w:top w:val="none" w:sz="0" w:space="0" w:color="auto"/>
        <w:left w:val="none" w:sz="0" w:space="0" w:color="auto"/>
        <w:bottom w:val="none" w:sz="0" w:space="0" w:color="auto"/>
        <w:right w:val="none" w:sz="0" w:space="0" w:color="auto"/>
      </w:divBdr>
      <w:divsChild>
        <w:div w:id="791020522">
          <w:marLeft w:val="136"/>
          <w:marRight w:val="0"/>
          <w:marTop w:val="0"/>
          <w:marBottom w:val="0"/>
          <w:divBdr>
            <w:top w:val="none" w:sz="0" w:space="0" w:color="auto"/>
            <w:left w:val="none" w:sz="0" w:space="0" w:color="auto"/>
            <w:bottom w:val="none" w:sz="0" w:space="0" w:color="auto"/>
            <w:right w:val="none" w:sz="0" w:space="0" w:color="auto"/>
          </w:divBdr>
          <w:divsChild>
            <w:div w:id="2031104638">
              <w:marLeft w:val="0"/>
              <w:marRight w:val="0"/>
              <w:marTop w:val="0"/>
              <w:marBottom w:val="0"/>
              <w:divBdr>
                <w:top w:val="none" w:sz="0" w:space="0" w:color="auto"/>
                <w:left w:val="none" w:sz="0" w:space="0" w:color="auto"/>
                <w:bottom w:val="none" w:sz="0" w:space="0" w:color="auto"/>
                <w:right w:val="none" w:sz="0" w:space="0" w:color="auto"/>
              </w:divBdr>
              <w:divsChild>
                <w:div w:id="736124617">
                  <w:marLeft w:val="0"/>
                  <w:marRight w:val="0"/>
                  <w:marTop w:val="0"/>
                  <w:marBottom w:val="0"/>
                  <w:divBdr>
                    <w:top w:val="none" w:sz="0" w:space="0" w:color="auto"/>
                    <w:left w:val="none" w:sz="0" w:space="0" w:color="auto"/>
                    <w:bottom w:val="none" w:sz="0" w:space="0" w:color="auto"/>
                    <w:right w:val="none" w:sz="0" w:space="0" w:color="auto"/>
                  </w:divBdr>
                  <w:divsChild>
                    <w:div w:id="97622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7627910">
      <w:bodyDiv w:val="1"/>
      <w:marLeft w:val="0"/>
      <w:marRight w:val="0"/>
      <w:marTop w:val="0"/>
      <w:marBottom w:val="0"/>
      <w:divBdr>
        <w:top w:val="none" w:sz="0" w:space="0" w:color="auto"/>
        <w:left w:val="none" w:sz="0" w:space="0" w:color="auto"/>
        <w:bottom w:val="none" w:sz="0" w:space="0" w:color="auto"/>
        <w:right w:val="none" w:sz="0" w:space="0" w:color="auto"/>
      </w:divBdr>
    </w:div>
    <w:div w:id="1060708837">
      <w:bodyDiv w:val="1"/>
      <w:marLeft w:val="0"/>
      <w:marRight w:val="0"/>
      <w:marTop w:val="0"/>
      <w:marBottom w:val="0"/>
      <w:divBdr>
        <w:top w:val="none" w:sz="0" w:space="0" w:color="auto"/>
        <w:left w:val="none" w:sz="0" w:space="0" w:color="auto"/>
        <w:bottom w:val="none" w:sz="0" w:space="0" w:color="auto"/>
        <w:right w:val="none" w:sz="0" w:space="0" w:color="auto"/>
      </w:divBdr>
    </w:div>
    <w:div w:id="1096899466">
      <w:bodyDiv w:val="1"/>
      <w:marLeft w:val="0"/>
      <w:marRight w:val="0"/>
      <w:marTop w:val="0"/>
      <w:marBottom w:val="0"/>
      <w:divBdr>
        <w:top w:val="none" w:sz="0" w:space="0" w:color="auto"/>
        <w:left w:val="none" w:sz="0" w:space="0" w:color="auto"/>
        <w:bottom w:val="none" w:sz="0" w:space="0" w:color="auto"/>
        <w:right w:val="none" w:sz="0" w:space="0" w:color="auto"/>
      </w:divBdr>
    </w:div>
    <w:div w:id="1105228775">
      <w:bodyDiv w:val="1"/>
      <w:marLeft w:val="0"/>
      <w:marRight w:val="0"/>
      <w:marTop w:val="0"/>
      <w:marBottom w:val="0"/>
      <w:divBdr>
        <w:top w:val="none" w:sz="0" w:space="0" w:color="auto"/>
        <w:left w:val="none" w:sz="0" w:space="0" w:color="auto"/>
        <w:bottom w:val="none" w:sz="0" w:space="0" w:color="auto"/>
        <w:right w:val="none" w:sz="0" w:space="0" w:color="auto"/>
      </w:divBdr>
    </w:div>
    <w:div w:id="1175026961">
      <w:bodyDiv w:val="1"/>
      <w:marLeft w:val="0"/>
      <w:marRight w:val="0"/>
      <w:marTop w:val="0"/>
      <w:marBottom w:val="0"/>
      <w:divBdr>
        <w:top w:val="none" w:sz="0" w:space="0" w:color="auto"/>
        <w:left w:val="none" w:sz="0" w:space="0" w:color="auto"/>
        <w:bottom w:val="none" w:sz="0" w:space="0" w:color="auto"/>
        <w:right w:val="none" w:sz="0" w:space="0" w:color="auto"/>
      </w:divBdr>
    </w:div>
    <w:div w:id="1226992266">
      <w:bodyDiv w:val="1"/>
      <w:marLeft w:val="0"/>
      <w:marRight w:val="0"/>
      <w:marTop w:val="0"/>
      <w:marBottom w:val="0"/>
      <w:divBdr>
        <w:top w:val="none" w:sz="0" w:space="0" w:color="auto"/>
        <w:left w:val="none" w:sz="0" w:space="0" w:color="auto"/>
        <w:bottom w:val="none" w:sz="0" w:space="0" w:color="auto"/>
        <w:right w:val="none" w:sz="0" w:space="0" w:color="auto"/>
      </w:divBdr>
      <w:divsChild>
        <w:div w:id="1702509257">
          <w:marLeft w:val="0"/>
          <w:marRight w:val="0"/>
          <w:marTop w:val="0"/>
          <w:marBottom w:val="0"/>
          <w:divBdr>
            <w:top w:val="none" w:sz="0" w:space="0" w:color="auto"/>
            <w:left w:val="none" w:sz="0" w:space="0" w:color="auto"/>
            <w:bottom w:val="none" w:sz="0" w:space="0" w:color="auto"/>
            <w:right w:val="none" w:sz="0" w:space="0" w:color="auto"/>
          </w:divBdr>
          <w:divsChild>
            <w:div w:id="767654529">
              <w:marLeft w:val="0"/>
              <w:marRight w:val="0"/>
              <w:marTop w:val="0"/>
              <w:marBottom w:val="0"/>
              <w:divBdr>
                <w:top w:val="none" w:sz="0" w:space="0" w:color="auto"/>
                <w:left w:val="none" w:sz="0" w:space="0" w:color="auto"/>
                <w:bottom w:val="none" w:sz="0" w:space="0" w:color="auto"/>
                <w:right w:val="none" w:sz="0" w:space="0" w:color="auto"/>
              </w:divBdr>
              <w:divsChild>
                <w:div w:id="203567222">
                  <w:marLeft w:val="0"/>
                  <w:marRight w:val="0"/>
                  <w:marTop w:val="0"/>
                  <w:marBottom w:val="0"/>
                  <w:divBdr>
                    <w:top w:val="none" w:sz="0" w:space="0" w:color="auto"/>
                    <w:left w:val="none" w:sz="0" w:space="0" w:color="auto"/>
                    <w:bottom w:val="none" w:sz="0" w:space="0" w:color="auto"/>
                    <w:right w:val="none" w:sz="0" w:space="0" w:color="auto"/>
                  </w:divBdr>
                  <w:divsChild>
                    <w:div w:id="95375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4848716">
      <w:bodyDiv w:val="1"/>
      <w:marLeft w:val="0"/>
      <w:marRight w:val="0"/>
      <w:marTop w:val="0"/>
      <w:marBottom w:val="0"/>
      <w:divBdr>
        <w:top w:val="none" w:sz="0" w:space="0" w:color="auto"/>
        <w:left w:val="none" w:sz="0" w:space="0" w:color="auto"/>
        <w:bottom w:val="none" w:sz="0" w:space="0" w:color="auto"/>
        <w:right w:val="none" w:sz="0" w:space="0" w:color="auto"/>
      </w:divBdr>
    </w:div>
    <w:div w:id="1236478584">
      <w:bodyDiv w:val="1"/>
      <w:marLeft w:val="0"/>
      <w:marRight w:val="0"/>
      <w:marTop w:val="0"/>
      <w:marBottom w:val="0"/>
      <w:divBdr>
        <w:top w:val="none" w:sz="0" w:space="0" w:color="auto"/>
        <w:left w:val="none" w:sz="0" w:space="0" w:color="auto"/>
        <w:bottom w:val="none" w:sz="0" w:space="0" w:color="auto"/>
        <w:right w:val="none" w:sz="0" w:space="0" w:color="auto"/>
      </w:divBdr>
    </w:div>
    <w:div w:id="1258557066">
      <w:bodyDiv w:val="1"/>
      <w:marLeft w:val="0"/>
      <w:marRight w:val="0"/>
      <w:marTop w:val="0"/>
      <w:marBottom w:val="0"/>
      <w:divBdr>
        <w:top w:val="none" w:sz="0" w:space="0" w:color="auto"/>
        <w:left w:val="none" w:sz="0" w:space="0" w:color="auto"/>
        <w:bottom w:val="none" w:sz="0" w:space="0" w:color="auto"/>
        <w:right w:val="none" w:sz="0" w:space="0" w:color="auto"/>
      </w:divBdr>
    </w:div>
    <w:div w:id="1260064661">
      <w:bodyDiv w:val="1"/>
      <w:marLeft w:val="0"/>
      <w:marRight w:val="0"/>
      <w:marTop w:val="0"/>
      <w:marBottom w:val="0"/>
      <w:divBdr>
        <w:top w:val="none" w:sz="0" w:space="0" w:color="auto"/>
        <w:left w:val="none" w:sz="0" w:space="0" w:color="auto"/>
        <w:bottom w:val="none" w:sz="0" w:space="0" w:color="auto"/>
        <w:right w:val="none" w:sz="0" w:space="0" w:color="auto"/>
      </w:divBdr>
    </w:div>
    <w:div w:id="1285192357">
      <w:bodyDiv w:val="1"/>
      <w:marLeft w:val="0"/>
      <w:marRight w:val="0"/>
      <w:marTop w:val="0"/>
      <w:marBottom w:val="0"/>
      <w:divBdr>
        <w:top w:val="none" w:sz="0" w:space="0" w:color="auto"/>
        <w:left w:val="none" w:sz="0" w:space="0" w:color="auto"/>
        <w:bottom w:val="none" w:sz="0" w:space="0" w:color="auto"/>
        <w:right w:val="none" w:sz="0" w:space="0" w:color="auto"/>
      </w:divBdr>
    </w:div>
    <w:div w:id="1298144073">
      <w:bodyDiv w:val="1"/>
      <w:marLeft w:val="0"/>
      <w:marRight w:val="0"/>
      <w:marTop w:val="0"/>
      <w:marBottom w:val="0"/>
      <w:divBdr>
        <w:top w:val="none" w:sz="0" w:space="0" w:color="auto"/>
        <w:left w:val="none" w:sz="0" w:space="0" w:color="auto"/>
        <w:bottom w:val="none" w:sz="0" w:space="0" w:color="auto"/>
        <w:right w:val="none" w:sz="0" w:space="0" w:color="auto"/>
      </w:divBdr>
    </w:div>
    <w:div w:id="1343821737">
      <w:bodyDiv w:val="1"/>
      <w:marLeft w:val="0"/>
      <w:marRight w:val="0"/>
      <w:marTop w:val="0"/>
      <w:marBottom w:val="0"/>
      <w:divBdr>
        <w:top w:val="none" w:sz="0" w:space="0" w:color="auto"/>
        <w:left w:val="none" w:sz="0" w:space="0" w:color="auto"/>
        <w:bottom w:val="none" w:sz="0" w:space="0" w:color="auto"/>
        <w:right w:val="none" w:sz="0" w:space="0" w:color="auto"/>
      </w:divBdr>
    </w:div>
    <w:div w:id="1381858823">
      <w:bodyDiv w:val="1"/>
      <w:marLeft w:val="0"/>
      <w:marRight w:val="0"/>
      <w:marTop w:val="0"/>
      <w:marBottom w:val="0"/>
      <w:divBdr>
        <w:top w:val="none" w:sz="0" w:space="0" w:color="auto"/>
        <w:left w:val="none" w:sz="0" w:space="0" w:color="auto"/>
        <w:bottom w:val="none" w:sz="0" w:space="0" w:color="auto"/>
        <w:right w:val="none" w:sz="0" w:space="0" w:color="auto"/>
      </w:divBdr>
      <w:divsChild>
        <w:div w:id="1393427457">
          <w:marLeft w:val="0"/>
          <w:marRight w:val="0"/>
          <w:marTop w:val="0"/>
          <w:marBottom w:val="0"/>
          <w:divBdr>
            <w:top w:val="none" w:sz="0" w:space="0" w:color="auto"/>
            <w:left w:val="none" w:sz="0" w:space="0" w:color="auto"/>
            <w:bottom w:val="none" w:sz="0" w:space="0" w:color="auto"/>
            <w:right w:val="none" w:sz="0" w:space="0" w:color="auto"/>
          </w:divBdr>
          <w:divsChild>
            <w:div w:id="1880702005">
              <w:marLeft w:val="0"/>
              <w:marRight w:val="0"/>
              <w:marTop w:val="0"/>
              <w:marBottom w:val="0"/>
              <w:divBdr>
                <w:top w:val="none" w:sz="0" w:space="0" w:color="auto"/>
                <w:left w:val="none" w:sz="0" w:space="0" w:color="auto"/>
                <w:bottom w:val="none" w:sz="0" w:space="0" w:color="auto"/>
                <w:right w:val="none" w:sz="0" w:space="0" w:color="auto"/>
              </w:divBdr>
              <w:divsChild>
                <w:div w:id="543903339">
                  <w:marLeft w:val="0"/>
                  <w:marRight w:val="0"/>
                  <w:marTop w:val="0"/>
                  <w:marBottom w:val="0"/>
                  <w:divBdr>
                    <w:top w:val="none" w:sz="0" w:space="0" w:color="auto"/>
                    <w:left w:val="none" w:sz="0" w:space="0" w:color="auto"/>
                    <w:bottom w:val="none" w:sz="0" w:space="0" w:color="auto"/>
                    <w:right w:val="none" w:sz="0" w:space="0" w:color="auto"/>
                  </w:divBdr>
                  <w:divsChild>
                    <w:div w:id="1292402551">
                      <w:marLeft w:val="0"/>
                      <w:marRight w:val="0"/>
                      <w:marTop w:val="0"/>
                      <w:marBottom w:val="136"/>
                      <w:divBdr>
                        <w:top w:val="none" w:sz="0" w:space="0" w:color="auto"/>
                        <w:left w:val="none" w:sz="0" w:space="0" w:color="auto"/>
                        <w:bottom w:val="none" w:sz="0" w:space="0" w:color="auto"/>
                        <w:right w:val="none" w:sz="0" w:space="0" w:color="auto"/>
                      </w:divBdr>
                      <w:divsChild>
                        <w:div w:id="961302912">
                          <w:marLeft w:val="0"/>
                          <w:marRight w:val="0"/>
                          <w:marTop w:val="0"/>
                          <w:marBottom w:val="0"/>
                          <w:divBdr>
                            <w:top w:val="none" w:sz="0" w:space="0" w:color="auto"/>
                            <w:left w:val="none" w:sz="0" w:space="0" w:color="auto"/>
                            <w:bottom w:val="none" w:sz="0" w:space="0" w:color="auto"/>
                            <w:right w:val="none" w:sz="0" w:space="0" w:color="auto"/>
                          </w:divBdr>
                          <w:divsChild>
                            <w:div w:id="1404527644">
                              <w:marLeft w:val="0"/>
                              <w:marRight w:val="0"/>
                              <w:marTop w:val="0"/>
                              <w:marBottom w:val="0"/>
                              <w:divBdr>
                                <w:top w:val="none" w:sz="0" w:space="0" w:color="auto"/>
                                <w:left w:val="none" w:sz="0" w:space="0" w:color="auto"/>
                                <w:bottom w:val="none" w:sz="0" w:space="0" w:color="auto"/>
                                <w:right w:val="none" w:sz="0" w:space="0" w:color="auto"/>
                              </w:divBdr>
                              <w:divsChild>
                                <w:div w:id="56036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0844552">
          <w:marLeft w:val="0"/>
          <w:marRight w:val="0"/>
          <w:marTop w:val="0"/>
          <w:marBottom w:val="0"/>
          <w:divBdr>
            <w:top w:val="none" w:sz="0" w:space="0" w:color="auto"/>
            <w:left w:val="none" w:sz="0" w:space="0" w:color="auto"/>
            <w:bottom w:val="none" w:sz="0" w:space="0" w:color="auto"/>
            <w:right w:val="none" w:sz="0" w:space="0" w:color="auto"/>
          </w:divBdr>
          <w:divsChild>
            <w:div w:id="1372727081">
              <w:marLeft w:val="0"/>
              <w:marRight w:val="0"/>
              <w:marTop w:val="0"/>
              <w:marBottom w:val="0"/>
              <w:divBdr>
                <w:top w:val="none" w:sz="0" w:space="0" w:color="auto"/>
                <w:left w:val="none" w:sz="0" w:space="0" w:color="auto"/>
                <w:bottom w:val="none" w:sz="0" w:space="0" w:color="auto"/>
                <w:right w:val="none" w:sz="0" w:space="0" w:color="auto"/>
              </w:divBdr>
              <w:divsChild>
                <w:div w:id="224881440">
                  <w:marLeft w:val="0"/>
                  <w:marRight w:val="0"/>
                  <w:marTop w:val="0"/>
                  <w:marBottom w:val="0"/>
                  <w:divBdr>
                    <w:top w:val="none" w:sz="0" w:space="0" w:color="auto"/>
                    <w:left w:val="none" w:sz="0" w:space="0" w:color="auto"/>
                    <w:bottom w:val="none" w:sz="0" w:space="0" w:color="auto"/>
                    <w:right w:val="none" w:sz="0" w:space="0" w:color="auto"/>
                  </w:divBdr>
                  <w:divsChild>
                    <w:div w:id="742946242">
                      <w:marLeft w:val="284"/>
                      <w:marRight w:val="0"/>
                      <w:marTop w:val="0"/>
                      <w:marBottom w:val="0"/>
                      <w:divBdr>
                        <w:top w:val="none" w:sz="0" w:space="0" w:color="auto"/>
                        <w:left w:val="none" w:sz="0" w:space="0" w:color="auto"/>
                        <w:bottom w:val="none" w:sz="0" w:space="0" w:color="auto"/>
                        <w:right w:val="none" w:sz="0" w:space="0" w:color="auto"/>
                      </w:divBdr>
                    </w:div>
                    <w:div w:id="1718436659">
                      <w:marLeft w:val="0"/>
                      <w:marRight w:val="0"/>
                      <w:marTop w:val="0"/>
                      <w:marBottom w:val="136"/>
                      <w:divBdr>
                        <w:top w:val="none" w:sz="0" w:space="0" w:color="auto"/>
                        <w:left w:val="none" w:sz="0" w:space="0" w:color="auto"/>
                        <w:bottom w:val="none" w:sz="0" w:space="0" w:color="auto"/>
                        <w:right w:val="none" w:sz="0" w:space="0" w:color="auto"/>
                      </w:divBdr>
                      <w:divsChild>
                        <w:div w:id="288315784">
                          <w:marLeft w:val="0"/>
                          <w:marRight w:val="0"/>
                          <w:marTop w:val="0"/>
                          <w:marBottom w:val="0"/>
                          <w:divBdr>
                            <w:top w:val="none" w:sz="0" w:space="0" w:color="auto"/>
                            <w:left w:val="none" w:sz="0" w:space="0" w:color="auto"/>
                            <w:bottom w:val="none" w:sz="0" w:space="0" w:color="auto"/>
                            <w:right w:val="none" w:sz="0" w:space="0" w:color="auto"/>
                          </w:divBdr>
                          <w:divsChild>
                            <w:div w:id="682895844">
                              <w:marLeft w:val="0"/>
                              <w:marRight w:val="0"/>
                              <w:marTop w:val="0"/>
                              <w:marBottom w:val="0"/>
                              <w:divBdr>
                                <w:top w:val="none" w:sz="0" w:space="0" w:color="auto"/>
                                <w:left w:val="none" w:sz="0" w:space="0" w:color="auto"/>
                                <w:bottom w:val="none" w:sz="0" w:space="0" w:color="auto"/>
                                <w:right w:val="none" w:sz="0" w:space="0" w:color="auto"/>
                              </w:divBdr>
                              <w:divsChild>
                                <w:div w:id="82262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0155590">
          <w:marLeft w:val="0"/>
          <w:marRight w:val="0"/>
          <w:marTop w:val="0"/>
          <w:marBottom w:val="0"/>
          <w:divBdr>
            <w:top w:val="none" w:sz="0" w:space="0" w:color="auto"/>
            <w:left w:val="none" w:sz="0" w:space="0" w:color="auto"/>
            <w:bottom w:val="none" w:sz="0" w:space="0" w:color="auto"/>
            <w:right w:val="none" w:sz="0" w:space="0" w:color="auto"/>
          </w:divBdr>
          <w:divsChild>
            <w:div w:id="1800763310">
              <w:marLeft w:val="0"/>
              <w:marRight w:val="0"/>
              <w:marTop w:val="0"/>
              <w:marBottom w:val="0"/>
              <w:divBdr>
                <w:top w:val="none" w:sz="0" w:space="0" w:color="auto"/>
                <w:left w:val="none" w:sz="0" w:space="0" w:color="auto"/>
                <w:bottom w:val="none" w:sz="0" w:space="0" w:color="auto"/>
                <w:right w:val="none" w:sz="0" w:space="0" w:color="auto"/>
              </w:divBdr>
              <w:divsChild>
                <w:div w:id="1323120139">
                  <w:marLeft w:val="0"/>
                  <w:marRight w:val="0"/>
                  <w:marTop w:val="0"/>
                  <w:marBottom w:val="0"/>
                  <w:divBdr>
                    <w:top w:val="none" w:sz="0" w:space="0" w:color="auto"/>
                    <w:left w:val="none" w:sz="0" w:space="0" w:color="auto"/>
                    <w:bottom w:val="none" w:sz="0" w:space="0" w:color="auto"/>
                    <w:right w:val="none" w:sz="0" w:space="0" w:color="auto"/>
                  </w:divBdr>
                  <w:divsChild>
                    <w:div w:id="29033361">
                      <w:marLeft w:val="0"/>
                      <w:marRight w:val="0"/>
                      <w:marTop w:val="0"/>
                      <w:marBottom w:val="136"/>
                      <w:divBdr>
                        <w:top w:val="none" w:sz="0" w:space="0" w:color="auto"/>
                        <w:left w:val="none" w:sz="0" w:space="0" w:color="auto"/>
                        <w:bottom w:val="none" w:sz="0" w:space="0" w:color="auto"/>
                        <w:right w:val="none" w:sz="0" w:space="0" w:color="auto"/>
                      </w:divBdr>
                      <w:divsChild>
                        <w:div w:id="1262253471">
                          <w:marLeft w:val="0"/>
                          <w:marRight w:val="0"/>
                          <w:marTop w:val="0"/>
                          <w:marBottom w:val="0"/>
                          <w:divBdr>
                            <w:top w:val="none" w:sz="0" w:space="0" w:color="auto"/>
                            <w:left w:val="none" w:sz="0" w:space="0" w:color="auto"/>
                            <w:bottom w:val="none" w:sz="0" w:space="0" w:color="auto"/>
                            <w:right w:val="none" w:sz="0" w:space="0" w:color="auto"/>
                          </w:divBdr>
                          <w:divsChild>
                            <w:div w:id="1562133861">
                              <w:marLeft w:val="0"/>
                              <w:marRight w:val="0"/>
                              <w:marTop w:val="0"/>
                              <w:marBottom w:val="0"/>
                              <w:divBdr>
                                <w:top w:val="none" w:sz="0" w:space="0" w:color="auto"/>
                                <w:left w:val="none" w:sz="0" w:space="0" w:color="auto"/>
                                <w:bottom w:val="none" w:sz="0" w:space="0" w:color="auto"/>
                                <w:right w:val="none" w:sz="0" w:space="0" w:color="auto"/>
                              </w:divBdr>
                              <w:divsChild>
                                <w:div w:id="1961179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694726">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3602603">
      <w:bodyDiv w:val="1"/>
      <w:marLeft w:val="0"/>
      <w:marRight w:val="0"/>
      <w:marTop w:val="0"/>
      <w:marBottom w:val="0"/>
      <w:divBdr>
        <w:top w:val="none" w:sz="0" w:space="0" w:color="auto"/>
        <w:left w:val="none" w:sz="0" w:space="0" w:color="auto"/>
        <w:bottom w:val="none" w:sz="0" w:space="0" w:color="auto"/>
        <w:right w:val="none" w:sz="0" w:space="0" w:color="auto"/>
      </w:divBdr>
    </w:div>
    <w:div w:id="1414666388">
      <w:bodyDiv w:val="1"/>
      <w:marLeft w:val="0"/>
      <w:marRight w:val="0"/>
      <w:marTop w:val="0"/>
      <w:marBottom w:val="0"/>
      <w:divBdr>
        <w:top w:val="none" w:sz="0" w:space="0" w:color="auto"/>
        <w:left w:val="none" w:sz="0" w:space="0" w:color="auto"/>
        <w:bottom w:val="none" w:sz="0" w:space="0" w:color="auto"/>
        <w:right w:val="none" w:sz="0" w:space="0" w:color="auto"/>
      </w:divBdr>
    </w:div>
    <w:div w:id="1431243406">
      <w:bodyDiv w:val="1"/>
      <w:marLeft w:val="0"/>
      <w:marRight w:val="0"/>
      <w:marTop w:val="0"/>
      <w:marBottom w:val="0"/>
      <w:divBdr>
        <w:top w:val="none" w:sz="0" w:space="0" w:color="auto"/>
        <w:left w:val="none" w:sz="0" w:space="0" w:color="auto"/>
        <w:bottom w:val="none" w:sz="0" w:space="0" w:color="auto"/>
        <w:right w:val="none" w:sz="0" w:space="0" w:color="auto"/>
      </w:divBdr>
    </w:div>
    <w:div w:id="1456948107">
      <w:bodyDiv w:val="1"/>
      <w:marLeft w:val="0"/>
      <w:marRight w:val="0"/>
      <w:marTop w:val="0"/>
      <w:marBottom w:val="0"/>
      <w:divBdr>
        <w:top w:val="none" w:sz="0" w:space="0" w:color="auto"/>
        <w:left w:val="none" w:sz="0" w:space="0" w:color="auto"/>
        <w:bottom w:val="none" w:sz="0" w:space="0" w:color="auto"/>
        <w:right w:val="none" w:sz="0" w:space="0" w:color="auto"/>
      </w:divBdr>
    </w:div>
    <w:div w:id="1463234727">
      <w:bodyDiv w:val="1"/>
      <w:marLeft w:val="0"/>
      <w:marRight w:val="0"/>
      <w:marTop w:val="0"/>
      <w:marBottom w:val="0"/>
      <w:divBdr>
        <w:top w:val="none" w:sz="0" w:space="0" w:color="auto"/>
        <w:left w:val="none" w:sz="0" w:space="0" w:color="auto"/>
        <w:bottom w:val="none" w:sz="0" w:space="0" w:color="auto"/>
        <w:right w:val="none" w:sz="0" w:space="0" w:color="auto"/>
      </w:divBdr>
    </w:div>
    <w:div w:id="1557206014">
      <w:bodyDiv w:val="1"/>
      <w:marLeft w:val="0"/>
      <w:marRight w:val="0"/>
      <w:marTop w:val="0"/>
      <w:marBottom w:val="0"/>
      <w:divBdr>
        <w:top w:val="none" w:sz="0" w:space="0" w:color="auto"/>
        <w:left w:val="none" w:sz="0" w:space="0" w:color="auto"/>
        <w:bottom w:val="none" w:sz="0" w:space="0" w:color="auto"/>
        <w:right w:val="none" w:sz="0" w:space="0" w:color="auto"/>
      </w:divBdr>
    </w:div>
    <w:div w:id="1618246767">
      <w:bodyDiv w:val="1"/>
      <w:marLeft w:val="0"/>
      <w:marRight w:val="0"/>
      <w:marTop w:val="0"/>
      <w:marBottom w:val="0"/>
      <w:divBdr>
        <w:top w:val="none" w:sz="0" w:space="0" w:color="auto"/>
        <w:left w:val="none" w:sz="0" w:space="0" w:color="auto"/>
        <w:bottom w:val="none" w:sz="0" w:space="0" w:color="auto"/>
        <w:right w:val="none" w:sz="0" w:space="0" w:color="auto"/>
      </w:divBdr>
    </w:div>
    <w:div w:id="1689866857">
      <w:bodyDiv w:val="1"/>
      <w:marLeft w:val="0"/>
      <w:marRight w:val="0"/>
      <w:marTop w:val="0"/>
      <w:marBottom w:val="0"/>
      <w:divBdr>
        <w:top w:val="none" w:sz="0" w:space="0" w:color="auto"/>
        <w:left w:val="none" w:sz="0" w:space="0" w:color="auto"/>
        <w:bottom w:val="none" w:sz="0" w:space="0" w:color="auto"/>
        <w:right w:val="none" w:sz="0" w:space="0" w:color="auto"/>
      </w:divBdr>
    </w:div>
    <w:div w:id="1701471364">
      <w:bodyDiv w:val="1"/>
      <w:marLeft w:val="0"/>
      <w:marRight w:val="0"/>
      <w:marTop w:val="0"/>
      <w:marBottom w:val="0"/>
      <w:divBdr>
        <w:top w:val="none" w:sz="0" w:space="0" w:color="auto"/>
        <w:left w:val="none" w:sz="0" w:space="0" w:color="auto"/>
        <w:bottom w:val="none" w:sz="0" w:space="0" w:color="auto"/>
        <w:right w:val="none" w:sz="0" w:space="0" w:color="auto"/>
      </w:divBdr>
    </w:div>
    <w:div w:id="1720130083">
      <w:bodyDiv w:val="1"/>
      <w:marLeft w:val="0"/>
      <w:marRight w:val="0"/>
      <w:marTop w:val="0"/>
      <w:marBottom w:val="0"/>
      <w:divBdr>
        <w:top w:val="none" w:sz="0" w:space="0" w:color="auto"/>
        <w:left w:val="none" w:sz="0" w:space="0" w:color="auto"/>
        <w:bottom w:val="none" w:sz="0" w:space="0" w:color="auto"/>
        <w:right w:val="none" w:sz="0" w:space="0" w:color="auto"/>
      </w:divBdr>
    </w:div>
    <w:div w:id="1725639488">
      <w:bodyDiv w:val="1"/>
      <w:marLeft w:val="0"/>
      <w:marRight w:val="0"/>
      <w:marTop w:val="0"/>
      <w:marBottom w:val="0"/>
      <w:divBdr>
        <w:top w:val="none" w:sz="0" w:space="0" w:color="auto"/>
        <w:left w:val="none" w:sz="0" w:space="0" w:color="auto"/>
        <w:bottom w:val="none" w:sz="0" w:space="0" w:color="auto"/>
        <w:right w:val="none" w:sz="0" w:space="0" w:color="auto"/>
      </w:divBdr>
    </w:div>
    <w:div w:id="1741320966">
      <w:bodyDiv w:val="1"/>
      <w:marLeft w:val="0"/>
      <w:marRight w:val="0"/>
      <w:marTop w:val="0"/>
      <w:marBottom w:val="0"/>
      <w:divBdr>
        <w:top w:val="none" w:sz="0" w:space="0" w:color="auto"/>
        <w:left w:val="none" w:sz="0" w:space="0" w:color="auto"/>
        <w:bottom w:val="none" w:sz="0" w:space="0" w:color="auto"/>
        <w:right w:val="none" w:sz="0" w:space="0" w:color="auto"/>
      </w:divBdr>
    </w:div>
    <w:div w:id="1774781133">
      <w:bodyDiv w:val="1"/>
      <w:marLeft w:val="0"/>
      <w:marRight w:val="0"/>
      <w:marTop w:val="0"/>
      <w:marBottom w:val="0"/>
      <w:divBdr>
        <w:top w:val="none" w:sz="0" w:space="0" w:color="auto"/>
        <w:left w:val="none" w:sz="0" w:space="0" w:color="auto"/>
        <w:bottom w:val="none" w:sz="0" w:space="0" w:color="auto"/>
        <w:right w:val="none" w:sz="0" w:space="0" w:color="auto"/>
      </w:divBdr>
    </w:div>
    <w:div w:id="1798723260">
      <w:bodyDiv w:val="1"/>
      <w:marLeft w:val="0"/>
      <w:marRight w:val="0"/>
      <w:marTop w:val="0"/>
      <w:marBottom w:val="0"/>
      <w:divBdr>
        <w:top w:val="none" w:sz="0" w:space="0" w:color="auto"/>
        <w:left w:val="none" w:sz="0" w:space="0" w:color="auto"/>
        <w:bottom w:val="none" w:sz="0" w:space="0" w:color="auto"/>
        <w:right w:val="none" w:sz="0" w:space="0" w:color="auto"/>
      </w:divBdr>
    </w:div>
    <w:div w:id="1818494366">
      <w:bodyDiv w:val="1"/>
      <w:marLeft w:val="0"/>
      <w:marRight w:val="0"/>
      <w:marTop w:val="0"/>
      <w:marBottom w:val="0"/>
      <w:divBdr>
        <w:top w:val="none" w:sz="0" w:space="0" w:color="auto"/>
        <w:left w:val="none" w:sz="0" w:space="0" w:color="auto"/>
        <w:bottom w:val="none" w:sz="0" w:space="0" w:color="auto"/>
        <w:right w:val="none" w:sz="0" w:space="0" w:color="auto"/>
      </w:divBdr>
    </w:div>
    <w:div w:id="1842969994">
      <w:bodyDiv w:val="1"/>
      <w:marLeft w:val="0"/>
      <w:marRight w:val="0"/>
      <w:marTop w:val="0"/>
      <w:marBottom w:val="0"/>
      <w:divBdr>
        <w:top w:val="none" w:sz="0" w:space="0" w:color="auto"/>
        <w:left w:val="none" w:sz="0" w:space="0" w:color="auto"/>
        <w:bottom w:val="none" w:sz="0" w:space="0" w:color="auto"/>
        <w:right w:val="none" w:sz="0" w:space="0" w:color="auto"/>
      </w:divBdr>
    </w:div>
    <w:div w:id="1871796428">
      <w:bodyDiv w:val="1"/>
      <w:marLeft w:val="0"/>
      <w:marRight w:val="0"/>
      <w:marTop w:val="0"/>
      <w:marBottom w:val="0"/>
      <w:divBdr>
        <w:top w:val="none" w:sz="0" w:space="0" w:color="auto"/>
        <w:left w:val="none" w:sz="0" w:space="0" w:color="auto"/>
        <w:bottom w:val="none" w:sz="0" w:space="0" w:color="auto"/>
        <w:right w:val="none" w:sz="0" w:space="0" w:color="auto"/>
      </w:divBdr>
    </w:div>
    <w:div w:id="1874228573">
      <w:bodyDiv w:val="1"/>
      <w:marLeft w:val="0"/>
      <w:marRight w:val="0"/>
      <w:marTop w:val="0"/>
      <w:marBottom w:val="0"/>
      <w:divBdr>
        <w:top w:val="none" w:sz="0" w:space="0" w:color="auto"/>
        <w:left w:val="none" w:sz="0" w:space="0" w:color="auto"/>
        <w:bottom w:val="none" w:sz="0" w:space="0" w:color="auto"/>
        <w:right w:val="none" w:sz="0" w:space="0" w:color="auto"/>
      </w:divBdr>
    </w:div>
    <w:div w:id="1878738930">
      <w:bodyDiv w:val="1"/>
      <w:marLeft w:val="0"/>
      <w:marRight w:val="0"/>
      <w:marTop w:val="0"/>
      <w:marBottom w:val="0"/>
      <w:divBdr>
        <w:top w:val="none" w:sz="0" w:space="0" w:color="auto"/>
        <w:left w:val="none" w:sz="0" w:space="0" w:color="auto"/>
        <w:bottom w:val="none" w:sz="0" w:space="0" w:color="auto"/>
        <w:right w:val="none" w:sz="0" w:space="0" w:color="auto"/>
      </w:divBdr>
    </w:div>
    <w:div w:id="1908760025">
      <w:bodyDiv w:val="1"/>
      <w:marLeft w:val="0"/>
      <w:marRight w:val="0"/>
      <w:marTop w:val="0"/>
      <w:marBottom w:val="0"/>
      <w:divBdr>
        <w:top w:val="none" w:sz="0" w:space="0" w:color="auto"/>
        <w:left w:val="none" w:sz="0" w:space="0" w:color="auto"/>
        <w:bottom w:val="none" w:sz="0" w:space="0" w:color="auto"/>
        <w:right w:val="none" w:sz="0" w:space="0" w:color="auto"/>
      </w:divBdr>
      <w:divsChild>
        <w:div w:id="1381831414">
          <w:marLeft w:val="0"/>
          <w:marRight w:val="0"/>
          <w:marTop w:val="0"/>
          <w:marBottom w:val="0"/>
          <w:divBdr>
            <w:top w:val="none" w:sz="0" w:space="0" w:color="auto"/>
            <w:left w:val="none" w:sz="0" w:space="0" w:color="auto"/>
            <w:bottom w:val="none" w:sz="0" w:space="0" w:color="auto"/>
            <w:right w:val="none" w:sz="0" w:space="0" w:color="auto"/>
          </w:divBdr>
          <w:divsChild>
            <w:div w:id="74866178">
              <w:marLeft w:val="0"/>
              <w:marRight w:val="0"/>
              <w:marTop w:val="0"/>
              <w:marBottom w:val="0"/>
              <w:divBdr>
                <w:top w:val="none" w:sz="0" w:space="0" w:color="auto"/>
                <w:left w:val="none" w:sz="0" w:space="0" w:color="auto"/>
                <w:bottom w:val="none" w:sz="0" w:space="0" w:color="auto"/>
                <w:right w:val="none" w:sz="0" w:space="0" w:color="auto"/>
              </w:divBdr>
            </w:div>
            <w:div w:id="185564247">
              <w:marLeft w:val="0"/>
              <w:marRight w:val="0"/>
              <w:marTop w:val="0"/>
              <w:marBottom w:val="0"/>
              <w:divBdr>
                <w:top w:val="none" w:sz="0" w:space="0" w:color="auto"/>
                <w:left w:val="none" w:sz="0" w:space="0" w:color="auto"/>
                <w:bottom w:val="none" w:sz="0" w:space="0" w:color="auto"/>
                <w:right w:val="none" w:sz="0" w:space="0" w:color="auto"/>
              </w:divBdr>
            </w:div>
            <w:div w:id="633800906">
              <w:marLeft w:val="0"/>
              <w:marRight w:val="0"/>
              <w:marTop w:val="0"/>
              <w:marBottom w:val="0"/>
              <w:divBdr>
                <w:top w:val="none" w:sz="0" w:space="0" w:color="auto"/>
                <w:left w:val="none" w:sz="0" w:space="0" w:color="auto"/>
                <w:bottom w:val="none" w:sz="0" w:space="0" w:color="auto"/>
                <w:right w:val="none" w:sz="0" w:space="0" w:color="auto"/>
              </w:divBdr>
            </w:div>
            <w:div w:id="739408924">
              <w:marLeft w:val="0"/>
              <w:marRight w:val="0"/>
              <w:marTop w:val="0"/>
              <w:marBottom w:val="0"/>
              <w:divBdr>
                <w:top w:val="none" w:sz="0" w:space="0" w:color="auto"/>
                <w:left w:val="none" w:sz="0" w:space="0" w:color="auto"/>
                <w:bottom w:val="none" w:sz="0" w:space="0" w:color="auto"/>
                <w:right w:val="none" w:sz="0" w:space="0" w:color="auto"/>
              </w:divBdr>
            </w:div>
            <w:div w:id="739525434">
              <w:marLeft w:val="0"/>
              <w:marRight w:val="0"/>
              <w:marTop w:val="0"/>
              <w:marBottom w:val="0"/>
              <w:divBdr>
                <w:top w:val="none" w:sz="0" w:space="0" w:color="auto"/>
                <w:left w:val="none" w:sz="0" w:space="0" w:color="auto"/>
                <w:bottom w:val="none" w:sz="0" w:space="0" w:color="auto"/>
                <w:right w:val="none" w:sz="0" w:space="0" w:color="auto"/>
              </w:divBdr>
            </w:div>
            <w:div w:id="1175270048">
              <w:marLeft w:val="0"/>
              <w:marRight w:val="0"/>
              <w:marTop w:val="0"/>
              <w:marBottom w:val="0"/>
              <w:divBdr>
                <w:top w:val="none" w:sz="0" w:space="0" w:color="auto"/>
                <w:left w:val="none" w:sz="0" w:space="0" w:color="auto"/>
                <w:bottom w:val="none" w:sz="0" w:space="0" w:color="auto"/>
                <w:right w:val="none" w:sz="0" w:space="0" w:color="auto"/>
              </w:divBdr>
            </w:div>
            <w:div w:id="1321885379">
              <w:marLeft w:val="0"/>
              <w:marRight w:val="0"/>
              <w:marTop w:val="0"/>
              <w:marBottom w:val="0"/>
              <w:divBdr>
                <w:top w:val="none" w:sz="0" w:space="0" w:color="auto"/>
                <w:left w:val="none" w:sz="0" w:space="0" w:color="auto"/>
                <w:bottom w:val="none" w:sz="0" w:space="0" w:color="auto"/>
                <w:right w:val="none" w:sz="0" w:space="0" w:color="auto"/>
              </w:divBdr>
            </w:div>
            <w:div w:id="1363359874">
              <w:marLeft w:val="0"/>
              <w:marRight w:val="0"/>
              <w:marTop w:val="0"/>
              <w:marBottom w:val="0"/>
              <w:divBdr>
                <w:top w:val="none" w:sz="0" w:space="0" w:color="auto"/>
                <w:left w:val="none" w:sz="0" w:space="0" w:color="auto"/>
                <w:bottom w:val="none" w:sz="0" w:space="0" w:color="auto"/>
                <w:right w:val="none" w:sz="0" w:space="0" w:color="auto"/>
              </w:divBdr>
            </w:div>
            <w:div w:id="1443839123">
              <w:marLeft w:val="0"/>
              <w:marRight w:val="0"/>
              <w:marTop w:val="0"/>
              <w:marBottom w:val="0"/>
              <w:divBdr>
                <w:top w:val="none" w:sz="0" w:space="0" w:color="auto"/>
                <w:left w:val="none" w:sz="0" w:space="0" w:color="auto"/>
                <w:bottom w:val="none" w:sz="0" w:space="0" w:color="auto"/>
                <w:right w:val="none" w:sz="0" w:space="0" w:color="auto"/>
              </w:divBdr>
            </w:div>
            <w:div w:id="1551376670">
              <w:marLeft w:val="0"/>
              <w:marRight w:val="0"/>
              <w:marTop w:val="0"/>
              <w:marBottom w:val="0"/>
              <w:divBdr>
                <w:top w:val="none" w:sz="0" w:space="0" w:color="auto"/>
                <w:left w:val="none" w:sz="0" w:space="0" w:color="auto"/>
                <w:bottom w:val="none" w:sz="0" w:space="0" w:color="auto"/>
                <w:right w:val="none" w:sz="0" w:space="0" w:color="auto"/>
              </w:divBdr>
            </w:div>
            <w:div w:id="1618833122">
              <w:marLeft w:val="0"/>
              <w:marRight w:val="0"/>
              <w:marTop w:val="0"/>
              <w:marBottom w:val="0"/>
              <w:divBdr>
                <w:top w:val="none" w:sz="0" w:space="0" w:color="auto"/>
                <w:left w:val="none" w:sz="0" w:space="0" w:color="auto"/>
                <w:bottom w:val="none" w:sz="0" w:space="0" w:color="auto"/>
                <w:right w:val="none" w:sz="0" w:space="0" w:color="auto"/>
              </w:divBdr>
            </w:div>
            <w:div w:id="1840852117">
              <w:marLeft w:val="0"/>
              <w:marRight w:val="0"/>
              <w:marTop w:val="0"/>
              <w:marBottom w:val="0"/>
              <w:divBdr>
                <w:top w:val="none" w:sz="0" w:space="0" w:color="auto"/>
                <w:left w:val="none" w:sz="0" w:space="0" w:color="auto"/>
                <w:bottom w:val="none" w:sz="0" w:space="0" w:color="auto"/>
                <w:right w:val="none" w:sz="0" w:space="0" w:color="auto"/>
              </w:divBdr>
            </w:div>
            <w:div w:id="1850481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408723">
      <w:bodyDiv w:val="1"/>
      <w:marLeft w:val="150"/>
      <w:marRight w:val="150"/>
      <w:marTop w:val="150"/>
      <w:marBottom w:val="150"/>
      <w:divBdr>
        <w:top w:val="none" w:sz="0" w:space="0" w:color="auto"/>
        <w:left w:val="none" w:sz="0" w:space="0" w:color="auto"/>
        <w:bottom w:val="none" w:sz="0" w:space="0" w:color="auto"/>
        <w:right w:val="none" w:sz="0" w:space="0" w:color="auto"/>
      </w:divBdr>
      <w:divsChild>
        <w:div w:id="2089186081">
          <w:marLeft w:val="150"/>
          <w:marRight w:val="0"/>
          <w:marTop w:val="0"/>
          <w:marBottom w:val="0"/>
          <w:divBdr>
            <w:top w:val="none" w:sz="0" w:space="0" w:color="auto"/>
            <w:left w:val="none" w:sz="0" w:space="0" w:color="auto"/>
            <w:bottom w:val="none" w:sz="0" w:space="0" w:color="auto"/>
            <w:right w:val="none" w:sz="0" w:space="0" w:color="auto"/>
          </w:divBdr>
          <w:divsChild>
            <w:div w:id="530000932">
              <w:marLeft w:val="0"/>
              <w:marRight w:val="0"/>
              <w:marTop w:val="0"/>
              <w:marBottom w:val="0"/>
              <w:divBdr>
                <w:top w:val="none" w:sz="0" w:space="0" w:color="auto"/>
                <w:left w:val="none" w:sz="0" w:space="0" w:color="auto"/>
                <w:bottom w:val="none" w:sz="0" w:space="0" w:color="auto"/>
                <w:right w:val="none" w:sz="0" w:space="0" w:color="auto"/>
              </w:divBdr>
              <w:divsChild>
                <w:div w:id="1068504186">
                  <w:marLeft w:val="0"/>
                  <w:marRight w:val="0"/>
                  <w:marTop w:val="0"/>
                  <w:marBottom w:val="0"/>
                  <w:divBdr>
                    <w:top w:val="none" w:sz="0" w:space="0" w:color="auto"/>
                    <w:left w:val="none" w:sz="0" w:space="0" w:color="auto"/>
                    <w:bottom w:val="none" w:sz="0" w:space="0" w:color="auto"/>
                    <w:right w:val="none" w:sz="0" w:space="0" w:color="auto"/>
                  </w:divBdr>
                  <w:divsChild>
                    <w:div w:id="211486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3853470">
      <w:bodyDiv w:val="1"/>
      <w:marLeft w:val="0"/>
      <w:marRight w:val="0"/>
      <w:marTop w:val="0"/>
      <w:marBottom w:val="0"/>
      <w:divBdr>
        <w:top w:val="none" w:sz="0" w:space="0" w:color="auto"/>
        <w:left w:val="none" w:sz="0" w:space="0" w:color="auto"/>
        <w:bottom w:val="none" w:sz="0" w:space="0" w:color="auto"/>
        <w:right w:val="none" w:sz="0" w:space="0" w:color="auto"/>
      </w:divBdr>
    </w:div>
    <w:div w:id="1938126583">
      <w:bodyDiv w:val="1"/>
      <w:marLeft w:val="0"/>
      <w:marRight w:val="0"/>
      <w:marTop w:val="0"/>
      <w:marBottom w:val="0"/>
      <w:divBdr>
        <w:top w:val="none" w:sz="0" w:space="0" w:color="auto"/>
        <w:left w:val="none" w:sz="0" w:space="0" w:color="auto"/>
        <w:bottom w:val="none" w:sz="0" w:space="0" w:color="auto"/>
        <w:right w:val="none" w:sz="0" w:space="0" w:color="auto"/>
      </w:divBdr>
      <w:divsChild>
        <w:div w:id="1254782744">
          <w:marLeft w:val="0"/>
          <w:marRight w:val="0"/>
          <w:marTop w:val="0"/>
          <w:marBottom w:val="0"/>
          <w:divBdr>
            <w:top w:val="none" w:sz="0" w:space="0" w:color="auto"/>
            <w:left w:val="none" w:sz="0" w:space="0" w:color="auto"/>
            <w:bottom w:val="none" w:sz="0" w:space="0" w:color="auto"/>
            <w:right w:val="none" w:sz="0" w:space="0" w:color="auto"/>
          </w:divBdr>
          <w:divsChild>
            <w:div w:id="67463290">
              <w:marLeft w:val="0"/>
              <w:marRight w:val="0"/>
              <w:marTop w:val="0"/>
              <w:marBottom w:val="0"/>
              <w:divBdr>
                <w:top w:val="none" w:sz="0" w:space="0" w:color="auto"/>
                <w:left w:val="none" w:sz="0" w:space="0" w:color="auto"/>
                <w:bottom w:val="none" w:sz="0" w:space="0" w:color="auto"/>
                <w:right w:val="none" w:sz="0" w:space="0" w:color="auto"/>
              </w:divBdr>
            </w:div>
            <w:div w:id="183516049">
              <w:marLeft w:val="0"/>
              <w:marRight w:val="0"/>
              <w:marTop w:val="0"/>
              <w:marBottom w:val="0"/>
              <w:divBdr>
                <w:top w:val="none" w:sz="0" w:space="0" w:color="auto"/>
                <w:left w:val="none" w:sz="0" w:space="0" w:color="auto"/>
                <w:bottom w:val="none" w:sz="0" w:space="0" w:color="auto"/>
                <w:right w:val="none" w:sz="0" w:space="0" w:color="auto"/>
              </w:divBdr>
            </w:div>
            <w:div w:id="309947360">
              <w:marLeft w:val="0"/>
              <w:marRight w:val="0"/>
              <w:marTop w:val="0"/>
              <w:marBottom w:val="0"/>
              <w:divBdr>
                <w:top w:val="none" w:sz="0" w:space="0" w:color="auto"/>
                <w:left w:val="none" w:sz="0" w:space="0" w:color="auto"/>
                <w:bottom w:val="none" w:sz="0" w:space="0" w:color="auto"/>
                <w:right w:val="none" w:sz="0" w:space="0" w:color="auto"/>
              </w:divBdr>
            </w:div>
            <w:div w:id="797453865">
              <w:marLeft w:val="0"/>
              <w:marRight w:val="0"/>
              <w:marTop w:val="0"/>
              <w:marBottom w:val="0"/>
              <w:divBdr>
                <w:top w:val="none" w:sz="0" w:space="0" w:color="auto"/>
                <w:left w:val="none" w:sz="0" w:space="0" w:color="auto"/>
                <w:bottom w:val="none" w:sz="0" w:space="0" w:color="auto"/>
                <w:right w:val="none" w:sz="0" w:space="0" w:color="auto"/>
              </w:divBdr>
            </w:div>
            <w:div w:id="998077581">
              <w:marLeft w:val="0"/>
              <w:marRight w:val="0"/>
              <w:marTop w:val="0"/>
              <w:marBottom w:val="0"/>
              <w:divBdr>
                <w:top w:val="none" w:sz="0" w:space="0" w:color="auto"/>
                <w:left w:val="none" w:sz="0" w:space="0" w:color="auto"/>
                <w:bottom w:val="none" w:sz="0" w:space="0" w:color="auto"/>
                <w:right w:val="none" w:sz="0" w:space="0" w:color="auto"/>
              </w:divBdr>
            </w:div>
            <w:div w:id="1023440910">
              <w:marLeft w:val="0"/>
              <w:marRight w:val="0"/>
              <w:marTop w:val="0"/>
              <w:marBottom w:val="0"/>
              <w:divBdr>
                <w:top w:val="none" w:sz="0" w:space="0" w:color="auto"/>
                <w:left w:val="none" w:sz="0" w:space="0" w:color="auto"/>
                <w:bottom w:val="none" w:sz="0" w:space="0" w:color="auto"/>
                <w:right w:val="none" w:sz="0" w:space="0" w:color="auto"/>
              </w:divBdr>
            </w:div>
            <w:div w:id="1129593086">
              <w:marLeft w:val="0"/>
              <w:marRight w:val="0"/>
              <w:marTop w:val="0"/>
              <w:marBottom w:val="0"/>
              <w:divBdr>
                <w:top w:val="none" w:sz="0" w:space="0" w:color="auto"/>
                <w:left w:val="none" w:sz="0" w:space="0" w:color="auto"/>
                <w:bottom w:val="none" w:sz="0" w:space="0" w:color="auto"/>
                <w:right w:val="none" w:sz="0" w:space="0" w:color="auto"/>
              </w:divBdr>
            </w:div>
            <w:div w:id="1176190839">
              <w:marLeft w:val="0"/>
              <w:marRight w:val="0"/>
              <w:marTop w:val="0"/>
              <w:marBottom w:val="0"/>
              <w:divBdr>
                <w:top w:val="none" w:sz="0" w:space="0" w:color="auto"/>
                <w:left w:val="none" w:sz="0" w:space="0" w:color="auto"/>
                <w:bottom w:val="none" w:sz="0" w:space="0" w:color="auto"/>
                <w:right w:val="none" w:sz="0" w:space="0" w:color="auto"/>
              </w:divBdr>
            </w:div>
            <w:div w:id="1313490160">
              <w:marLeft w:val="0"/>
              <w:marRight w:val="0"/>
              <w:marTop w:val="0"/>
              <w:marBottom w:val="0"/>
              <w:divBdr>
                <w:top w:val="none" w:sz="0" w:space="0" w:color="auto"/>
                <w:left w:val="none" w:sz="0" w:space="0" w:color="auto"/>
                <w:bottom w:val="none" w:sz="0" w:space="0" w:color="auto"/>
                <w:right w:val="none" w:sz="0" w:space="0" w:color="auto"/>
              </w:divBdr>
            </w:div>
            <w:div w:id="1396780067">
              <w:marLeft w:val="0"/>
              <w:marRight w:val="0"/>
              <w:marTop w:val="0"/>
              <w:marBottom w:val="0"/>
              <w:divBdr>
                <w:top w:val="none" w:sz="0" w:space="0" w:color="auto"/>
                <w:left w:val="none" w:sz="0" w:space="0" w:color="auto"/>
                <w:bottom w:val="none" w:sz="0" w:space="0" w:color="auto"/>
                <w:right w:val="none" w:sz="0" w:space="0" w:color="auto"/>
              </w:divBdr>
            </w:div>
            <w:div w:id="1452702509">
              <w:marLeft w:val="0"/>
              <w:marRight w:val="0"/>
              <w:marTop w:val="0"/>
              <w:marBottom w:val="0"/>
              <w:divBdr>
                <w:top w:val="none" w:sz="0" w:space="0" w:color="auto"/>
                <w:left w:val="none" w:sz="0" w:space="0" w:color="auto"/>
                <w:bottom w:val="none" w:sz="0" w:space="0" w:color="auto"/>
                <w:right w:val="none" w:sz="0" w:space="0" w:color="auto"/>
              </w:divBdr>
            </w:div>
            <w:div w:id="1652712844">
              <w:marLeft w:val="0"/>
              <w:marRight w:val="0"/>
              <w:marTop w:val="0"/>
              <w:marBottom w:val="0"/>
              <w:divBdr>
                <w:top w:val="none" w:sz="0" w:space="0" w:color="auto"/>
                <w:left w:val="none" w:sz="0" w:space="0" w:color="auto"/>
                <w:bottom w:val="none" w:sz="0" w:space="0" w:color="auto"/>
                <w:right w:val="none" w:sz="0" w:space="0" w:color="auto"/>
              </w:divBdr>
            </w:div>
            <w:div w:id="1767311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182312">
      <w:bodyDiv w:val="1"/>
      <w:marLeft w:val="0"/>
      <w:marRight w:val="0"/>
      <w:marTop w:val="0"/>
      <w:marBottom w:val="0"/>
      <w:divBdr>
        <w:top w:val="none" w:sz="0" w:space="0" w:color="auto"/>
        <w:left w:val="none" w:sz="0" w:space="0" w:color="auto"/>
        <w:bottom w:val="none" w:sz="0" w:space="0" w:color="auto"/>
        <w:right w:val="none" w:sz="0" w:space="0" w:color="auto"/>
      </w:divBdr>
    </w:div>
    <w:div w:id="1977224871">
      <w:bodyDiv w:val="1"/>
      <w:marLeft w:val="0"/>
      <w:marRight w:val="0"/>
      <w:marTop w:val="0"/>
      <w:marBottom w:val="0"/>
      <w:divBdr>
        <w:top w:val="none" w:sz="0" w:space="0" w:color="auto"/>
        <w:left w:val="none" w:sz="0" w:space="0" w:color="auto"/>
        <w:bottom w:val="none" w:sz="0" w:space="0" w:color="auto"/>
        <w:right w:val="none" w:sz="0" w:space="0" w:color="auto"/>
      </w:divBdr>
    </w:div>
    <w:div w:id="1986885257">
      <w:bodyDiv w:val="1"/>
      <w:marLeft w:val="0"/>
      <w:marRight w:val="0"/>
      <w:marTop w:val="0"/>
      <w:marBottom w:val="0"/>
      <w:divBdr>
        <w:top w:val="none" w:sz="0" w:space="0" w:color="auto"/>
        <w:left w:val="none" w:sz="0" w:space="0" w:color="auto"/>
        <w:bottom w:val="none" w:sz="0" w:space="0" w:color="auto"/>
        <w:right w:val="none" w:sz="0" w:space="0" w:color="auto"/>
      </w:divBdr>
    </w:div>
    <w:div w:id="2051568631">
      <w:bodyDiv w:val="1"/>
      <w:marLeft w:val="0"/>
      <w:marRight w:val="0"/>
      <w:marTop w:val="0"/>
      <w:marBottom w:val="0"/>
      <w:divBdr>
        <w:top w:val="none" w:sz="0" w:space="0" w:color="auto"/>
        <w:left w:val="none" w:sz="0" w:space="0" w:color="auto"/>
        <w:bottom w:val="none" w:sz="0" w:space="0" w:color="auto"/>
        <w:right w:val="none" w:sz="0" w:space="0" w:color="auto"/>
      </w:divBdr>
    </w:div>
    <w:div w:id="2091656313">
      <w:bodyDiv w:val="1"/>
      <w:marLeft w:val="0"/>
      <w:marRight w:val="0"/>
      <w:marTop w:val="0"/>
      <w:marBottom w:val="0"/>
      <w:divBdr>
        <w:top w:val="none" w:sz="0" w:space="0" w:color="auto"/>
        <w:left w:val="none" w:sz="0" w:space="0" w:color="auto"/>
        <w:bottom w:val="none" w:sz="0" w:space="0" w:color="auto"/>
        <w:right w:val="none" w:sz="0" w:space="0" w:color="auto"/>
      </w:divBdr>
    </w:div>
    <w:div w:id="210379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hyperlink" Target="mailto:podpora@ezak.cz"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zakazky.sako.cz/"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en.cz/"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zakazky.sako.cz/"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zakazky.sako.cz/" TargetMode="External"/><Relationship Id="rId14" Type="http://schemas.openxmlformats.org/officeDocument/2006/relationships/image" Target="media/image3.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zakazky.sako.cz/contract_display_110.html" TargetMode="External"/><Relationship Id="rId1" Type="http://schemas.openxmlformats.org/officeDocument/2006/relationships/hyperlink" Target="https://zakazky.sako.cz/contract_display_110.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lan%20&#352;ebesta\AppData\Local\Microsoft\Windows\Temporary%20Internet%20Files\Content.Outlook\BJN8ZM8Z\ZD_neopravnene_odbery_2009-2011_080903%20IV.dotx"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8D1D68-197C-4E7D-A8A5-79A7A30F93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ZD_neopravnene_odbery_2009-2011_080903 IV.dotx</Template>
  <TotalTime>2</TotalTime>
  <Pages>22</Pages>
  <Words>6667</Words>
  <Characters>48100</Characters>
  <Application>Microsoft Office Word</Application>
  <DocSecurity>0</DocSecurity>
  <Lines>400</Lines>
  <Paragraphs>109</Paragraphs>
  <ScaleCrop>false</ScaleCrop>
  <HeadingPairs>
    <vt:vector size="2" baseType="variant">
      <vt:variant>
        <vt:lpstr>Název</vt:lpstr>
      </vt:variant>
      <vt:variant>
        <vt:i4>1</vt:i4>
      </vt:variant>
    </vt:vector>
  </HeadingPairs>
  <TitlesOfParts>
    <vt:vector size="1" baseType="lpstr">
      <vt:lpstr>ZADÁVACÍ  DOKUMENTACE</vt:lpstr>
    </vt:vector>
  </TitlesOfParts>
  <Company>HP</Company>
  <LinksUpToDate>false</LinksUpToDate>
  <CharactersWithSpaces>54658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ZADÁVACÍ  DOKUMENTACE</dc:title>
  <dc:subject/>
  <dc:creator>MT Legal</dc:creator>
  <cp:keywords/>
  <cp:lastModifiedBy>Pavel Slezák</cp:lastModifiedBy>
  <cp:revision>4</cp:revision>
  <cp:lastPrinted>2024-06-12T12:31:00Z</cp:lastPrinted>
  <dcterms:created xsi:type="dcterms:W3CDTF">2025-03-12T18:22:00Z</dcterms:created>
  <dcterms:modified xsi:type="dcterms:W3CDTF">2025-03-14T22:14:00Z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Links">
    <vt:lpwstr>&lt;?xml version="1.0" encoding="UTF-8"?&gt;&lt;Result&gt;&lt;NewXML&gt;&lt;PWSLinkDataSet xmlns="http://schemas.microsoft.com/office/project/server/webservices/PWSLinkDataSet/" /&gt;&lt;/NewXML&gt;&lt;ProjectUID&gt;6e9bd776-66e5-44a2-a030-3c41f2d1f3d1&lt;/ProjectUID&gt;&lt;OldXML&gt;&lt;PWSLinkDataSet xm</vt:lpwstr>
  </property>
  <property fmtid="{D5CDD505-2E9C-101B-9397-08002B2CF9AE}" pid="4" name="Status">
    <vt:lpwstr>Koncept</vt:lpwstr>
  </property>
  <property fmtid="{D5CDD505-2E9C-101B-9397-08002B2CF9AE}" pid="5" name="Owner">
    <vt:lpwstr/>
  </property>
</Properties>
</file>